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41B4F9E0"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170017">
        <w:rPr>
          <w:b/>
          <w:i/>
          <w:noProof/>
          <w:sz w:val="28"/>
        </w:rPr>
        <w:t>7838</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095686E"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w:t>
            </w:r>
            <w:r w:rsidR="001C1C01">
              <w:rPr>
                <w:b/>
                <w:noProof/>
                <w:sz w:val="28"/>
              </w:rPr>
              <w:t>45-1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2996EBB1" w:rsidR="001E41F3" w:rsidRPr="00410371" w:rsidRDefault="00170017" w:rsidP="00547111">
            <w:pPr>
              <w:pStyle w:val="CRCoverPage"/>
              <w:spacing w:after="0"/>
              <w:rPr>
                <w:noProof/>
              </w:rPr>
            </w:pPr>
            <w:r>
              <w:rPr>
                <w:noProof/>
                <w:sz w:val="24"/>
              </w:rPr>
              <w:t>0172</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3543EFCD" w:rsidR="001E41F3" w:rsidRPr="00410371" w:rsidRDefault="003B2A03">
            <w:pPr>
              <w:pStyle w:val="CRCoverPage"/>
              <w:spacing w:after="0"/>
              <w:jc w:val="center"/>
              <w:rPr>
                <w:noProof/>
                <w:sz w:val="28"/>
              </w:rPr>
            </w:pPr>
            <w:r>
              <w:rPr>
                <w:noProof/>
                <w:sz w:val="28"/>
              </w:rPr>
              <w:t>1</w:t>
            </w:r>
            <w:r w:rsidR="008C469E">
              <w:rPr>
                <w:noProof/>
                <w:sz w:val="28"/>
              </w:rPr>
              <w:t>5.</w:t>
            </w:r>
            <w:r w:rsidR="001C1C01">
              <w:rPr>
                <w:noProof/>
                <w:sz w:val="28"/>
              </w:rPr>
              <w:t>3</w:t>
            </w:r>
            <w:r w:rsidR="008C469E">
              <w:rPr>
                <w:noProof/>
                <w:sz w:val="28"/>
              </w:rPr>
              <w:t>.0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3243FEF5" w:rsidR="001E41F3" w:rsidRDefault="00D20033">
            <w:pPr>
              <w:pStyle w:val="CRCoverPage"/>
              <w:spacing w:after="0"/>
              <w:ind w:left="100"/>
              <w:rPr>
                <w:noProof/>
              </w:rPr>
            </w:pPr>
            <w:r>
              <w:rPr>
                <w:noProof/>
              </w:rPr>
              <w:t>CR to TS 3</w:t>
            </w:r>
            <w:r w:rsidR="008C469E">
              <w:rPr>
                <w:noProof/>
              </w:rPr>
              <w:t>7</w:t>
            </w:r>
            <w:r>
              <w:rPr>
                <w:noProof/>
              </w:rPr>
              <w:t>.1</w:t>
            </w:r>
            <w:r w:rsidR="001C1C01">
              <w:rPr>
                <w:noProof/>
              </w:rPr>
              <w:t>4</w:t>
            </w:r>
            <w:r w:rsidR="008C469E">
              <w:rPr>
                <w:noProof/>
              </w:rPr>
              <w:t>5</w:t>
            </w:r>
            <w:r w:rsidR="001C1C01">
              <w:rPr>
                <w:noProof/>
              </w:rPr>
              <w:t>-1</w:t>
            </w:r>
            <w:r>
              <w:rPr>
                <w:noProof/>
              </w:rPr>
              <w:t>: Introduction of band n</w:t>
            </w:r>
            <w:r w:rsidR="001C1C01">
              <w:rPr>
                <w:noProof/>
              </w:rPr>
              <w:t>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57CDF36" w:rsidR="001E41F3" w:rsidRDefault="0044412A">
            <w:pPr>
              <w:pStyle w:val="CRCoverPage"/>
              <w:spacing w:after="0"/>
              <w:ind w:left="100"/>
              <w:rPr>
                <w:noProof/>
              </w:rPr>
            </w:pPr>
            <w:r w:rsidRPr="0052047C">
              <w:rPr>
                <w:rFonts w:cs="Arial"/>
                <w:sz w:val="21"/>
                <w:szCs w:val="21"/>
                <w:lang w:eastAsia="ja-JP"/>
              </w:rPr>
              <w:t>NR_n</w:t>
            </w:r>
            <w:r w:rsidR="001C1C01">
              <w:rPr>
                <w:rFonts w:cs="Arial"/>
                <w:sz w:val="21"/>
                <w:szCs w:val="21"/>
                <w:lang w:eastAsia="ja-JP"/>
              </w:rPr>
              <w:t>14</w:t>
            </w:r>
            <w:r w:rsidRPr="0052047C">
              <w:rPr>
                <w:rFonts w:cs="Arial"/>
                <w:sz w:val="21"/>
                <w:szCs w:val="21"/>
                <w:lang w:eastAsia="ja-JP"/>
              </w:rPr>
              <w:t>-</w:t>
            </w:r>
            <w:r w:rsidR="001C1C01">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3D5E70E5" w:rsidR="00E33C0A" w:rsidRDefault="00695669" w:rsidP="00695669">
            <w:pPr>
              <w:pStyle w:val="CRCoverPage"/>
              <w:spacing w:after="0"/>
              <w:rPr>
                <w:noProof/>
              </w:rPr>
            </w:pPr>
            <w:r>
              <w:t xml:space="preserve">  </w:t>
            </w:r>
            <w:r w:rsidR="00D20033">
              <w:t>Introducing Band n</w:t>
            </w:r>
            <w:r w:rsidR="001C1C01">
              <w:t>14</w:t>
            </w:r>
            <w:r w:rsidR="00D20033">
              <w:t xml:space="preserve"> </w:t>
            </w:r>
            <w:r w:rsidR="008065CB">
              <w:t xml:space="preserve">coexistence requirements </w:t>
            </w:r>
            <w:r w:rsidR="00D20033">
              <w:t>in TS 3</w:t>
            </w:r>
            <w:r w:rsidR="008C469E">
              <w:t>7</w:t>
            </w:r>
            <w:r w:rsidR="00D20033">
              <w:t>.1</w:t>
            </w:r>
            <w:r w:rsidR="001C1C01">
              <w:t>45-1</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02257038"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1C1C01">
              <w:rPr>
                <w:noProof/>
              </w:rPr>
              <w:t>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0D67B1CE" w:rsidR="00695669" w:rsidRDefault="008065CB" w:rsidP="00695669">
            <w:pPr>
              <w:pStyle w:val="CRCoverPage"/>
              <w:spacing w:after="0"/>
              <w:ind w:left="100"/>
              <w:rPr>
                <w:noProof/>
              </w:rPr>
            </w:pPr>
            <w:r>
              <w:rPr>
                <w:noProof/>
              </w:rPr>
              <w:t xml:space="preserve">Coexistence with </w:t>
            </w:r>
            <w:r w:rsidR="00695669">
              <w:rPr>
                <w:noProof/>
              </w:rPr>
              <w:t>Band n</w:t>
            </w:r>
            <w:r w:rsidR="001C1C01">
              <w:rPr>
                <w:noProof/>
              </w:rPr>
              <w:t>14</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3B2677B8" w:rsidR="00695669" w:rsidRDefault="00EC276A" w:rsidP="00695669">
            <w:pPr>
              <w:pStyle w:val="CRCoverPage"/>
              <w:spacing w:after="0"/>
              <w:ind w:left="100"/>
              <w:rPr>
                <w:noProof/>
              </w:rPr>
            </w:pPr>
            <w:r>
              <w:rPr>
                <w:noProof/>
                <w:lang w:eastAsia="zh-CN"/>
              </w:rPr>
              <w:t>6.6.6.5.2,</w:t>
            </w:r>
            <w:r w:rsidRPr="00F44DAF">
              <w:rPr>
                <w:noProof/>
                <w:lang w:eastAsia="zh-CN"/>
              </w:rPr>
              <w:t xml:space="preserve"> 7.5.</w:t>
            </w:r>
            <w:r>
              <w:rPr>
                <w:noProof/>
                <w:lang w:eastAsia="zh-CN"/>
              </w:rPr>
              <w:t>5.1, 7.5.5.3.2, 7.5.5.4.2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0C32AC8C" w:rsidR="00695669" w:rsidRDefault="001C1C01"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10FE709B"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54829D7D" w:rsidR="00695669" w:rsidRDefault="00695669" w:rsidP="00695669">
            <w:pPr>
              <w:pStyle w:val="CRCoverPage"/>
              <w:spacing w:after="0"/>
              <w:ind w:left="99"/>
              <w:rPr>
                <w:noProof/>
              </w:rPr>
            </w:pPr>
            <w:r>
              <w:rPr>
                <w:noProof/>
              </w:rPr>
              <w:t>TS</w:t>
            </w:r>
            <w:r w:rsidR="001C1C01">
              <w:rPr>
                <w:noProof/>
              </w:rPr>
              <w:t xml:space="preserve"> 37.105</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C26F97D"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w:t>
            </w:r>
            <w:r w:rsidR="001C1C01">
              <w:rPr>
                <w:noProof/>
              </w:rPr>
              <w:t>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1192D29B" w:rsidR="00E33C0A" w:rsidRDefault="00E33C0A" w:rsidP="00E33C0A">
      <w:pPr>
        <w:pStyle w:val="NO"/>
        <w:rPr>
          <w:noProof/>
          <w:color w:val="0070C0"/>
          <w:sz w:val="24"/>
        </w:rPr>
      </w:pPr>
      <w:r w:rsidRPr="009C5CAC">
        <w:rPr>
          <w:noProof/>
          <w:color w:val="0070C0"/>
          <w:sz w:val="24"/>
        </w:rPr>
        <w:lastRenderedPageBreak/>
        <w:t>&lt;Start of changes&gt;</w:t>
      </w:r>
    </w:p>
    <w:p w14:paraId="2F1B04A3" w14:textId="77777777" w:rsidR="00EC276A" w:rsidRPr="00084B7D" w:rsidRDefault="00EC276A" w:rsidP="00EC276A">
      <w:pPr>
        <w:pStyle w:val="H6"/>
      </w:pPr>
      <w:r w:rsidRPr="00084B7D">
        <w:t>6.6.6.5.2.5</w:t>
      </w:r>
      <w:r w:rsidRPr="00084B7D">
        <w:tab/>
        <w:t>Co-existence with other systems in the same geographical area</w:t>
      </w:r>
    </w:p>
    <w:p w14:paraId="3A8DA9AC" w14:textId="77777777" w:rsidR="00EC276A" w:rsidRPr="00084B7D" w:rsidRDefault="00EC276A" w:rsidP="00EC276A">
      <w:r w:rsidRPr="00084B7D">
        <w:t xml:space="preserve">These requirements may be applied for the protection of system operating in frequency ranges other than the </w:t>
      </w:r>
      <w:r w:rsidRPr="00084B7D">
        <w:rPr>
          <w:i/>
        </w:rPr>
        <w:t>TAB connector</w:t>
      </w:r>
      <w:r w:rsidRPr="00084B7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7B2F7C2" w14:textId="77777777" w:rsidR="00EC276A" w:rsidRPr="00084B7D" w:rsidRDefault="00EC276A" w:rsidP="00EC276A">
      <w:r w:rsidRPr="00084B7D">
        <w:t xml:space="preserve">Some requirements may apply for the protection of specific equipment (UE, MS and/or BS) or equipment operating in specific systems (GSM/EDGE, CDMA, UTRA, E-UTRA, NR, etc.) as listed below. The basic limit any spurious emission </w:t>
      </w:r>
      <w:proofErr w:type="gramStart"/>
      <w:r w:rsidRPr="00084B7D">
        <w:t>are</w:t>
      </w:r>
      <w:proofErr w:type="gramEnd"/>
      <w:r w:rsidRPr="00084B7D">
        <w:t xml:space="preserve"> in table 6.6.6.5.2.5-1 for </w:t>
      </w:r>
      <w:r w:rsidRPr="00084B7D">
        <w:rPr>
          <w:i/>
        </w:rPr>
        <w:t>TAB connector(s)</w:t>
      </w:r>
      <w:r w:rsidRPr="00084B7D">
        <w:t xml:space="preserve"> where requirements for co-existence with the system listed in the first column apply. For</w:t>
      </w:r>
      <w:r w:rsidRPr="00084B7D">
        <w:rPr>
          <w:rFonts w:hint="eastAsia"/>
          <w:lang w:eastAsia="zh-CN"/>
        </w:rPr>
        <w:t xml:space="preserve"> </w:t>
      </w:r>
      <w:r w:rsidRPr="00084B7D">
        <w:rPr>
          <w:i/>
        </w:rPr>
        <w:t>multi-band TAB connector(s)</w:t>
      </w:r>
      <w:r w:rsidRPr="00084B7D">
        <w:t>, the exclusions and conditions in the Note column of table 6.6.6.5.2.5-1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57D7CA3B" w14:textId="77777777" w:rsidR="00EC276A" w:rsidRPr="00084B7D" w:rsidRDefault="00EC276A" w:rsidP="00EC276A">
      <w:pPr>
        <w:pStyle w:val="TH"/>
      </w:pPr>
      <w:r w:rsidRPr="00084B7D">
        <w:t xml:space="preserve">Table 6.6.6.5.2.5-1: Spurious emissions </w:t>
      </w:r>
      <w:r w:rsidRPr="00084B7D">
        <w:rPr>
          <w:i/>
        </w:rPr>
        <w:t>basic limits</w:t>
      </w:r>
      <w:r w:rsidRPr="00084B7D">
        <w:t xml:space="preserve"> for co-existence</w:t>
      </w:r>
      <w:r w:rsidRPr="00084B7D">
        <w:br/>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C276A" w:rsidRPr="00084B7D" w14:paraId="7CAEF721" w14:textId="77777777" w:rsidTr="0033719E">
        <w:trPr>
          <w:cantSplit/>
          <w:tblHeader/>
          <w:jc w:val="center"/>
        </w:trPr>
        <w:tc>
          <w:tcPr>
            <w:tcW w:w="1247" w:type="dxa"/>
          </w:tcPr>
          <w:p w14:paraId="0C7623D6" w14:textId="77777777" w:rsidR="00EC276A" w:rsidRPr="00084B7D" w:rsidRDefault="00EC276A" w:rsidP="0033719E">
            <w:pPr>
              <w:pStyle w:val="TAH"/>
              <w:keepNext w:val="0"/>
              <w:keepLines w:val="0"/>
              <w:rPr>
                <w:rFonts w:cs="Arial"/>
              </w:rPr>
            </w:pPr>
            <w:r w:rsidRPr="00084B7D">
              <w:rPr>
                <w:rFonts w:cs="Arial"/>
              </w:rPr>
              <w:t>System type operating in the same geographical area</w:t>
            </w:r>
          </w:p>
        </w:tc>
        <w:tc>
          <w:tcPr>
            <w:tcW w:w="1275" w:type="dxa"/>
          </w:tcPr>
          <w:p w14:paraId="2B497986" w14:textId="77777777" w:rsidR="00EC276A" w:rsidRPr="00084B7D" w:rsidRDefault="00EC276A" w:rsidP="0033719E">
            <w:pPr>
              <w:pStyle w:val="TAH"/>
              <w:keepNext w:val="0"/>
              <w:keepLines w:val="0"/>
              <w:rPr>
                <w:rFonts w:cs="Arial"/>
              </w:rPr>
            </w:pPr>
            <w:r w:rsidRPr="00084B7D">
              <w:rPr>
                <w:rFonts w:cs="Arial"/>
              </w:rPr>
              <w:t>Band for co-existence requirement</w:t>
            </w:r>
          </w:p>
        </w:tc>
        <w:tc>
          <w:tcPr>
            <w:tcW w:w="1276" w:type="dxa"/>
          </w:tcPr>
          <w:p w14:paraId="3CC7C6AC" w14:textId="77777777" w:rsidR="00EC276A" w:rsidRPr="00084B7D" w:rsidRDefault="00EC276A" w:rsidP="0033719E">
            <w:pPr>
              <w:pStyle w:val="TAH"/>
              <w:keepNext w:val="0"/>
              <w:keepLines w:val="0"/>
              <w:rPr>
                <w:rFonts w:cs="Arial"/>
              </w:rPr>
            </w:pPr>
            <w:r w:rsidRPr="00084B7D">
              <w:rPr>
                <w:rFonts w:cs="Arial"/>
                <w:i/>
              </w:rPr>
              <w:t>Basic limit</w:t>
            </w:r>
          </w:p>
        </w:tc>
        <w:tc>
          <w:tcPr>
            <w:tcW w:w="1276" w:type="dxa"/>
          </w:tcPr>
          <w:p w14:paraId="571D88C7" w14:textId="77777777" w:rsidR="00EC276A" w:rsidRPr="00084B7D" w:rsidRDefault="00EC276A" w:rsidP="0033719E">
            <w:pPr>
              <w:pStyle w:val="TAH"/>
              <w:keepNext w:val="0"/>
              <w:keepLines w:val="0"/>
              <w:rPr>
                <w:rFonts w:cs="Arial"/>
              </w:rPr>
            </w:pPr>
            <w:r w:rsidRPr="00084B7D">
              <w:rPr>
                <w:rFonts w:cs="Arial"/>
              </w:rPr>
              <w:t>Measurement Bandwidth</w:t>
            </w:r>
          </w:p>
        </w:tc>
        <w:tc>
          <w:tcPr>
            <w:tcW w:w="4619" w:type="dxa"/>
          </w:tcPr>
          <w:p w14:paraId="23152165"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54BB263E" w14:textId="77777777" w:rsidTr="0033719E">
        <w:trPr>
          <w:cantSplit/>
          <w:jc w:val="center"/>
        </w:trPr>
        <w:tc>
          <w:tcPr>
            <w:tcW w:w="1247" w:type="dxa"/>
            <w:vMerge w:val="restart"/>
          </w:tcPr>
          <w:p w14:paraId="5F4BAC37" w14:textId="77777777" w:rsidR="00EC276A" w:rsidRPr="00084B7D" w:rsidRDefault="00EC276A" w:rsidP="0033719E">
            <w:pPr>
              <w:pStyle w:val="TAC"/>
              <w:keepNext w:val="0"/>
              <w:keepLines w:val="0"/>
              <w:rPr>
                <w:rFonts w:cs="Arial"/>
              </w:rPr>
            </w:pPr>
            <w:r w:rsidRPr="00084B7D">
              <w:rPr>
                <w:rFonts w:cs="Arial"/>
              </w:rPr>
              <w:t>GSM900</w:t>
            </w:r>
          </w:p>
        </w:tc>
        <w:tc>
          <w:tcPr>
            <w:tcW w:w="1275" w:type="dxa"/>
          </w:tcPr>
          <w:p w14:paraId="751AA44D" w14:textId="77777777" w:rsidR="00EC276A" w:rsidRPr="00084B7D" w:rsidRDefault="00EC276A" w:rsidP="0033719E">
            <w:pPr>
              <w:pStyle w:val="TAC"/>
              <w:keepNext w:val="0"/>
              <w:keepLines w:val="0"/>
              <w:rPr>
                <w:rFonts w:cs="Arial"/>
              </w:rPr>
            </w:pPr>
            <w:r w:rsidRPr="00084B7D">
              <w:rPr>
                <w:rFonts w:cs="v5.0.0"/>
              </w:rPr>
              <w:t xml:space="preserve">921 </w:t>
            </w:r>
            <w:r w:rsidRPr="00084B7D">
              <w:rPr>
                <w:rFonts w:cs="v5.0.0"/>
              </w:rPr>
              <w:noBreakHyphen/>
              <w:t xml:space="preserve"> 960 MHz</w:t>
            </w:r>
          </w:p>
        </w:tc>
        <w:tc>
          <w:tcPr>
            <w:tcW w:w="1276" w:type="dxa"/>
          </w:tcPr>
          <w:p w14:paraId="1A1E1483"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0F05A6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66DEDB0D" w14:textId="77777777" w:rsidR="00EC276A" w:rsidRPr="00084B7D" w:rsidRDefault="00EC276A" w:rsidP="0033719E">
            <w:pPr>
              <w:pStyle w:val="TAL"/>
              <w:keepNext w:val="0"/>
              <w:keepLines w:val="0"/>
              <w:rPr>
                <w:rFonts w:cs="Arial"/>
              </w:rPr>
            </w:pPr>
            <w:r w:rsidRPr="00084B7D">
              <w:rPr>
                <w:rFonts w:cs="Arial"/>
              </w:rPr>
              <w:t>This requirement does not apply to UTRA FDD operating in band VIII.</w:t>
            </w:r>
          </w:p>
          <w:p w14:paraId="0E86641B"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8 or NR BS operating in band n8</w:t>
            </w:r>
          </w:p>
        </w:tc>
      </w:tr>
      <w:tr w:rsidR="00EC276A" w:rsidRPr="00084B7D" w14:paraId="0C3A2EF1" w14:textId="77777777" w:rsidTr="0033719E">
        <w:trPr>
          <w:cantSplit/>
          <w:jc w:val="center"/>
        </w:trPr>
        <w:tc>
          <w:tcPr>
            <w:tcW w:w="1247" w:type="dxa"/>
            <w:vMerge/>
          </w:tcPr>
          <w:p w14:paraId="2AB6E879" w14:textId="77777777" w:rsidR="00EC276A" w:rsidRPr="00084B7D" w:rsidRDefault="00EC276A" w:rsidP="0033719E">
            <w:pPr>
              <w:pStyle w:val="TAC"/>
              <w:keepNext w:val="0"/>
              <w:keepLines w:val="0"/>
              <w:rPr>
                <w:rFonts w:cs="Arial"/>
              </w:rPr>
            </w:pPr>
          </w:p>
        </w:tc>
        <w:tc>
          <w:tcPr>
            <w:tcW w:w="1275" w:type="dxa"/>
          </w:tcPr>
          <w:p w14:paraId="46013C87" w14:textId="77777777" w:rsidR="00EC276A" w:rsidRPr="00084B7D" w:rsidRDefault="00EC276A" w:rsidP="0033719E">
            <w:pPr>
              <w:pStyle w:val="TAC"/>
              <w:keepNext w:val="0"/>
              <w:keepLines w:val="0"/>
              <w:rPr>
                <w:rFonts w:cs="Arial"/>
              </w:rPr>
            </w:pPr>
            <w:r w:rsidRPr="00084B7D">
              <w:rPr>
                <w:rFonts w:cs="Arial"/>
              </w:rPr>
              <w:t>876 - 915 MHz</w:t>
            </w:r>
          </w:p>
        </w:tc>
        <w:tc>
          <w:tcPr>
            <w:tcW w:w="1276" w:type="dxa"/>
          </w:tcPr>
          <w:p w14:paraId="387BE754"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046644A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62648AEA" w14:textId="77777777" w:rsidR="00EC276A" w:rsidRPr="00084B7D" w:rsidRDefault="00EC276A" w:rsidP="0033719E">
            <w:pPr>
              <w:pStyle w:val="TAL"/>
              <w:keepNext w:val="0"/>
              <w:keepLines w:val="0"/>
              <w:rPr>
                <w:rFonts w:cs="v5.0.0"/>
              </w:rPr>
            </w:pPr>
            <w:r w:rsidRPr="00084B7D">
              <w:rPr>
                <w:rFonts w:cs="Arial"/>
              </w:rPr>
              <w:t xml:space="preserve">For the frequency range 880-915 MHz, </w:t>
            </w:r>
            <w:r w:rsidRPr="00084B7D">
              <w:rPr>
                <w:rFonts w:cs="v5.0.0"/>
              </w:rPr>
              <w:t xml:space="preserve">this requirement does not apply to UTRA FDD operating in band VIII, since it is already covered by the requirement in subclause </w:t>
            </w:r>
            <w:r w:rsidRPr="00084B7D">
              <w:rPr>
                <w:rFonts w:cs="v4.2.0"/>
              </w:rPr>
              <w:t>6.6.6.5.2.4</w:t>
            </w:r>
            <w:r w:rsidRPr="00084B7D">
              <w:rPr>
                <w:rFonts w:cs="v5.0.0"/>
              </w:rPr>
              <w:t>.</w:t>
            </w:r>
          </w:p>
          <w:p w14:paraId="46322174" w14:textId="77777777" w:rsidR="00EC276A" w:rsidRPr="00084B7D" w:rsidRDefault="00EC276A" w:rsidP="0033719E">
            <w:pPr>
              <w:pStyle w:val="TAL"/>
              <w:keepNext w:val="0"/>
              <w:keepLines w:val="0"/>
              <w:rPr>
                <w:rFonts w:cs="Arial"/>
              </w:rPr>
            </w:pPr>
            <w:r w:rsidRPr="00084B7D">
              <w:rPr>
                <w:rFonts w:cs="Arial"/>
              </w:rPr>
              <w:t xml:space="preserve">For the frequency range 880-915 MHz, </w:t>
            </w:r>
            <w:r w:rsidRPr="00084B7D">
              <w:rPr>
                <w:rFonts w:cs="v5.0.0"/>
              </w:rPr>
              <w:t xml:space="preserve">this requirement does not apply to E-UTRA BS operating in band 8 </w:t>
            </w:r>
            <w:r w:rsidRPr="00084B7D">
              <w:rPr>
                <w:rFonts w:cs="Arial"/>
              </w:rPr>
              <w:t>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25F24D6" w14:textId="77777777" w:rsidTr="0033719E">
        <w:trPr>
          <w:cantSplit/>
          <w:jc w:val="center"/>
        </w:trPr>
        <w:tc>
          <w:tcPr>
            <w:tcW w:w="1247" w:type="dxa"/>
            <w:vMerge w:val="restart"/>
          </w:tcPr>
          <w:p w14:paraId="2F279830" w14:textId="77777777" w:rsidR="00EC276A" w:rsidRPr="00084B7D" w:rsidRDefault="00EC276A" w:rsidP="0033719E">
            <w:pPr>
              <w:pStyle w:val="TAC"/>
              <w:keepNext w:val="0"/>
              <w:keepLines w:val="0"/>
              <w:rPr>
                <w:rFonts w:cs="Arial"/>
              </w:rPr>
            </w:pPr>
            <w:r w:rsidRPr="00084B7D">
              <w:rPr>
                <w:rFonts w:cs="Arial"/>
              </w:rPr>
              <w:t>DCS1800</w:t>
            </w:r>
          </w:p>
        </w:tc>
        <w:tc>
          <w:tcPr>
            <w:tcW w:w="1275" w:type="dxa"/>
          </w:tcPr>
          <w:p w14:paraId="1D062B9A" w14:textId="77777777" w:rsidR="00EC276A" w:rsidRPr="00084B7D" w:rsidRDefault="00EC276A" w:rsidP="0033719E">
            <w:pPr>
              <w:pStyle w:val="TAC"/>
              <w:keepNext w:val="0"/>
              <w:keepLines w:val="0"/>
              <w:rPr>
                <w:rFonts w:cs="Arial"/>
              </w:rPr>
            </w:pPr>
            <w:r w:rsidRPr="00084B7D">
              <w:rPr>
                <w:rFonts w:cs="v5.0.0"/>
              </w:rPr>
              <w:t xml:space="preserve">1805 </w:t>
            </w:r>
            <w:r w:rsidRPr="00084B7D">
              <w:rPr>
                <w:rFonts w:cs="v5.0.0"/>
              </w:rPr>
              <w:noBreakHyphen/>
              <w:t xml:space="preserve"> 1880 MHz</w:t>
            </w:r>
          </w:p>
        </w:tc>
        <w:tc>
          <w:tcPr>
            <w:tcW w:w="1276" w:type="dxa"/>
          </w:tcPr>
          <w:p w14:paraId="10C37556"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3579152C"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12E03EB" w14:textId="77777777" w:rsidR="00EC276A" w:rsidRPr="00084B7D" w:rsidRDefault="00EC276A" w:rsidP="0033719E">
            <w:pPr>
              <w:pStyle w:val="TAL"/>
              <w:keepNext w:val="0"/>
              <w:keepLines w:val="0"/>
              <w:rPr>
                <w:rFonts w:cs="v5.0.0"/>
              </w:rPr>
            </w:pPr>
            <w:r w:rsidRPr="00084B7D">
              <w:rPr>
                <w:rFonts w:cs="v5.0.0"/>
              </w:rPr>
              <w:t>This requirement does not apply to UTRA FDD operating in band III.</w:t>
            </w:r>
          </w:p>
          <w:p w14:paraId="5D58F40F"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1805 - 1850 MHz</w:t>
            </w:r>
          </w:p>
          <w:p w14:paraId="3897CB4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p>
        </w:tc>
      </w:tr>
      <w:tr w:rsidR="00EC276A" w:rsidRPr="00084B7D" w14:paraId="323D4FF2" w14:textId="77777777" w:rsidTr="0033719E">
        <w:trPr>
          <w:cantSplit/>
          <w:jc w:val="center"/>
        </w:trPr>
        <w:tc>
          <w:tcPr>
            <w:tcW w:w="1247" w:type="dxa"/>
            <w:vMerge/>
          </w:tcPr>
          <w:p w14:paraId="0714F3BF" w14:textId="77777777" w:rsidR="00EC276A" w:rsidRPr="00084B7D" w:rsidRDefault="00EC276A" w:rsidP="0033719E">
            <w:pPr>
              <w:pStyle w:val="TAC"/>
              <w:keepNext w:val="0"/>
              <w:keepLines w:val="0"/>
              <w:rPr>
                <w:rFonts w:cs="Arial"/>
              </w:rPr>
            </w:pPr>
          </w:p>
        </w:tc>
        <w:tc>
          <w:tcPr>
            <w:tcW w:w="1275" w:type="dxa"/>
          </w:tcPr>
          <w:p w14:paraId="49D79D3C"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Pr>
          <w:p w14:paraId="6FB7DF22"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7BF8217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7928FE30"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operating in band III, since it is already covered by the requirement in subclause </w:t>
            </w:r>
            <w:r w:rsidRPr="00084B7D">
              <w:rPr>
                <w:rFonts w:cs="v4.2.0"/>
              </w:rPr>
              <w:t>6.6.6.5.2.4</w:t>
            </w:r>
            <w:r w:rsidRPr="00084B7D">
              <w:rPr>
                <w:rFonts w:cs="v5.0.0"/>
              </w:rPr>
              <w:t>.</w:t>
            </w:r>
          </w:p>
          <w:p w14:paraId="34AC728C"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1710 - 1755 MHz</w:t>
            </w:r>
          </w:p>
          <w:p w14:paraId="56B3291E"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32A0888" w14:textId="77777777" w:rsidTr="0033719E">
        <w:trPr>
          <w:cantSplit/>
          <w:jc w:val="center"/>
        </w:trPr>
        <w:tc>
          <w:tcPr>
            <w:tcW w:w="1247" w:type="dxa"/>
            <w:vMerge w:val="restart"/>
          </w:tcPr>
          <w:p w14:paraId="7530CDE7" w14:textId="77777777" w:rsidR="00EC276A" w:rsidRPr="00084B7D" w:rsidRDefault="00EC276A" w:rsidP="0033719E">
            <w:pPr>
              <w:pStyle w:val="TAC"/>
              <w:keepNext w:val="0"/>
              <w:keepLines w:val="0"/>
              <w:rPr>
                <w:rFonts w:cs="Arial"/>
              </w:rPr>
            </w:pPr>
            <w:r w:rsidRPr="00084B7D">
              <w:rPr>
                <w:rFonts w:cs="Arial"/>
              </w:rPr>
              <w:t>PCS1900</w:t>
            </w:r>
          </w:p>
        </w:tc>
        <w:tc>
          <w:tcPr>
            <w:tcW w:w="1275" w:type="dxa"/>
          </w:tcPr>
          <w:p w14:paraId="6C5812B2" w14:textId="77777777" w:rsidR="00EC276A" w:rsidRPr="00084B7D" w:rsidRDefault="00EC276A" w:rsidP="0033719E">
            <w:pPr>
              <w:pStyle w:val="TAC"/>
              <w:keepNext w:val="0"/>
              <w:keepLines w:val="0"/>
              <w:rPr>
                <w:rFonts w:cs="Arial"/>
              </w:rPr>
            </w:pPr>
            <w:r w:rsidRPr="00084B7D">
              <w:rPr>
                <w:rFonts w:cs="v5.0.0"/>
              </w:rPr>
              <w:t xml:space="preserve">1930 </w:t>
            </w:r>
            <w:r w:rsidRPr="00084B7D">
              <w:rPr>
                <w:rFonts w:cs="v5.0.0"/>
              </w:rPr>
              <w:noBreakHyphen/>
              <w:t xml:space="preserve"> 1990 MHz</w:t>
            </w:r>
          </w:p>
        </w:tc>
        <w:tc>
          <w:tcPr>
            <w:tcW w:w="1276" w:type="dxa"/>
          </w:tcPr>
          <w:p w14:paraId="09D23991"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60F72FBD"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5EF4B1E" w14:textId="77777777" w:rsidR="00EC276A" w:rsidRPr="00084B7D" w:rsidRDefault="00EC276A" w:rsidP="0033719E">
            <w:pPr>
              <w:pStyle w:val="TAL"/>
              <w:keepNext w:val="0"/>
              <w:keepLines w:val="0"/>
              <w:rPr>
                <w:rFonts w:cs="Arial"/>
                <w:lang w:eastAsia="zh-CN"/>
              </w:rPr>
            </w:pPr>
            <w:r w:rsidRPr="00084B7D">
              <w:rPr>
                <w:rFonts w:cs="v5.0.0"/>
              </w:rPr>
              <w:t>This requirement does not apply to UTRA FDD BS operating in frequency band II</w:t>
            </w:r>
            <w:r w:rsidRPr="00084B7D">
              <w:rPr>
                <w:rFonts w:cs="Arial"/>
                <w:lang w:eastAsia="zh-CN"/>
              </w:rPr>
              <w:t xml:space="preserve"> or band XXV.</w:t>
            </w:r>
          </w:p>
          <w:p w14:paraId="48216F2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45B1056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band 25 or band 36</w:t>
            </w:r>
            <w:r w:rsidRPr="00084B7D">
              <w:rPr>
                <w:rFonts w:cs="Arial"/>
              </w:rPr>
              <w:t xml:space="preserve"> or NR BS operating in band n2 or n25</w:t>
            </w:r>
            <w:r w:rsidRPr="00084B7D">
              <w:rPr>
                <w:rFonts w:cs="v5.0.0"/>
              </w:rPr>
              <w:t>.</w:t>
            </w:r>
          </w:p>
        </w:tc>
      </w:tr>
      <w:tr w:rsidR="00EC276A" w:rsidRPr="00084B7D" w14:paraId="525ABFEF" w14:textId="77777777" w:rsidTr="0033719E">
        <w:trPr>
          <w:cantSplit/>
          <w:jc w:val="center"/>
        </w:trPr>
        <w:tc>
          <w:tcPr>
            <w:tcW w:w="1247" w:type="dxa"/>
            <w:vMerge/>
          </w:tcPr>
          <w:p w14:paraId="6E960C64" w14:textId="77777777" w:rsidR="00EC276A" w:rsidRPr="00084B7D" w:rsidRDefault="00EC276A" w:rsidP="0033719E">
            <w:pPr>
              <w:pStyle w:val="TAC"/>
              <w:keepNext w:val="0"/>
              <w:keepLines w:val="0"/>
              <w:rPr>
                <w:rFonts w:cs="Arial"/>
              </w:rPr>
            </w:pPr>
          </w:p>
        </w:tc>
        <w:tc>
          <w:tcPr>
            <w:tcW w:w="1275" w:type="dxa"/>
          </w:tcPr>
          <w:p w14:paraId="0D664102" w14:textId="77777777" w:rsidR="00EC276A" w:rsidRPr="00084B7D" w:rsidRDefault="00EC276A" w:rsidP="0033719E">
            <w:pPr>
              <w:pStyle w:val="TAC"/>
              <w:keepNext w:val="0"/>
              <w:keepLines w:val="0"/>
              <w:rPr>
                <w:rFonts w:cs="Arial"/>
              </w:rPr>
            </w:pPr>
            <w:r w:rsidRPr="00084B7D">
              <w:rPr>
                <w:rFonts w:cs="v5.0.0"/>
              </w:rPr>
              <w:t xml:space="preserve">1850 </w:t>
            </w:r>
            <w:r w:rsidRPr="00084B7D">
              <w:rPr>
                <w:rFonts w:cs="v5.0.0"/>
              </w:rPr>
              <w:noBreakHyphen/>
              <w:t xml:space="preserve"> 1910 MHz</w:t>
            </w:r>
          </w:p>
        </w:tc>
        <w:tc>
          <w:tcPr>
            <w:tcW w:w="1276" w:type="dxa"/>
          </w:tcPr>
          <w:p w14:paraId="26D893C3"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5DA975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91B407A"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II</w:t>
            </w:r>
            <w:r w:rsidRPr="00084B7D">
              <w:rPr>
                <w:rFonts w:cs="Arial"/>
                <w:lang w:eastAsia="zh-CN"/>
              </w:rPr>
              <w:t xml:space="preserve"> or band XXV</w:t>
            </w:r>
            <w:r w:rsidRPr="00084B7D">
              <w:rPr>
                <w:rFonts w:cs="v5.0.0"/>
              </w:rPr>
              <w:t xml:space="preserve">, since it is already covered by the requirement in subclause </w:t>
            </w:r>
            <w:r w:rsidRPr="00084B7D">
              <w:rPr>
                <w:rFonts w:cs="v4.2.0"/>
              </w:rPr>
              <w:t>6.6.6.5.2.4</w:t>
            </w:r>
            <w:r w:rsidRPr="00084B7D">
              <w:rPr>
                <w:rFonts w:cs="v5.0.0"/>
              </w:rPr>
              <w:t>.</w:t>
            </w:r>
          </w:p>
          <w:p w14:paraId="35857411"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BC291A8"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or 25</w:t>
            </w:r>
            <w:r w:rsidRPr="00084B7D">
              <w:rPr>
                <w:rFonts w:cs="Arial"/>
              </w:rPr>
              <w:t xml:space="preserve"> or NR BS operating in band n2 or n25</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E-UTRA BS operating in frequency band 35.</w:t>
            </w:r>
          </w:p>
        </w:tc>
      </w:tr>
      <w:tr w:rsidR="00EC276A" w:rsidRPr="00084B7D" w14:paraId="01802F10" w14:textId="77777777" w:rsidTr="0033719E">
        <w:trPr>
          <w:cantSplit/>
          <w:jc w:val="center"/>
        </w:trPr>
        <w:tc>
          <w:tcPr>
            <w:tcW w:w="1247" w:type="dxa"/>
            <w:vMerge w:val="restart"/>
          </w:tcPr>
          <w:p w14:paraId="7E820EDC" w14:textId="77777777" w:rsidR="00EC276A" w:rsidRPr="00084B7D" w:rsidRDefault="00EC276A" w:rsidP="0033719E">
            <w:pPr>
              <w:pStyle w:val="TAC"/>
              <w:keepNext w:val="0"/>
              <w:keepLines w:val="0"/>
              <w:rPr>
                <w:rFonts w:cs="Arial"/>
              </w:rPr>
            </w:pPr>
            <w:r w:rsidRPr="00084B7D">
              <w:rPr>
                <w:rFonts w:cs="Arial"/>
              </w:rPr>
              <w:t>GSM850 or CDMA850</w:t>
            </w:r>
          </w:p>
        </w:tc>
        <w:tc>
          <w:tcPr>
            <w:tcW w:w="1275" w:type="dxa"/>
          </w:tcPr>
          <w:p w14:paraId="5E81025C" w14:textId="77777777" w:rsidR="00EC276A" w:rsidRPr="00084B7D" w:rsidRDefault="00EC276A" w:rsidP="0033719E">
            <w:pPr>
              <w:pStyle w:val="TAC"/>
              <w:keepNext w:val="0"/>
              <w:keepLines w:val="0"/>
              <w:rPr>
                <w:rFonts w:cs="Arial"/>
              </w:rPr>
            </w:pPr>
            <w:r w:rsidRPr="00084B7D">
              <w:rPr>
                <w:rFonts w:cs="v5.0.0"/>
              </w:rPr>
              <w:t>869 - 894 MHz</w:t>
            </w:r>
          </w:p>
        </w:tc>
        <w:tc>
          <w:tcPr>
            <w:tcW w:w="1276" w:type="dxa"/>
          </w:tcPr>
          <w:p w14:paraId="164467C1"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594D12E8"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7CDB262B"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V or XXVI.</w:t>
            </w:r>
          </w:p>
          <w:p w14:paraId="7E54424B"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w:t>
            </w:r>
            <w:r w:rsidRPr="00084B7D">
              <w:rPr>
                <w:rFonts w:cs="Arial"/>
              </w:rPr>
              <w:t xml:space="preserve"> This requirement applies to E-UTRA BS operating in Band 27 for the frequency range 879-894 </w:t>
            </w:r>
            <w:proofErr w:type="spellStart"/>
            <w:r w:rsidRPr="00084B7D">
              <w:rPr>
                <w:rFonts w:cs="Arial"/>
              </w:rPr>
              <w:t>MHz.</w:t>
            </w:r>
            <w:proofErr w:type="spellEnd"/>
          </w:p>
        </w:tc>
      </w:tr>
      <w:tr w:rsidR="00EC276A" w:rsidRPr="00084B7D" w14:paraId="4CBFC28D" w14:textId="77777777" w:rsidTr="0033719E">
        <w:trPr>
          <w:cantSplit/>
          <w:jc w:val="center"/>
        </w:trPr>
        <w:tc>
          <w:tcPr>
            <w:tcW w:w="1247" w:type="dxa"/>
            <w:vMerge/>
          </w:tcPr>
          <w:p w14:paraId="2D9A1703" w14:textId="77777777" w:rsidR="00EC276A" w:rsidRPr="00084B7D" w:rsidRDefault="00EC276A" w:rsidP="0033719E">
            <w:pPr>
              <w:pStyle w:val="TAC"/>
              <w:keepNext w:val="0"/>
              <w:keepLines w:val="0"/>
              <w:rPr>
                <w:rFonts w:cs="Arial"/>
              </w:rPr>
            </w:pPr>
          </w:p>
        </w:tc>
        <w:tc>
          <w:tcPr>
            <w:tcW w:w="1275" w:type="dxa"/>
          </w:tcPr>
          <w:p w14:paraId="0B71894A" w14:textId="77777777" w:rsidR="00EC276A" w:rsidRPr="00084B7D" w:rsidRDefault="00EC276A" w:rsidP="0033719E">
            <w:pPr>
              <w:pStyle w:val="TAC"/>
              <w:keepNext w:val="0"/>
              <w:keepLines w:val="0"/>
              <w:rPr>
                <w:rFonts w:cs="Arial"/>
              </w:rPr>
            </w:pPr>
            <w:r w:rsidRPr="00084B7D">
              <w:rPr>
                <w:rFonts w:cs="v5.0.0"/>
              </w:rPr>
              <w:t xml:space="preserve">824 </w:t>
            </w:r>
            <w:r w:rsidRPr="00084B7D">
              <w:rPr>
                <w:rFonts w:cs="v5.0.0"/>
              </w:rPr>
              <w:noBreakHyphen/>
              <w:t xml:space="preserve"> 849 MHz</w:t>
            </w:r>
          </w:p>
        </w:tc>
        <w:tc>
          <w:tcPr>
            <w:tcW w:w="1276" w:type="dxa"/>
          </w:tcPr>
          <w:p w14:paraId="1DAC8788"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7ED82B9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60DCE89"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BS operating in frequency band V or XXVI, since it is already covered by the requirement in subclause </w:t>
            </w:r>
            <w:r w:rsidRPr="00084B7D">
              <w:rPr>
                <w:rFonts w:cs="v4.2.0"/>
              </w:rPr>
              <w:t>6.6.6.5.2.4</w:t>
            </w:r>
            <w:r w:rsidRPr="00084B7D">
              <w:rPr>
                <w:rFonts w:cs="v5.0.0"/>
              </w:rPr>
              <w:t>.</w:t>
            </w:r>
          </w:p>
          <w:p w14:paraId="1AB92B53"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F781DE2" w14:textId="77777777" w:rsidTr="0033719E">
        <w:trPr>
          <w:cantSplit/>
          <w:jc w:val="center"/>
        </w:trPr>
        <w:tc>
          <w:tcPr>
            <w:tcW w:w="1247" w:type="dxa"/>
            <w:vMerge w:val="restart"/>
          </w:tcPr>
          <w:p w14:paraId="73978C49" w14:textId="77777777" w:rsidR="00EC276A" w:rsidRPr="00084B7D" w:rsidRDefault="00EC276A" w:rsidP="0033719E">
            <w:pPr>
              <w:pStyle w:val="TAC"/>
              <w:keepNext w:val="0"/>
              <w:keepLines w:val="0"/>
              <w:rPr>
                <w:rFonts w:cs="Arial"/>
              </w:rPr>
            </w:pPr>
            <w:r w:rsidRPr="00084B7D">
              <w:rPr>
                <w:rFonts w:cs="Arial"/>
              </w:rPr>
              <w:t xml:space="preserve">UTRA FDD Band I or </w:t>
            </w:r>
          </w:p>
          <w:p w14:paraId="17EDD065" w14:textId="77777777" w:rsidR="00EC276A" w:rsidRPr="00084B7D" w:rsidRDefault="00EC276A" w:rsidP="0033719E">
            <w:pPr>
              <w:pStyle w:val="TAC"/>
              <w:keepNext w:val="0"/>
              <w:keepLines w:val="0"/>
              <w:rPr>
                <w:rFonts w:cs="Arial"/>
              </w:rPr>
            </w:pPr>
            <w:r w:rsidRPr="00084B7D">
              <w:rPr>
                <w:rFonts w:cs="Arial"/>
              </w:rPr>
              <w:t>E-UTRA Band 1</w:t>
            </w:r>
            <w:r w:rsidRPr="00084B7D">
              <w:rPr>
                <w:rFonts w:cs="Arial"/>
                <w:lang w:val="en-US"/>
              </w:rPr>
              <w:t xml:space="preserve"> or NR band n1</w:t>
            </w:r>
          </w:p>
        </w:tc>
        <w:tc>
          <w:tcPr>
            <w:tcW w:w="1275" w:type="dxa"/>
          </w:tcPr>
          <w:p w14:paraId="1960808B"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Pr>
          <w:p w14:paraId="263023C6"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1FD91D27"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674019D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 </w:t>
            </w:r>
          </w:p>
          <w:p w14:paraId="212B26B1"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p>
        </w:tc>
      </w:tr>
      <w:tr w:rsidR="00EC276A" w:rsidRPr="00084B7D" w14:paraId="30BC1D60" w14:textId="77777777" w:rsidTr="0033719E">
        <w:trPr>
          <w:cantSplit/>
          <w:jc w:val="center"/>
        </w:trPr>
        <w:tc>
          <w:tcPr>
            <w:tcW w:w="1247" w:type="dxa"/>
            <w:vMerge/>
          </w:tcPr>
          <w:p w14:paraId="0E1F28D1" w14:textId="77777777" w:rsidR="00EC276A" w:rsidRPr="00084B7D" w:rsidRDefault="00EC276A" w:rsidP="0033719E">
            <w:pPr>
              <w:pStyle w:val="TAC"/>
              <w:keepNext w:val="0"/>
              <w:keepLines w:val="0"/>
              <w:rPr>
                <w:rFonts w:cs="Arial"/>
              </w:rPr>
            </w:pPr>
          </w:p>
        </w:tc>
        <w:tc>
          <w:tcPr>
            <w:tcW w:w="1275" w:type="dxa"/>
          </w:tcPr>
          <w:p w14:paraId="5C6D98DD" w14:textId="77777777" w:rsidR="00EC276A" w:rsidRPr="00084B7D" w:rsidRDefault="00EC276A" w:rsidP="0033719E">
            <w:pPr>
              <w:pStyle w:val="TAC"/>
              <w:keepNext w:val="0"/>
              <w:keepLines w:val="0"/>
              <w:rPr>
                <w:rFonts w:cs="Arial"/>
              </w:rPr>
            </w:pPr>
            <w:r w:rsidRPr="00084B7D">
              <w:rPr>
                <w:rFonts w:cs="Arial"/>
              </w:rPr>
              <w:t>1920 - 1980 MHz</w:t>
            </w:r>
          </w:p>
        </w:tc>
        <w:tc>
          <w:tcPr>
            <w:tcW w:w="1276" w:type="dxa"/>
          </w:tcPr>
          <w:p w14:paraId="738E464D" w14:textId="77777777" w:rsidR="00EC276A" w:rsidRPr="00084B7D" w:rsidRDefault="00EC276A" w:rsidP="0033719E">
            <w:pPr>
              <w:pStyle w:val="TAC"/>
              <w:keepNext w:val="0"/>
              <w:keepLines w:val="0"/>
              <w:rPr>
                <w:rFonts w:cs="Arial"/>
              </w:rPr>
            </w:pPr>
            <w:r w:rsidRPr="00084B7D">
              <w:rPr>
                <w:rFonts w:cs="Arial"/>
              </w:rPr>
              <w:t>-49 dBm</w:t>
            </w:r>
          </w:p>
          <w:p w14:paraId="342BE704" w14:textId="77777777" w:rsidR="00EC276A" w:rsidRPr="00084B7D" w:rsidRDefault="00EC276A" w:rsidP="0033719E">
            <w:pPr>
              <w:pStyle w:val="TAC"/>
              <w:keepNext w:val="0"/>
              <w:keepLines w:val="0"/>
              <w:rPr>
                <w:rFonts w:cs="Arial"/>
              </w:rPr>
            </w:pPr>
          </w:p>
          <w:p w14:paraId="134A65CA" w14:textId="77777777" w:rsidR="00EC276A" w:rsidRPr="00084B7D" w:rsidRDefault="00EC276A" w:rsidP="0033719E">
            <w:pPr>
              <w:pStyle w:val="TAC"/>
              <w:keepNext w:val="0"/>
              <w:keepLines w:val="0"/>
              <w:rPr>
                <w:rFonts w:cs="Arial"/>
              </w:rPr>
            </w:pPr>
            <w:r w:rsidRPr="00084B7D">
              <w:rPr>
                <w:rFonts w:cs="Arial"/>
              </w:rPr>
              <w:t xml:space="preserve">(UTRA TDD </w:t>
            </w:r>
          </w:p>
          <w:p w14:paraId="282FA7FD" w14:textId="77777777" w:rsidR="00EC276A" w:rsidRPr="00084B7D" w:rsidRDefault="00EC276A" w:rsidP="0033719E">
            <w:pPr>
              <w:pStyle w:val="TAC"/>
              <w:keepNext w:val="0"/>
              <w:keepLines w:val="0"/>
              <w:rPr>
                <w:rFonts w:cs="Arial"/>
              </w:rPr>
            </w:pPr>
            <w:r w:rsidRPr="00084B7D">
              <w:rPr>
                <w:rFonts w:cs="Arial"/>
              </w:rPr>
              <w:t>-43 dBm for WA BS</w:t>
            </w:r>
          </w:p>
          <w:p w14:paraId="474C51D4"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Pr>
          <w:p w14:paraId="55EBFF57" w14:textId="77777777" w:rsidR="00EC276A" w:rsidRPr="00084B7D" w:rsidRDefault="00EC276A" w:rsidP="0033719E">
            <w:pPr>
              <w:pStyle w:val="TAC"/>
              <w:keepNext w:val="0"/>
              <w:keepLines w:val="0"/>
              <w:rPr>
                <w:rFonts w:cs="Arial"/>
              </w:rPr>
            </w:pPr>
            <w:r w:rsidRPr="00084B7D">
              <w:rPr>
                <w:rFonts w:cs="Arial"/>
              </w:rPr>
              <w:t>1 MHz</w:t>
            </w:r>
          </w:p>
          <w:p w14:paraId="59AF97D4" w14:textId="77777777" w:rsidR="00EC276A" w:rsidRPr="00084B7D" w:rsidRDefault="00EC276A" w:rsidP="0033719E">
            <w:pPr>
              <w:pStyle w:val="TAC"/>
              <w:keepNext w:val="0"/>
              <w:keepLines w:val="0"/>
              <w:rPr>
                <w:rFonts w:cs="Arial"/>
              </w:rPr>
            </w:pPr>
          </w:p>
          <w:p w14:paraId="40607715"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Pr>
          <w:p w14:paraId="4FC53D04"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w:t>
            </w:r>
            <w:r w:rsidRPr="00084B7D">
              <w:rPr>
                <w:rFonts w:cs="v5.0.0"/>
              </w:rPr>
              <w:t xml:space="preserve"> since it is already covered by the requirement in subclause </w:t>
            </w:r>
            <w:r w:rsidRPr="00084B7D">
              <w:rPr>
                <w:rFonts w:cs="v4.2.0"/>
              </w:rPr>
              <w:t>6.6.6.5.2.4</w:t>
            </w:r>
            <w:r w:rsidRPr="00084B7D">
              <w:rPr>
                <w:rFonts w:cs="v5.0.0"/>
              </w:rPr>
              <w:t>.</w:t>
            </w:r>
          </w:p>
          <w:p w14:paraId="5CC29A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2388FB7C" w14:textId="77777777" w:rsidTr="0033719E">
        <w:trPr>
          <w:cantSplit/>
          <w:jc w:val="center"/>
        </w:trPr>
        <w:tc>
          <w:tcPr>
            <w:tcW w:w="1247" w:type="dxa"/>
            <w:vMerge w:val="restart"/>
          </w:tcPr>
          <w:p w14:paraId="3BBFC6D7" w14:textId="77777777" w:rsidR="00EC276A" w:rsidRPr="00084B7D" w:rsidRDefault="00EC276A" w:rsidP="0033719E">
            <w:pPr>
              <w:pStyle w:val="TAC"/>
              <w:keepNext w:val="0"/>
              <w:keepLines w:val="0"/>
              <w:rPr>
                <w:rFonts w:cs="Arial"/>
              </w:rPr>
            </w:pPr>
            <w:r w:rsidRPr="00084B7D">
              <w:rPr>
                <w:rFonts w:cs="Arial"/>
              </w:rPr>
              <w:t xml:space="preserve">UTRA FDD Band II or </w:t>
            </w:r>
          </w:p>
          <w:p w14:paraId="473BED36"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lang w:val="en-US"/>
              </w:rPr>
              <w:t xml:space="preserve"> or NR band n2</w:t>
            </w:r>
          </w:p>
        </w:tc>
        <w:tc>
          <w:tcPr>
            <w:tcW w:w="1275" w:type="dxa"/>
          </w:tcPr>
          <w:p w14:paraId="610818EA" w14:textId="77777777" w:rsidR="00EC276A" w:rsidRPr="00084B7D" w:rsidRDefault="00EC276A" w:rsidP="0033719E">
            <w:pPr>
              <w:pStyle w:val="TAC"/>
              <w:keepNext w:val="0"/>
              <w:keepLines w:val="0"/>
              <w:rPr>
                <w:rFonts w:cs="Arial"/>
              </w:rPr>
            </w:pPr>
            <w:r w:rsidRPr="00084B7D">
              <w:rPr>
                <w:rFonts w:cs="Arial"/>
              </w:rPr>
              <w:t>1930 - 1990 MHz</w:t>
            </w:r>
          </w:p>
        </w:tc>
        <w:tc>
          <w:tcPr>
            <w:tcW w:w="1276" w:type="dxa"/>
          </w:tcPr>
          <w:p w14:paraId="0EB0C338"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2E3DF8A3"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1A784F06" w14:textId="77777777" w:rsidR="00EC276A" w:rsidRPr="00084B7D" w:rsidRDefault="00EC276A" w:rsidP="0033719E">
            <w:pPr>
              <w:pStyle w:val="TAL"/>
              <w:keepNext w:val="0"/>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XXV4.</w:t>
            </w:r>
          </w:p>
          <w:p w14:paraId="147C497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7F1A004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CA19A53" w14:textId="77777777" w:rsidTr="0033719E">
        <w:trPr>
          <w:cantSplit/>
          <w:jc w:val="center"/>
        </w:trPr>
        <w:tc>
          <w:tcPr>
            <w:tcW w:w="1247" w:type="dxa"/>
            <w:vMerge/>
            <w:tcBorders>
              <w:bottom w:val="single" w:sz="4" w:space="0" w:color="auto"/>
            </w:tcBorders>
          </w:tcPr>
          <w:p w14:paraId="59248250"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8A80EBA" w14:textId="77777777" w:rsidR="00EC276A" w:rsidRPr="00084B7D" w:rsidRDefault="00EC276A" w:rsidP="0033719E">
            <w:pPr>
              <w:pStyle w:val="TAC"/>
              <w:keepNext w:val="0"/>
              <w:keepLines w:val="0"/>
              <w:rPr>
                <w:rFonts w:cs="Arial"/>
              </w:rPr>
            </w:pPr>
            <w:r w:rsidRPr="00084B7D">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1249E3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7A35E6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69F23C"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287EA697"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1DC9AA9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 or 25 or NR BS operating in band n2, </w:t>
            </w:r>
            <w:r w:rsidRPr="00084B7D">
              <w:rPr>
                <w:rFonts w:cs="v5.0.0"/>
              </w:rPr>
              <w:t xml:space="preserve">since it is already covered by the requirement in subclause </w:t>
            </w:r>
            <w:r w:rsidRPr="00084B7D">
              <w:rPr>
                <w:rFonts w:cs="v4.2.0"/>
              </w:rPr>
              <w:t>6.6.6.5.2.4</w:t>
            </w:r>
          </w:p>
        </w:tc>
      </w:tr>
      <w:tr w:rsidR="00EC276A" w:rsidRPr="00084B7D" w14:paraId="76F5CD5F" w14:textId="77777777" w:rsidTr="0033719E">
        <w:trPr>
          <w:cantSplit/>
          <w:jc w:val="center"/>
        </w:trPr>
        <w:tc>
          <w:tcPr>
            <w:tcW w:w="1247" w:type="dxa"/>
            <w:vMerge w:val="restart"/>
            <w:tcBorders>
              <w:top w:val="single" w:sz="4" w:space="0" w:color="auto"/>
              <w:right w:val="single" w:sz="4" w:space="0" w:color="auto"/>
            </w:tcBorders>
          </w:tcPr>
          <w:p w14:paraId="3EAA4296" w14:textId="77777777" w:rsidR="00EC276A" w:rsidRPr="00084B7D" w:rsidRDefault="00EC276A" w:rsidP="0033719E">
            <w:pPr>
              <w:pStyle w:val="TAC"/>
              <w:keepNext w:val="0"/>
              <w:keepLines w:val="0"/>
              <w:rPr>
                <w:rFonts w:cs="Arial"/>
              </w:rPr>
            </w:pPr>
            <w:r w:rsidRPr="00084B7D">
              <w:rPr>
                <w:rFonts w:cs="Arial"/>
              </w:rPr>
              <w:t xml:space="preserve">UTRA FDD Band III or </w:t>
            </w:r>
          </w:p>
          <w:p w14:paraId="24C94591" w14:textId="77777777" w:rsidR="00EC276A" w:rsidRPr="00084B7D" w:rsidRDefault="00EC276A" w:rsidP="0033719E">
            <w:pPr>
              <w:pStyle w:val="TAC"/>
              <w:keepNext w:val="0"/>
              <w:keepLines w:val="0"/>
              <w:rPr>
                <w:rFonts w:cs="Arial"/>
              </w:rPr>
            </w:pPr>
            <w:r w:rsidRPr="00084B7D">
              <w:rPr>
                <w:rFonts w:cs="Arial"/>
              </w:rPr>
              <w:t>E-UTRA Band 3</w:t>
            </w:r>
            <w:r w:rsidRPr="00084B7D">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587E93AE" w14:textId="77777777" w:rsidR="00EC276A" w:rsidRPr="00084B7D" w:rsidRDefault="00EC276A" w:rsidP="0033719E">
            <w:pPr>
              <w:pStyle w:val="TAC"/>
              <w:keepNext w:val="0"/>
              <w:keepLines w:val="0"/>
              <w:rPr>
                <w:rFonts w:cs="Arial"/>
              </w:rPr>
            </w:pPr>
            <w:r w:rsidRPr="00084B7D">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AF4696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7C838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CF06E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p>
          <w:p w14:paraId="7D4951A4" w14:textId="77777777" w:rsidR="00EC276A" w:rsidRPr="00084B7D" w:rsidRDefault="00EC276A" w:rsidP="0033719E">
            <w:pPr>
              <w:pStyle w:val="TAC"/>
              <w:keepNext w:val="0"/>
              <w:keepLines w:val="0"/>
              <w:jc w:val="left"/>
            </w:pPr>
            <w:r w:rsidRPr="00084B7D">
              <w:rPr>
                <w:rFonts w:hint="eastAsia"/>
              </w:rPr>
              <w:t>F</w:t>
            </w:r>
            <w:r w:rsidRPr="00084B7D">
              <w:t xml:space="preserve">or UTRA </w:t>
            </w:r>
            <w:r w:rsidRPr="00084B7D">
              <w:rPr>
                <w:rFonts w:hint="eastAsia"/>
              </w:rPr>
              <w:t>T</w:t>
            </w:r>
            <w:r w:rsidRPr="00084B7D">
              <w:t>DD BS operating in Band f, it applies for 1805</w:t>
            </w:r>
            <w:r w:rsidRPr="00084B7D">
              <w:rPr>
                <w:rFonts w:hint="eastAsia"/>
              </w:rPr>
              <w:t>-</w:t>
            </w:r>
            <w:r w:rsidRPr="00084B7D">
              <w:t xml:space="preserve"> 1850</w:t>
            </w:r>
            <w:r w:rsidRPr="00084B7D">
              <w:rPr>
                <w:rFonts w:hint="eastAsia"/>
              </w:rPr>
              <w:t xml:space="preserve"> MHz</w:t>
            </w:r>
          </w:p>
          <w:p w14:paraId="00CDEC7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3 or NR BS operating in band n3.</w:t>
            </w:r>
          </w:p>
        </w:tc>
      </w:tr>
      <w:tr w:rsidR="00EC276A" w:rsidRPr="00084B7D" w14:paraId="412B1F78" w14:textId="77777777" w:rsidTr="0033719E">
        <w:trPr>
          <w:cantSplit/>
          <w:jc w:val="center"/>
        </w:trPr>
        <w:tc>
          <w:tcPr>
            <w:tcW w:w="1247" w:type="dxa"/>
            <w:vMerge/>
            <w:tcBorders>
              <w:bottom w:val="single" w:sz="4" w:space="0" w:color="auto"/>
              <w:right w:val="single" w:sz="4" w:space="0" w:color="auto"/>
            </w:tcBorders>
          </w:tcPr>
          <w:p w14:paraId="4ED4B989"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DEA418"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654A1910" w14:textId="77777777" w:rsidR="00EC276A" w:rsidRPr="00084B7D" w:rsidRDefault="00EC276A" w:rsidP="0033719E">
            <w:pPr>
              <w:pStyle w:val="TAC"/>
              <w:keepNext w:val="0"/>
              <w:keepLines w:val="0"/>
              <w:rPr>
                <w:rFonts w:cs="Arial"/>
              </w:rPr>
            </w:pPr>
            <w:r w:rsidRPr="00084B7D">
              <w:rPr>
                <w:rFonts w:cs="Arial"/>
              </w:rPr>
              <w:t>-49 dBm</w:t>
            </w:r>
          </w:p>
          <w:p w14:paraId="66B06DAD" w14:textId="77777777" w:rsidR="00EC276A" w:rsidRPr="00084B7D" w:rsidRDefault="00EC276A" w:rsidP="0033719E">
            <w:pPr>
              <w:pStyle w:val="TAC"/>
              <w:keepNext w:val="0"/>
              <w:keepLines w:val="0"/>
              <w:rPr>
                <w:rFonts w:cs="Arial"/>
              </w:rPr>
            </w:pPr>
          </w:p>
          <w:p w14:paraId="196C7126" w14:textId="77777777" w:rsidR="00EC276A" w:rsidRPr="00084B7D" w:rsidRDefault="00EC276A" w:rsidP="0033719E">
            <w:pPr>
              <w:pStyle w:val="TAC"/>
              <w:keepNext w:val="0"/>
              <w:keepLines w:val="0"/>
              <w:rPr>
                <w:rFonts w:cs="Arial"/>
              </w:rPr>
            </w:pPr>
            <w:r w:rsidRPr="00084B7D">
              <w:rPr>
                <w:rFonts w:cs="Arial"/>
              </w:rPr>
              <w:t xml:space="preserve">(UTRA TDD </w:t>
            </w:r>
          </w:p>
          <w:p w14:paraId="703D7679" w14:textId="77777777" w:rsidR="00EC276A" w:rsidRPr="00084B7D" w:rsidRDefault="00EC276A" w:rsidP="0033719E">
            <w:pPr>
              <w:pStyle w:val="TAC"/>
              <w:keepNext w:val="0"/>
              <w:keepLines w:val="0"/>
              <w:rPr>
                <w:rFonts w:cs="Arial"/>
              </w:rPr>
            </w:pPr>
            <w:r w:rsidRPr="00084B7D">
              <w:rPr>
                <w:rFonts w:cs="Arial"/>
              </w:rPr>
              <w:t>-43 dBm for WA BS</w:t>
            </w:r>
          </w:p>
          <w:p w14:paraId="00F6FE97"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E91996F" w14:textId="77777777" w:rsidR="00EC276A" w:rsidRPr="00084B7D" w:rsidRDefault="00EC276A" w:rsidP="0033719E">
            <w:pPr>
              <w:pStyle w:val="TAC"/>
              <w:keepNext w:val="0"/>
              <w:keepLines w:val="0"/>
              <w:rPr>
                <w:rFonts w:cs="Arial"/>
              </w:rPr>
            </w:pPr>
            <w:r w:rsidRPr="00084B7D">
              <w:rPr>
                <w:rFonts w:cs="Arial"/>
              </w:rPr>
              <w:t>1 MHz</w:t>
            </w:r>
          </w:p>
          <w:p w14:paraId="52B8021A" w14:textId="77777777" w:rsidR="00EC276A" w:rsidRPr="00084B7D" w:rsidRDefault="00EC276A" w:rsidP="0033719E">
            <w:pPr>
              <w:pStyle w:val="TAC"/>
              <w:keepNext w:val="0"/>
              <w:keepLines w:val="0"/>
              <w:rPr>
                <w:rFonts w:cs="Arial"/>
              </w:rPr>
            </w:pPr>
          </w:p>
          <w:p w14:paraId="78358F6C"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CC2104"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w:t>
            </w:r>
            <w:r w:rsidRPr="00084B7D">
              <w:rPr>
                <w:rFonts w:cs="v5.0.0"/>
              </w:rPr>
              <w:t xml:space="preserve">since it is already covered by the requirement in subclause </w:t>
            </w:r>
            <w:r w:rsidRPr="00084B7D">
              <w:rPr>
                <w:rFonts w:cs="v4.2.0"/>
              </w:rPr>
              <w:t>6.6.6.5.2.4</w:t>
            </w:r>
            <w:r w:rsidRPr="00084B7D">
              <w:rPr>
                <w:rFonts w:cs="v5.0.0"/>
              </w:rPr>
              <w:t>.</w:t>
            </w:r>
          </w:p>
          <w:p w14:paraId="671B56D1" w14:textId="77777777" w:rsidR="00EC276A" w:rsidRPr="00084B7D" w:rsidRDefault="00EC276A" w:rsidP="0033719E">
            <w:pPr>
              <w:pStyle w:val="TAL"/>
              <w:keepNext w:val="0"/>
              <w:keepLines w:val="0"/>
              <w:rPr>
                <w:rFonts w:cs="Arial"/>
              </w:rPr>
            </w:pPr>
            <w:r w:rsidRPr="00084B7D">
              <w:rPr>
                <w:rFonts w:cs="Arial"/>
              </w:rPr>
              <w:t xml:space="preserve">For UTRA BS operating in band IX, it applies for 1710 MHz to 1749.9 MHz and 1784.9 MHz to 1785 MHz, while the rest is covered in subclause </w:t>
            </w:r>
            <w:r w:rsidRPr="00084B7D">
              <w:rPr>
                <w:rFonts w:cs="v4.2.0"/>
              </w:rPr>
              <w:t>6.6.6.5.2.4</w:t>
            </w:r>
            <w:r w:rsidRPr="00084B7D">
              <w:rPr>
                <w:rFonts w:cs="Arial"/>
              </w:rPr>
              <w:t>.</w:t>
            </w:r>
          </w:p>
          <w:p w14:paraId="1EDE6AE4" w14:textId="77777777" w:rsidR="00EC276A" w:rsidRPr="00084B7D" w:rsidRDefault="00EC276A" w:rsidP="0033719E">
            <w:pPr>
              <w:pStyle w:val="TAC"/>
              <w:keepNext w:val="0"/>
              <w:keepLines w:val="0"/>
              <w:jc w:val="left"/>
              <w:rPr>
                <w:rFonts w:cs="v5.0.0"/>
                <w:lang w:eastAsia="ja-JP"/>
              </w:rPr>
            </w:pPr>
            <w:r w:rsidRPr="00084B7D">
              <w:rPr>
                <w:rFonts w:cs="Arial"/>
              </w:rPr>
              <w:t>This requirement does not apply to E-</w:t>
            </w:r>
            <w:r w:rsidRPr="00084B7D">
              <w:rPr>
                <w:rFonts w:cs="v5.0.0"/>
              </w:rPr>
              <w:t xml:space="preserve">UTRA </w:t>
            </w:r>
            <w:r w:rsidRPr="00084B7D">
              <w:rPr>
                <w:rFonts w:cs="Arial"/>
              </w:rPr>
              <w:t>BS operating in band 3</w:t>
            </w:r>
            <w:r w:rsidRPr="00084B7D">
              <w:rPr>
                <w:rFonts w:cs="Arial" w:hint="eastAsia"/>
                <w:lang w:eastAsia="ja-JP"/>
              </w:rPr>
              <w:t xml:space="preserve"> or 9</w:t>
            </w:r>
            <w:r w:rsidRPr="00084B7D">
              <w:rPr>
                <w:rFonts w:cs="Arial"/>
              </w:rPr>
              <w:t xml:space="preserve"> or NR BS operating in band n3,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p>
          <w:p w14:paraId="55B773EF" w14:textId="77777777" w:rsidR="00EC276A" w:rsidRPr="00084B7D" w:rsidRDefault="00EC276A" w:rsidP="0033719E">
            <w:pPr>
              <w:pStyle w:val="TAC"/>
              <w:keepNext w:val="0"/>
              <w:keepLines w:val="0"/>
              <w:jc w:val="left"/>
              <w:rPr>
                <w:rFonts w:cs="v5.0.0"/>
                <w:lang w:eastAsia="ja-JP"/>
              </w:rPr>
            </w:pPr>
            <w:r w:rsidRPr="00084B7D">
              <w:rPr>
                <w:rFonts w:hint="eastAsia"/>
              </w:rPr>
              <w:t>F</w:t>
            </w:r>
            <w:r w:rsidRPr="00084B7D">
              <w:t xml:space="preserve">or UTRA </w:t>
            </w:r>
            <w:r w:rsidRPr="00084B7D">
              <w:rPr>
                <w:rFonts w:hint="eastAsia"/>
              </w:rPr>
              <w:t>T</w:t>
            </w:r>
            <w:r w:rsidRPr="00084B7D">
              <w:t>DD BS operating in Band f, it applies for 1710</w:t>
            </w:r>
            <w:r w:rsidRPr="00084B7D">
              <w:rPr>
                <w:rFonts w:hint="eastAsia"/>
              </w:rPr>
              <w:t>-</w:t>
            </w:r>
            <w:r w:rsidRPr="00084B7D">
              <w:t xml:space="preserve"> 1755</w:t>
            </w:r>
            <w:r w:rsidRPr="00084B7D">
              <w:rPr>
                <w:rFonts w:hint="eastAsia"/>
              </w:rPr>
              <w:t xml:space="preserve"> MHz</w:t>
            </w:r>
          </w:p>
          <w:p w14:paraId="79E7801F" w14:textId="77777777" w:rsidR="00EC276A" w:rsidRPr="00084B7D" w:rsidRDefault="00EC276A" w:rsidP="0033719E">
            <w:pPr>
              <w:pStyle w:val="TAL"/>
              <w:keepNext w:val="0"/>
              <w:keepLines w:val="0"/>
              <w:rPr>
                <w:rFonts w:cs="Arial"/>
              </w:rPr>
            </w:pPr>
            <w:r w:rsidRPr="00084B7D">
              <w:rPr>
                <w:rFonts w:cs="Arial"/>
                <w:lang w:eastAsia="ja-JP"/>
              </w:rPr>
              <w:t>For E-UTRA BS operating in band 9,</w:t>
            </w:r>
            <w:r w:rsidRPr="00084B7D">
              <w:rPr>
                <w:rFonts w:cs="Arial"/>
              </w:rPr>
              <w:t xml:space="preserve"> it applies for 17</w:t>
            </w:r>
            <w:r w:rsidRPr="00084B7D">
              <w:rPr>
                <w:rFonts w:cs="Arial" w:hint="eastAsia"/>
                <w:lang w:eastAsia="ja-JP"/>
              </w:rPr>
              <w:t>10</w:t>
            </w:r>
            <w:r w:rsidRPr="00084B7D">
              <w:rPr>
                <w:rFonts w:cs="Arial"/>
              </w:rPr>
              <w:t> MHz to 17</w:t>
            </w:r>
            <w:r w:rsidRPr="00084B7D">
              <w:rPr>
                <w:rFonts w:cs="Arial" w:hint="eastAsia"/>
                <w:lang w:eastAsia="ja-JP"/>
              </w:rPr>
              <w:t>49.9</w:t>
            </w:r>
            <w:r w:rsidRPr="00084B7D">
              <w:rPr>
                <w:rFonts w:cs="Arial"/>
              </w:rPr>
              <w:t> MHz</w:t>
            </w:r>
            <w:r w:rsidRPr="00084B7D">
              <w:rPr>
                <w:rFonts w:cs="Arial" w:hint="eastAsia"/>
                <w:lang w:eastAsia="ja-JP"/>
              </w:rPr>
              <w:t xml:space="preserve"> and 1784.9 MHz to 1785 MHz</w:t>
            </w:r>
            <w:r w:rsidRPr="00084B7D">
              <w:rPr>
                <w:rFonts w:cs="Arial"/>
              </w:rPr>
              <w:t>, while the rest is covered in subclause</w:t>
            </w:r>
            <w:r w:rsidRPr="00084B7D">
              <w:rPr>
                <w:rFonts w:cs="Arial"/>
                <w:lang w:eastAsia="ja-JP"/>
              </w:rPr>
              <w:t xml:space="preserve"> </w:t>
            </w:r>
            <w:r w:rsidRPr="00084B7D">
              <w:rPr>
                <w:rFonts w:cs="v4.2.0"/>
              </w:rPr>
              <w:t>6.6.6.5.2.4</w:t>
            </w:r>
            <w:r w:rsidRPr="00084B7D">
              <w:rPr>
                <w:rFonts w:cs="Arial"/>
                <w:lang w:eastAsia="ja-JP"/>
              </w:rPr>
              <w:t>.</w:t>
            </w:r>
          </w:p>
        </w:tc>
      </w:tr>
      <w:tr w:rsidR="00EC276A" w:rsidRPr="00084B7D" w14:paraId="13051B55" w14:textId="77777777" w:rsidTr="0033719E">
        <w:trPr>
          <w:cantSplit/>
          <w:jc w:val="center"/>
        </w:trPr>
        <w:tc>
          <w:tcPr>
            <w:tcW w:w="1247" w:type="dxa"/>
            <w:vMerge w:val="restart"/>
            <w:tcBorders>
              <w:top w:val="single" w:sz="4" w:space="0" w:color="auto"/>
              <w:right w:val="single" w:sz="4" w:space="0" w:color="auto"/>
            </w:tcBorders>
          </w:tcPr>
          <w:p w14:paraId="2E632253" w14:textId="77777777" w:rsidR="00EC276A" w:rsidRPr="00084B7D" w:rsidRDefault="00EC276A" w:rsidP="0033719E">
            <w:pPr>
              <w:pStyle w:val="TAC"/>
              <w:keepLines w:val="0"/>
              <w:rPr>
                <w:rFonts w:cs="Arial"/>
                <w:lang w:val="sv-FI"/>
              </w:rPr>
            </w:pPr>
            <w:r w:rsidRPr="00084B7D">
              <w:rPr>
                <w:rFonts w:cs="Arial"/>
                <w:lang w:val="sv-FI"/>
              </w:rPr>
              <w:t xml:space="preserve">UTRA FDD Band IV or </w:t>
            </w:r>
          </w:p>
          <w:p w14:paraId="2C289AED" w14:textId="77777777" w:rsidR="00EC276A" w:rsidRPr="00084B7D" w:rsidRDefault="00EC276A" w:rsidP="0033719E">
            <w:pPr>
              <w:pStyle w:val="TAC"/>
              <w:keepLines w:val="0"/>
              <w:rPr>
                <w:rFonts w:cs="Arial"/>
                <w:lang w:val="sv-FI"/>
              </w:rPr>
            </w:pPr>
            <w:r w:rsidRPr="00084B7D">
              <w:rPr>
                <w:rFonts w:cs="Arial"/>
                <w:lang w:val="sv-FI"/>
              </w:rPr>
              <w:t>E-UTRA Band 4</w:t>
            </w:r>
          </w:p>
        </w:tc>
        <w:tc>
          <w:tcPr>
            <w:tcW w:w="1275" w:type="dxa"/>
            <w:tcBorders>
              <w:top w:val="single" w:sz="4" w:space="0" w:color="auto"/>
              <w:bottom w:val="single" w:sz="4" w:space="0" w:color="auto"/>
              <w:right w:val="single" w:sz="4" w:space="0" w:color="auto"/>
            </w:tcBorders>
          </w:tcPr>
          <w:p w14:paraId="2CCC4898" w14:textId="77777777" w:rsidR="00EC276A" w:rsidRPr="00084B7D" w:rsidRDefault="00EC276A" w:rsidP="0033719E">
            <w:pPr>
              <w:pStyle w:val="TAC"/>
              <w:keepLines w:val="0"/>
              <w:rPr>
                <w:rFonts w:cs="Arial"/>
              </w:rPr>
            </w:pPr>
            <w:r w:rsidRPr="00084B7D">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409C889" w14:textId="77777777" w:rsidR="00EC276A" w:rsidRPr="00084B7D" w:rsidRDefault="00EC276A" w:rsidP="0033719E">
            <w:pPr>
              <w:pStyle w:val="TAC"/>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65EF706" w14:textId="77777777" w:rsidR="00EC276A" w:rsidRPr="00084B7D" w:rsidRDefault="00EC276A" w:rsidP="0033719E">
            <w:pPr>
              <w:pStyle w:val="TAC"/>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37976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53B8AF9F" w14:textId="77777777" w:rsidR="00EC276A" w:rsidRPr="00084B7D" w:rsidRDefault="00EC276A" w:rsidP="0033719E">
            <w:pPr>
              <w:pStyle w:val="TAL"/>
              <w:keepLines w:val="0"/>
              <w:rPr>
                <w:rFonts w:cs="Arial"/>
              </w:rPr>
            </w:pPr>
            <w:r w:rsidRPr="00084B7D">
              <w:rPr>
                <w:rFonts w:cs="v4.2.0"/>
              </w:rPr>
              <w:t>This requirement does not apply to UTRA TDD</w:t>
            </w:r>
          </w:p>
          <w:p w14:paraId="6F36591A"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557FCCA8" w14:textId="77777777" w:rsidTr="0033719E">
        <w:trPr>
          <w:cantSplit/>
          <w:jc w:val="center"/>
        </w:trPr>
        <w:tc>
          <w:tcPr>
            <w:tcW w:w="1247" w:type="dxa"/>
            <w:vMerge/>
            <w:tcBorders>
              <w:bottom w:val="single" w:sz="4" w:space="0" w:color="auto"/>
              <w:right w:val="single" w:sz="4" w:space="0" w:color="auto"/>
            </w:tcBorders>
          </w:tcPr>
          <w:p w14:paraId="45F63A1C"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22020C9" w14:textId="77777777" w:rsidR="00EC276A" w:rsidRPr="00084B7D" w:rsidRDefault="00EC276A" w:rsidP="0033719E">
            <w:pPr>
              <w:pStyle w:val="TAC"/>
              <w:keepNext w:val="0"/>
              <w:keepLines w:val="0"/>
              <w:rPr>
                <w:rFonts w:cs="Arial"/>
              </w:rPr>
            </w:pPr>
            <w:r w:rsidRPr="00084B7D">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9685F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9EA22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C0C150"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 </w:t>
            </w:r>
            <w:r w:rsidRPr="00084B7D">
              <w:rPr>
                <w:rFonts w:cs="v5.0.0"/>
              </w:rPr>
              <w:t xml:space="preserve">since it is already covered by the requirement in subclause </w:t>
            </w:r>
            <w:r w:rsidRPr="00084B7D">
              <w:rPr>
                <w:rFonts w:cs="v4.2.0"/>
              </w:rPr>
              <w:t>6.6.6.5.2.4</w:t>
            </w:r>
            <w:r w:rsidRPr="00084B7D">
              <w:rPr>
                <w:rFonts w:cs="v5.0.0"/>
              </w:rPr>
              <w:t>.</w:t>
            </w:r>
          </w:p>
          <w:p w14:paraId="57C4E48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780711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4, 10 or 66,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4C3FBD37" w14:textId="77777777" w:rsidTr="0033719E">
        <w:trPr>
          <w:cantSplit/>
          <w:jc w:val="center"/>
        </w:trPr>
        <w:tc>
          <w:tcPr>
            <w:tcW w:w="1247" w:type="dxa"/>
            <w:vMerge w:val="restart"/>
            <w:tcBorders>
              <w:top w:val="single" w:sz="4" w:space="0" w:color="auto"/>
              <w:right w:val="single" w:sz="4" w:space="0" w:color="auto"/>
            </w:tcBorders>
          </w:tcPr>
          <w:p w14:paraId="22DB3D8C" w14:textId="77777777" w:rsidR="00EC276A" w:rsidRPr="00084B7D" w:rsidRDefault="00EC276A" w:rsidP="0033719E">
            <w:pPr>
              <w:pStyle w:val="TAC"/>
              <w:keepNext w:val="0"/>
              <w:keepLines w:val="0"/>
              <w:rPr>
                <w:rFonts w:cs="Arial"/>
              </w:rPr>
            </w:pPr>
            <w:r w:rsidRPr="00084B7D">
              <w:rPr>
                <w:rFonts w:cs="Arial"/>
              </w:rPr>
              <w:t xml:space="preserve">UTRA FDD Band V or </w:t>
            </w:r>
          </w:p>
          <w:p w14:paraId="4FD4E8A5" w14:textId="77777777" w:rsidR="00EC276A" w:rsidRPr="00084B7D" w:rsidRDefault="00EC276A" w:rsidP="0033719E">
            <w:pPr>
              <w:pStyle w:val="TAC"/>
              <w:keepNext w:val="0"/>
              <w:keepLines w:val="0"/>
              <w:rPr>
                <w:rFonts w:cs="Arial"/>
              </w:rPr>
            </w:pPr>
            <w:r w:rsidRPr="00084B7D">
              <w:rPr>
                <w:rFonts w:cs="Arial"/>
              </w:rPr>
              <w:t>E-UTRA Band 5</w:t>
            </w:r>
            <w:r w:rsidRPr="00084B7D">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5EDD20A" w14:textId="77777777" w:rsidR="00EC276A" w:rsidRPr="00084B7D" w:rsidRDefault="00EC276A" w:rsidP="0033719E">
            <w:pPr>
              <w:pStyle w:val="TAC"/>
              <w:keepNext w:val="0"/>
              <w:keepLines w:val="0"/>
              <w:rPr>
                <w:rFonts w:cs="Arial"/>
              </w:rPr>
            </w:pPr>
            <w:r w:rsidRPr="00084B7D">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F9FAA2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B4EFF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09E0C3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p>
          <w:p w14:paraId="1A47B6E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This requirement applies to E</w:t>
            </w:r>
            <w:r w:rsidRPr="00084B7D">
              <w:rPr>
                <w:rFonts w:cs="Arial"/>
              </w:rPr>
              <w:noBreakHyphen/>
              <w:t xml:space="preserve">UTRA BS operating in Band 27 for the frequency range 879-894 </w:t>
            </w:r>
            <w:proofErr w:type="spellStart"/>
            <w:r w:rsidRPr="00084B7D">
              <w:rPr>
                <w:rFonts w:cs="Arial"/>
              </w:rPr>
              <w:t>MHz.</w:t>
            </w:r>
            <w:proofErr w:type="spellEnd"/>
          </w:p>
        </w:tc>
      </w:tr>
      <w:tr w:rsidR="00EC276A" w:rsidRPr="00084B7D" w14:paraId="6D769AF3" w14:textId="77777777" w:rsidTr="0033719E">
        <w:trPr>
          <w:cantSplit/>
          <w:jc w:val="center"/>
        </w:trPr>
        <w:tc>
          <w:tcPr>
            <w:tcW w:w="1247" w:type="dxa"/>
            <w:vMerge/>
            <w:tcBorders>
              <w:bottom w:val="single" w:sz="4" w:space="0" w:color="auto"/>
              <w:right w:val="single" w:sz="4" w:space="0" w:color="auto"/>
            </w:tcBorders>
          </w:tcPr>
          <w:p w14:paraId="444ABAE6"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F0F42F" w14:textId="77777777" w:rsidR="00EC276A" w:rsidRPr="00084B7D" w:rsidRDefault="00EC276A" w:rsidP="0033719E">
            <w:pPr>
              <w:pStyle w:val="TAC"/>
              <w:keepNext w:val="0"/>
              <w:keepLines w:val="0"/>
              <w:rPr>
                <w:rFonts w:cs="Arial"/>
              </w:rPr>
            </w:pPr>
            <w:r w:rsidRPr="00084B7D">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3D44E66" w14:textId="77777777" w:rsidR="00EC276A" w:rsidRPr="00084B7D" w:rsidRDefault="00EC276A" w:rsidP="0033719E">
            <w:pPr>
              <w:pStyle w:val="TAC"/>
              <w:keepNext w:val="0"/>
              <w:keepLines w:val="0"/>
              <w:rPr>
                <w:rFonts w:cs="Arial"/>
              </w:rPr>
            </w:pPr>
            <w:r w:rsidRPr="00084B7D">
              <w:rPr>
                <w:rFonts w:cs="Arial"/>
              </w:rPr>
              <w:t>-49 dBm</w:t>
            </w:r>
          </w:p>
          <w:p w14:paraId="52D04FAF" w14:textId="77777777" w:rsidR="00EC276A" w:rsidRPr="00084B7D" w:rsidRDefault="00EC276A" w:rsidP="0033719E">
            <w:pPr>
              <w:pStyle w:val="TAC"/>
              <w:keepNext w:val="0"/>
              <w:keepLines w:val="0"/>
              <w:rPr>
                <w:rFonts w:cs="Arial"/>
              </w:rPr>
            </w:pPr>
          </w:p>
          <w:p w14:paraId="1C8DD8FF" w14:textId="77777777" w:rsidR="00EC276A" w:rsidRPr="00084B7D" w:rsidRDefault="00EC276A" w:rsidP="0033719E">
            <w:pPr>
              <w:pStyle w:val="TAC"/>
              <w:keepNext w:val="0"/>
              <w:keepLines w:val="0"/>
              <w:rPr>
                <w:rFonts w:cs="Arial"/>
              </w:rPr>
            </w:pPr>
            <w:r w:rsidRPr="00084B7D">
              <w:rPr>
                <w:rFonts w:cs="Arial"/>
              </w:rPr>
              <w:t xml:space="preserve">(UTRA TDD </w:t>
            </w:r>
          </w:p>
          <w:p w14:paraId="08CA821C" w14:textId="77777777" w:rsidR="00EC276A" w:rsidRPr="00084B7D" w:rsidRDefault="00EC276A" w:rsidP="0033719E">
            <w:pPr>
              <w:pStyle w:val="TAC"/>
              <w:keepNext w:val="0"/>
              <w:keepLines w:val="0"/>
              <w:rPr>
                <w:rFonts w:cs="Arial"/>
              </w:rPr>
            </w:pPr>
            <w:r w:rsidRPr="00084B7D">
              <w:rPr>
                <w:rFonts w:cs="Arial"/>
              </w:rPr>
              <w:t>-43 dBm for WA BS</w:t>
            </w:r>
          </w:p>
          <w:p w14:paraId="5BEE2CFC"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B409DF5" w14:textId="77777777" w:rsidR="00EC276A" w:rsidRPr="00084B7D" w:rsidRDefault="00EC276A" w:rsidP="0033719E">
            <w:pPr>
              <w:pStyle w:val="TAC"/>
              <w:keepNext w:val="0"/>
              <w:keepLines w:val="0"/>
              <w:rPr>
                <w:rFonts w:cs="Arial"/>
              </w:rPr>
            </w:pPr>
            <w:r w:rsidRPr="00084B7D">
              <w:rPr>
                <w:rFonts w:cs="Arial"/>
              </w:rPr>
              <w:t>1 MHz</w:t>
            </w:r>
          </w:p>
          <w:p w14:paraId="58F894BF" w14:textId="77777777" w:rsidR="00EC276A" w:rsidRPr="00084B7D" w:rsidRDefault="00EC276A" w:rsidP="0033719E">
            <w:pPr>
              <w:pStyle w:val="TAC"/>
              <w:keepNext w:val="0"/>
              <w:keepLines w:val="0"/>
              <w:rPr>
                <w:rFonts w:cs="Arial"/>
              </w:rPr>
            </w:pPr>
          </w:p>
          <w:p w14:paraId="536F4DEF"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00DAEE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57FBAF0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126D1DD" w14:textId="77777777" w:rsidTr="0033719E">
        <w:trPr>
          <w:cantSplit/>
          <w:jc w:val="center"/>
        </w:trPr>
        <w:tc>
          <w:tcPr>
            <w:tcW w:w="1247" w:type="dxa"/>
            <w:vMerge w:val="restart"/>
            <w:tcBorders>
              <w:top w:val="single" w:sz="4" w:space="0" w:color="auto"/>
              <w:right w:val="single" w:sz="4" w:space="0" w:color="auto"/>
            </w:tcBorders>
          </w:tcPr>
          <w:p w14:paraId="7A233C55"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VI or XIX, or </w:t>
            </w:r>
          </w:p>
          <w:p w14:paraId="34CE83FD" w14:textId="77777777" w:rsidR="00EC276A" w:rsidRPr="00084B7D" w:rsidRDefault="00EC276A" w:rsidP="0033719E">
            <w:pPr>
              <w:pStyle w:val="TAC"/>
              <w:keepNext w:val="0"/>
              <w:keepLines w:val="0"/>
              <w:rPr>
                <w:rFonts w:cs="Arial"/>
              </w:rPr>
            </w:pPr>
            <w:r w:rsidRPr="00084B7D">
              <w:rPr>
                <w:rFonts w:cs="Arial"/>
              </w:rPr>
              <w:t>E-UTRA Band 6, 18 or 19</w:t>
            </w:r>
          </w:p>
        </w:tc>
        <w:tc>
          <w:tcPr>
            <w:tcW w:w="1275" w:type="dxa"/>
            <w:tcBorders>
              <w:top w:val="single" w:sz="4" w:space="0" w:color="auto"/>
              <w:bottom w:val="single" w:sz="4" w:space="0" w:color="auto"/>
              <w:right w:val="single" w:sz="4" w:space="0" w:color="auto"/>
            </w:tcBorders>
          </w:tcPr>
          <w:p w14:paraId="71AA452B" w14:textId="77777777" w:rsidR="00EC276A" w:rsidRPr="00084B7D" w:rsidRDefault="00EC276A" w:rsidP="0033719E">
            <w:pPr>
              <w:pStyle w:val="TAC"/>
              <w:keepNext w:val="0"/>
              <w:keepLines w:val="0"/>
              <w:rPr>
                <w:rFonts w:cs="Arial"/>
              </w:rPr>
            </w:pPr>
            <w:r w:rsidRPr="00084B7D">
              <w:rPr>
                <w:rFonts w:cs="Arial"/>
              </w:rPr>
              <w:t>860 - 89</w:t>
            </w:r>
            <w:r w:rsidRPr="00084B7D">
              <w:rPr>
                <w:rFonts w:cs="Arial" w:hint="eastAsia"/>
              </w:rPr>
              <w:t>0</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C2C6EAB" w14:textId="77777777" w:rsidR="00EC276A" w:rsidRPr="00084B7D" w:rsidRDefault="00EC276A" w:rsidP="0033719E">
            <w:pPr>
              <w:pStyle w:val="TAC"/>
              <w:keepNext w:val="0"/>
              <w:keepLines w:val="0"/>
              <w:rPr>
                <w:rFonts w:cs="Arial"/>
              </w:rPr>
            </w:pPr>
            <w:r w:rsidRPr="00084B7D">
              <w:rPr>
                <w:rFonts w:cs="Arial"/>
              </w:rPr>
              <w:t>-52 dBm</w:t>
            </w:r>
          </w:p>
          <w:p w14:paraId="3F9E6D43" w14:textId="77777777" w:rsidR="00EC276A" w:rsidRPr="00084B7D" w:rsidRDefault="00EC276A" w:rsidP="0033719E">
            <w:pPr>
              <w:pStyle w:val="TAC"/>
              <w:keepNext w:val="0"/>
              <w:keepLines w:val="0"/>
              <w:rPr>
                <w:rFonts w:cs="Arial"/>
              </w:rPr>
            </w:pPr>
          </w:p>
          <w:p w14:paraId="3BD286B2"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6862E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C4541B"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 or XIX</w:t>
            </w:r>
          </w:p>
          <w:p w14:paraId="6ADB673F" w14:textId="77777777" w:rsidR="00EC276A" w:rsidRPr="00084B7D" w:rsidRDefault="00EC276A" w:rsidP="0033719E">
            <w:pPr>
              <w:pStyle w:val="TAL"/>
              <w:keepNext w:val="0"/>
              <w:keepLines w:val="0"/>
              <w:rPr>
                <w:rFonts w:cs="v5.0.0"/>
              </w:rPr>
            </w:pPr>
            <w:r w:rsidRPr="00084B7D">
              <w:rPr>
                <w:rFonts w:cs="v4.2.0"/>
              </w:rPr>
              <w:t>For UTRA TDD applicable in Japan</w:t>
            </w:r>
          </w:p>
          <w:p w14:paraId="7E14DB1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18, 19.</w:t>
            </w:r>
          </w:p>
        </w:tc>
      </w:tr>
      <w:tr w:rsidR="00EC276A" w:rsidRPr="00084B7D" w14:paraId="5CC94829" w14:textId="77777777" w:rsidTr="0033719E">
        <w:trPr>
          <w:cantSplit/>
          <w:jc w:val="center"/>
        </w:trPr>
        <w:tc>
          <w:tcPr>
            <w:tcW w:w="1247" w:type="dxa"/>
            <w:vMerge/>
            <w:tcBorders>
              <w:bottom w:val="single" w:sz="4" w:space="0" w:color="auto"/>
              <w:right w:val="single" w:sz="4" w:space="0" w:color="auto"/>
            </w:tcBorders>
          </w:tcPr>
          <w:p w14:paraId="494DB52B"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52C2111" w14:textId="77777777" w:rsidR="00EC276A" w:rsidRPr="00084B7D" w:rsidRDefault="00EC276A" w:rsidP="0033719E">
            <w:pPr>
              <w:pStyle w:val="TAC"/>
              <w:keepNext w:val="0"/>
              <w:keepLines w:val="0"/>
              <w:rPr>
                <w:rFonts w:cs="Arial"/>
              </w:rPr>
            </w:pPr>
            <w:r w:rsidRPr="00084B7D">
              <w:rPr>
                <w:rFonts w:cs="Arial"/>
              </w:rPr>
              <w:t>815 - 8</w:t>
            </w:r>
            <w:r w:rsidRPr="00084B7D">
              <w:rPr>
                <w:rFonts w:cs="Arial" w:hint="eastAsia"/>
              </w:rPr>
              <w:t>45</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8FD6470" w14:textId="77777777" w:rsidR="00EC276A" w:rsidRPr="00084B7D" w:rsidRDefault="00EC276A" w:rsidP="0033719E">
            <w:pPr>
              <w:pStyle w:val="TAC"/>
              <w:keepNext w:val="0"/>
              <w:keepLines w:val="0"/>
              <w:rPr>
                <w:rFonts w:cs="Arial"/>
              </w:rPr>
            </w:pPr>
            <w:r w:rsidRPr="00084B7D">
              <w:rPr>
                <w:rFonts w:cs="Arial"/>
              </w:rPr>
              <w:t>-49 dBm</w:t>
            </w:r>
          </w:p>
          <w:p w14:paraId="3C02FFAB" w14:textId="77777777" w:rsidR="00EC276A" w:rsidRPr="00084B7D" w:rsidRDefault="00EC276A" w:rsidP="0033719E">
            <w:pPr>
              <w:pStyle w:val="TAC"/>
              <w:keepNext w:val="0"/>
              <w:keepLines w:val="0"/>
              <w:rPr>
                <w:rFonts w:cs="Arial"/>
              </w:rPr>
            </w:pPr>
          </w:p>
          <w:p w14:paraId="5A171AF0" w14:textId="77777777" w:rsidR="00EC276A" w:rsidRPr="00084B7D" w:rsidRDefault="00EC276A" w:rsidP="0033719E">
            <w:pPr>
              <w:pStyle w:val="TAC"/>
              <w:keepNext w:val="0"/>
              <w:keepLines w:val="0"/>
              <w:rPr>
                <w:rFonts w:cs="Arial"/>
              </w:rPr>
            </w:pPr>
            <w:r w:rsidRPr="00084B7D">
              <w:rPr>
                <w:rFonts w:cs="Arial"/>
              </w:rPr>
              <w:t xml:space="preserve">(UTRA TDD </w:t>
            </w:r>
          </w:p>
          <w:p w14:paraId="43713E88"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A78BCF9" w14:textId="77777777" w:rsidR="00EC276A" w:rsidRPr="00084B7D" w:rsidRDefault="00EC276A" w:rsidP="0033719E">
            <w:pPr>
              <w:pStyle w:val="TAC"/>
              <w:keepNext w:val="0"/>
              <w:keepLines w:val="0"/>
              <w:rPr>
                <w:rFonts w:cs="Arial"/>
              </w:rPr>
            </w:pPr>
            <w:r w:rsidRPr="00084B7D">
              <w:rPr>
                <w:rFonts w:cs="Arial"/>
              </w:rPr>
              <w:t>1 MHz</w:t>
            </w:r>
          </w:p>
          <w:p w14:paraId="34F686EE" w14:textId="77777777" w:rsidR="00EC276A" w:rsidRPr="00084B7D" w:rsidRDefault="00EC276A" w:rsidP="0033719E">
            <w:pPr>
              <w:pStyle w:val="TAC"/>
              <w:keepNext w:val="0"/>
              <w:keepLines w:val="0"/>
              <w:rPr>
                <w:rFonts w:cs="Arial"/>
              </w:rPr>
            </w:pPr>
          </w:p>
          <w:p w14:paraId="70A3369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0715E4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 or XIX, </w:t>
            </w:r>
            <w:r w:rsidRPr="00084B7D">
              <w:rPr>
                <w:rFonts w:cs="v5.0.0"/>
              </w:rPr>
              <w:t xml:space="preserve">since it is already covered by the requirement in subclause </w:t>
            </w:r>
            <w:r w:rsidRPr="00084B7D">
              <w:rPr>
                <w:rFonts w:cs="v4.2.0"/>
              </w:rPr>
              <w:t>6.6.6.5.2.4</w:t>
            </w:r>
            <w:r w:rsidRPr="00084B7D">
              <w:rPr>
                <w:rFonts w:cs="v5.0.0"/>
              </w:rPr>
              <w:t>.</w:t>
            </w:r>
          </w:p>
          <w:p w14:paraId="583A782C" w14:textId="77777777" w:rsidR="00EC276A" w:rsidRPr="00084B7D" w:rsidRDefault="00EC276A" w:rsidP="0033719E">
            <w:pPr>
              <w:pStyle w:val="TAL"/>
              <w:keepNext w:val="0"/>
              <w:keepLines w:val="0"/>
              <w:rPr>
                <w:rFonts w:cs="v5.0.0"/>
              </w:rPr>
            </w:pPr>
            <w:r w:rsidRPr="00084B7D">
              <w:rPr>
                <w:rFonts w:cs="v4.2.0"/>
              </w:rPr>
              <w:t>For UTRA TDD applicable in Japan</w:t>
            </w:r>
          </w:p>
          <w:p w14:paraId="56211A88" w14:textId="77777777" w:rsidR="00EC276A" w:rsidRPr="00084B7D" w:rsidRDefault="00EC276A" w:rsidP="0033719E">
            <w:pPr>
              <w:pStyle w:val="TAL"/>
              <w:keepNext w:val="0"/>
              <w:keepLines w:val="0"/>
              <w:rPr>
                <w:rFonts w:cs="v5.0.0"/>
              </w:rPr>
            </w:pPr>
            <w:r w:rsidRPr="00084B7D">
              <w:rPr>
                <w:rFonts w:cs="Arial"/>
              </w:rPr>
              <w:t>This requirement does not apply to E-</w:t>
            </w:r>
            <w:r w:rsidRPr="00084B7D">
              <w:rPr>
                <w:rFonts w:cs="v5.0.0"/>
              </w:rPr>
              <w:t xml:space="preserve">UTRA </w:t>
            </w:r>
            <w:r w:rsidRPr="00084B7D">
              <w:rPr>
                <w:rFonts w:cs="Arial"/>
              </w:rPr>
              <w:t xml:space="preserve">BS operating in band 18 between 815-830 MHz, </w:t>
            </w:r>
            <w:r w:rsidRPr="00084B7D">
              <w:rPr>
                <w:rFonts w:cs="v5.0.0"/>
              </w:rPr>
              <w:t xml:space="preserve">since it is already covered by the requirement in subclause </w:t>
            </w:r>
            <w:r w:rsidRPr="00084B7D">
              <w:rPr>
                <w:rFonts w:cs="v4.2.0"/>
              </w:rPr>
              <w:t>6.6.6.5.2.4</w:t>
            </w:r>
            <w:r w:rsidRPr="00084B7D">
              <w:rPr>
                <w:rFonts w:cs="v5.0.0"/>
              </w:rPr>
              <w:t>.</w:t>
            </w:r>
          </w:p>
          <w:p w14:paraId="4F03B87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19 between 830-845 MHz</w:t>
            </w:r>
            <w:r w:rsidRPr="00084B7D">
              <w:rPr>
                <w:rFonts w:cs="Arial"/>
                <w:lang w:eastAsia="ja-JP"/>
              </w:rPr>
              <w:t>,</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697C9080" w14:textId="77777777" w:rsidTr="0033719E">
        <w:trPr>
          <w:cantSplit/>
          <w:jc w:val="center"/>
        </w:trPr>
        <w:tc>
          <w:tcPr>
            <w:tcW w:w="1247" w:type="dxa"/>
            <w:vMerge w:val="restart"/>
            <w:tcBorders>
              <w:right w:val="single" w:sz="4" w:space="0" w:color="auto"/>
            </w:tcBorders>
          </w:tcPr>
          <w:p w14:paraId="30E221F0" w14:textId="77777777" w:rsidR="00EC276A" w:rsidRPr="00084B7D" w:rsidRDefault="00EC276A" w:rsidP="0033719E">
            <w:pPr>
              <w:pStyle w:val="TAC"/>
              <w:keepNext w:val="0"/>
              <w:keepLines w:val="0"/>
              <w:rPr>
                <w:rFonts w:cs="Arial"/>
              </w:rPr>
            </w:pPr>
            <w:r w:rsidRPr="00084B7D">
              <w:rPr>
                <w:rFonts w:cs="Arial"/>
              </w:rPr>
              <w:lastRenderedPageBreak/>
              <w:t xml:space="preserve">UTRA FDD Band VII or </w:t>
            </w:r>
          </w:p>
          <w:p w14:paraId="6E3CD43E" w14:textId="77777777" w:rsidR="00EC276A" w:rsidRPr="00084B7D" w:rsidRDefault="00EC276A" w:rsidP="0033719E">
            <w:pPr>
              <w:pStyle w:val="TAC"/>
              <w:keepNext w:val="0"/>
              <w:keepLines w:val="0"/>
              <w:rPr>
                <w:rFonts w:cs="Arial"/>
              </w:rPr>
            </w:pPr>
            <w:r w:rsidRPr="00084B7D">
              <w:rPr>
                <w:rFonts w:cs="Arial"/>
              </w:rPr>
              <w:t>E-UTRA Band 7</w:t>
            </w:r>
            <w:r w:rsidRPr="00084B7D">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2EA7497B" w14:textId="77777777" w:rsidR="00EC276A" w:rsidRPr="00084B7D" w:rsidRDefault="00EC276A" w:rsidP="0033719E">
            <w:pPr>
              <w:pStyle w:val="TAC"/>
              <w:keepNext w:val="0"/>
              <w:keepLines w:val="0"/>
              <w:rPr>
                <w:rFonts w:cs="Arial"/>
              </w:rPr>
            </w:pPr>
            <w:r w:rsidRPr="00084B7D">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2BAD05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D89A7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A990E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w:t>
            </w:r>
          </w:p>
          <w:p w14:paraId="5F29D6E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p>
          <w:p w14:paraId="6326FB1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FC1EC97" w14:textId="77777777" w:rsidTr="0033719E">
        <w:trPr>
          <w:cantSplit/>
          <w:jc w:val="center"/>
        </w:trPr>
        <w:tc>
          <w:tcPr>
            <w:tcW w:w="1247" w:type="dxa"/>
            <w:vMerge/>
            <w:tcBorders>
              <w:bottom w:val="single" w:sz="4" w:space="0" w:color="auto"/>
              <w:right w:val="single" w:sz="4" w:space="0" w:color="auto"/>
            </w:tcBorders>
          </w:tcPr>
          <w:p w14:paraId="6AC08033"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6030E79" w14:textId="77777777" w:rsidR="00EC276A" w:rsidRPr="00084B7D" w:rsidRDefault="00EC276A" w:rsidP="0033719E">
            <w:pPr>
              <w:pStyle w:val="TAC"/>
              <w:keepNext w:val="0"/>
              <w:keepLines w:val="0"/>
              <w:rPr>
                <w:rFonts w:cs="Arial"/>
              </w:rPr>
            </w:pPr>
            <w:r w:rsidRPr="00084B7D">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E4F3203" w14:textId="77777777" w:rsidR="00EC276A" w:rsidRPr="00084B7D" w:rsidRDefault="00EC276A" w:rsidP="0033719E">
            <w:pPr>
              <w:pStyle w:val="TAC"/>
              <w:keepNext w:val="0"/>
              <w:keepLines w:val="0"/>
              <w:rPr>
                <w:rFonts w:cs="Arial"/>
              </w:rPr>
            </w:pPr>
            <w:r w:rsidRPr="00084B7D">
              <w:rPr>
                <w:rFonts w:cs="Arial"/>
              </w:rPr>
              <w:t>-49 dBm</w:t>
            </w:r>
          </w:p>
          <w:p w14:paraId="6F3E993E" w14:textId="77777777" w:rsidR="00EC276A" w:rsidRPr="00084B7D" w:rsidRDefault="00EC276A" w:rsidP="0033719E">
            <w:pPr>
              <w:pStyle w:val="TAC"/>
              <w:keepNext w:val="0"/>
              <w:keepLines w:val="0"/>
              <w:rPr>
                <w:rFonts w:cs="Arial"/>
              </w:rPr>
            </w:pPr>
          </w:p>
          <w:p w14:paraId="4F89DEFA" w14:textId="77777777" w:rsidR="00EC276A" w:rsidRPr="00084B7D" w:rsidRDefault="00EC276A" w:rsidP="0033719E">
            <w:pPr>
              <w:pStyle w:val="TAC"/>
              <w:keepNext w:val="0"/>
              <w:keepLines w:val="0"/>
              <w:rPr>
                <w:rFonts w:cs="Arial"/>
              </w:rPr>
            </w:pPr>
            <w:r w:rsidRPr="00084B7D">
              <w:rPr>
                <w:rFonts w:cs="Arial"/>
              </w:rPr>
              <w:t xml:space="preserve">(UTRA TDD </w:t>
            </w:r>
          </w:p>
          <w:p w14:paraId="773BF59B" w14:textId="77777777" w:rsidR="00EC276A" w:rsidRPr="00084B7D" w:rsidRDefault="00EC276A" w:rsidP="0033719E">
            <w:pPr>
              <w:pStyle w:val="TAC"/>
              <w:keepNext w:val="0"/>
              <w:keepLines w:val="0"/>
              <w:rPr>
                <w:rFonts w:cs="Arial"/>
              </w:rPr>
            </w:pPr>
            <w:r w:rsidRPr="00084B7D">
              <w:rPr>
                <w:rFonts w:cs="Arial"/>
              </w:rPr>
              <w:t>-43 dBm for WA BS</w:t>
            </w:r>
          </w:p>
          <w:p w14:paraId="524A44E0"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41321A" w14:textId="77777777" w:rsidR="00EC276A" w:rsidRPr="00084B7D" w:rsidRDefault="00EC276A" w:rsidP="0033719E">
            <w:pPr>
              <w:pStyle w:val="TAC"/>
              <w:keepNext w:val="0"/>
              <w:keepLines w:val="0"/>
              <w:rPr>
                <w:rFonts w:cs="Arial"/>
              </w:rPr>
            </w:pPr>
            <w:r w:rsidRPr="00084B7D">
              <w:rPr>
                <w:rFonts w:cs="Arial"/>
              </w:rPr>
              <w:t>1 MHz</w:t>
            </w:r>
          </w:p>
          <w:p w14:paraId="0E2BB211" w14:textId="77777777" w:rsidR="00EC276A" w:rsidRPr="00084B7D" w:rsidRDefault="00EC276A" w:rsidP="0033719E">
            <w:pPr>
              <w:pStyle w:val="TAC"/>
              <w:keepNext w:val="0"/>
              <w:keepLines w:val="0"/>
              <w:rPr>
                <w:rFonts w:cs="Arial"/>
              </w:rPr>
            </w:pPr>
          </w:p>
          <w:p w14:paraId="3D5AE68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49C2C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or E-UTRA BS operation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C49AE66" w14:textId="77777777" w:rsidTr="0033719E">
        <w:trPr>
          <w:cantSplit/>
          <w:jc w:val="center"/>
        </w:trPr>
        <w:tc>
          <w:tcPr>
            <w:tcW w:w="1247" w:type="dxa"/>
            <w:vMerge w:val="restart"/>
            <w:tcBorders>
              <w:right w:val="single" w:sz="4" w:space="0" w:color="auto"/>
            </w:tcBorders>
          </w:tcPr>
          <w:p w14:paraId="6D9E1B58" w14:textId="77777777" w:rsidR="00EC276A" w:rsidRPr="00084B7D" w:rsidRDefault="00EC276A" w:rsidP="0033719E">
            <w:pPr>
              <w:pStyle w:val="TAC"/>
              <w:keepLines w:val="0"/>
              <w:rPr>
                <w:rFonts w:cs="Arial"/>
              </w:rPr>
            </w:pPr>
            <w:r w:rsidRPr="00084B7D">
              <w:rPr>
                <w:rFonts w:cs="Arial"/>
              </w:rPr>
              <w:t xml:space="preserve">UTRA FDD Band VIII or </w:t>
            </w:r>
          </w:p>
          <w:p w14:paraId="658BEB8A" w14:textId="77777777" w:rsidR="00EC276A" w:rsidRPr="00084B7D" w:rsidRDefault="00EC276A" w:rsidP="0033719E">
            <w:pPr>
              <w:pStyle w:val="TAC"/>
              <w:keepLines w:val="0"/>
              <w:rPr>
                <w:rFonts w:cs="Arial"/>
              </w:rPr>
            </w:pPr>
            <w:r w:rsidRPr="00084B7D">
              <w:rPr>
                <w:rFonts w:cs="Arial"/>
              </w:rPr>
              <w:t>E-UTRA Band 8</w:t>
            </w:r>
            <w:r w:rsidRPr="00084B7D">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3D7EE9D" w14:textId="77777777" w:rsidR="00EC276A" w:rsidRPr="00084B7D" w:rsidRDefault="00EC276A" w:rsidP="0033719E">
            <w:pPr>
              <w:pStyle w:val="TAC"/>
              <w:keepLines w:val="0"/>
              <w:rPr>
                <w:rFonts w:cs="Arial"/>
              </w:rPr>
            </w:pPr>
            <w:r w:rsidRPr="00084B7D">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E9E2F0" w14:textId="77777777" w:rsidR="00EC276A" w:rsidRPr="00084B7D" w:rsidRDefault="00EC276A" w:rsidP="0033719E">
            <w:pPr>
              <w:pStyle w:val="TAC"/>
              <w:keepLines w:val="0"/>
              <w:rPr>
                <w:rFonts w:cs="Arial"/>
              </w:rPr>
            </w:pPr>
            <w:r w:rsidRPr="00084B7D">
              <w:rPr>
                <w:rFonts w:cs="Arial"/>
              </w:rPr>
              <w:t>-52 dBm</w:t>
            </w:r>
          </w:p>
          <w:p w14:paraId="20B3EC3A" w14:textId="77777777" w:rsidR="00EC276A" w:rsidRPr="00084B7D" w:rsidRDefault="00EC276A" w:rsidP="0033719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17A3B26" w14:textId="77777777" w:rsidR="00EC276A" w:rsidRPr="00084B7D" w:rsidRDefault="00EC276A" w:rsidP="0033719E">
            <w:pPr>
              <w:pStyle w:val="TAC"/>
              <w:keepLines w:val="0"/>
              <w:rPr>
                <w:rFonts w:cs="Arial"/>
              </w:rPr>
            </w:pPr>
            <w:r w:rsidRPr="00084B7D">
              <w:rPr>
                <w:rFonts w:cs="Arial"/>
              </w:rPr>
              <w:t>1 MHz</w:t>
            </w:r>
          </w:p>
          <w:p w14:paraId="393BDE9F" w14:textId="77777777" w:rsidR="00EC276A" w:rsidRPr="00084B7D" w:rsidRDefault="00EC276A" w:rsidP="0033719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D84DF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VIII.</w:t>
            </w:r>
          </w:p>
          <w:p w14:paraId="2D347651" w14:textId="77777777" w:rsidR="00EC276A" w:rsidRPr="00084B7D" w:rsidRDefault="00EC276A" w:rsidP="0033719E">
            <w:pPr>
              <w:pStyle w:val="TAL"/>
              <w:keepLines w:val="0"/>
              <w:rPr>
                <w:rFonts w:cs="Arial"/>
              </w:rPr>
            </w:pPr>
            <w:r w:rsidRPr="00084B7D">
              <w:rPr>
                <w:rFonts w:cs="v4.2.0"/>
              </w:rPr>
              <w:t>This requirement does not apply to UTRA TDD</w:t>
            </w:r>
          </w:p>
          <w:p w14:paraId="50ABDCFD"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p>
        </w:tc>
      </w:tr>
      <w:tr w:rsidR="00EC276A" w:rsidRPr="00084B7D" w14:paraId="11135E7B" w14:textId="77777777" w:rsidTr="0033719E">
        <w:trPr>
          <w:cantSplit/>
          <w:jc w:val="center"/>
        </w:trPr>
        <w:tc>
          <w:tcPr>
            <w:tcW w:w="1247" w:type="dxa"/>
            <w:vMerge/>
            <w:tcBorders>
              <w:bottom w:val="single" w:sz="4" w:space="0" w:color="auto"/>
              <w:right w:val="single" w:sz="4" w:space="0" w:color="auto"/>
            </w:tcBorders>
          </w:tcPr>
          <w:p w14:paraId="61B46CBF"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1BCD897" w14:textId="77777777" w:rsidR="00EC276A" w:rsidRPr="00084B7D" w:rsidRDefault="00EC276A" w:rsidP="0033719E">
            <w:pPr>
              <w:pStyle w:val="TAC"/>
              <w:keepNext w:val="0"/>
              <w:keepLines w:val="0"/>
              <w:rPr>
                <w:rFonts w:cs="Arial"/>
              </w:rPr>
            </w:pPr>
            <w:r w:rsidRPr="00084B7D">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4CE06B4" w14:textId="77777777" w:rsidR="00EC276A" w:rsidRPr="00084B7D" w:rsidRDefault="00EC276A" w:rsidP="0033719E">
            <w:pPr>
              <w:pStyle w:val="TAC"/>
              <w:keepNext w:val="0"/>
              <w:keepLines w:val="0"/>
              <w:rPr>
                <w:rFonts w:cs="Arial"/>
              </w:rPr>
            </w:pPr>
            <w:r w:rsidRPr="00084B7D">
              <w:rPr>
                <w:rFonts w:cs="Arial"/>
              </w:rPr>
              <w:t>-49 dBm</w:t>
            </w:r>
          </w:p>
          <w:p w14:paraId="0EE3E5CF" w14:textId="77777777" w:rsidR="00EC276A" w:rsidRPr="00084B7D" w:rsidRDefault="00EC276A" w:rsidP="0033719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7F3F570" w14:textId="77777777" w:rsidR="00EC276A" w:rsidRPr="00084B7D" w:rsidRDefault="00EC276A" w:rsidP="0033719E">
            <w:pPr>
              <w:pStyle w:val="TAC"/>
              <w:keepNext w:val="0"/>
              <w:keepLines w:val="0"/>
              <w:rPr>
                <w:rFonts w:cs="Arial"/>
              </w:rPr>
            </w:pPr>
            <w:r w:rsidRPr="00084B7D">
              <w:rPr>
                <w:rFonts w:cs="Arial"/>
              </w:rPr>
              <w:t>1 MHz</w:t>
            </w:r>
          </w:p>
          <w:p w14:paraId="451BAF3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21DAF8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VIII,</w:t>
            </w:r>
            <w:r w:rsidRPr="00084B7D">
              <w:rPr>
                <w:rFonts w:cs="v5.0.0"/>
              </w:rPr>
              <w:t xml:space="preserve"> since it is already covered by the requirement in subclause </w:t>
            </w:r>
            <w:r w:rsidRPr="00084B7D">
              <w:rPr>
                <w:rFonts w:cs="v4.2.0"/>
              </w:rPr>
              <w:t>6.6.6.5.2.4</w:t>
            </w:r>
            <w:r w:rsidRPr="00084B7D">
              <w:rPr>
                <w:rFonts w:cs="v5.0.0"/>
              </w:rPr>
              <w:t>.</w:t>
            </w:r>
          </w:p>
          <w:p w14:paraId="57E423D0"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63EC4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A06D104" w14:textId="77777777" w:rsidTr="0033719E">
        <w:trPr>
          <w:cantSplit/>
          <w:jc w:val="center"/>
        </w:trPr>
        <w:tc>
          <w:tcPr>
            <w:tcW w:w="1247" w:type="dxa"/>
            <w:vMerge w:val="restart"/>
            <w:tcBorders>
              <w:right w:val="single" w:sz="4" w:space="0" w:color="auto"/>
            </w:tcBorders>
          </w:tcPr>
          <w:p w14:paraId="2F1C4264"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IX or </w:t>
            </w:r>
          </w:p>
          <w:p w14:paraId="6A2BC886" w14:textId="77777777" w:rsidR="00EC276A" w:rsidRPr="00084B7D" w:rsidRDefault="00EC276A" w:rsidP="0033719E">
            <w:pPr>
              <w:pStyle w:val="TAC"/>
              <w:keepNext w:val="0"/>
              <w:keepLines w:val="0"/>
              <w:rPr>
                <w:rFonts w:cs="Arial"/>
                <w:lang w:val="sv-FI"/>
              </w:rPr>
            </w:pPr>
            <w:r w:rsidRPr="00084B7D">
              <w:rPr>
                <w:rFonts w:cs="Arial"/>
                <w:lang w:val="sv-FI"/>
              </w:rPr>
              <w:t>E-UTRA Band 9</w:t>
            </w:r>
          </w:p>
        </w:tc>
        <w:tc>
          <w:tcPr>
            <w:tcW w:w="1275" w:type="dxa"/>
            <w:tcBorders>
              <w:top w:val="single" w:sz="4" w:space="0" w:color="auto"/>
              <w:bottom w:val="single" w:sz="4" w:space="0" w:color="auto"/>
              <w:right w:val="single" w:sz="4" w:space="0" w:color="auto"/>
            </w:tcBorders>
          </w:tcPr>
          <w:p w14:paraId="2CB8A07C" w14:textId="77777777" w:rsidR="00EC276A" w:rsidRPr="00084B7D" w:rsidRDefault="00EC276A" w:rsidP="0033719E">
            <w:pPr>
              <w:pStyle w:val="TAC"/>
              <w:keepNext w:val="0"/>
              <w:keepLines w:val="0"/>
              <w:rPr>
                <w:rFonts w:cs="Arial"/>
              </w:rPr>
            </w:pPr>
            <w:r w:rsidRPr="00084B7D">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1F18CCA" w14:textId="77777777" w:rsidR="00EC276A" w:rsidRPr="00084B7D" w:rsidRDefault="00EC276A" w:rsidP="0033719E">
            <w:pPr>
              <w:pStyle w:val="TAC"/>
              <w:keepNext w:val="0"/>
              <w:keepLines w:val="0"/>
              <w:rPr>
                <w:rFonts w:cs="Arial"/>
              </w:rPr>
            </w:pPr>
            <w:r w:rsidRPr="00084B7D">
              <w:rPr>
                <w:rFonts w:cs="Arial"/>
              </w:rPr>
              <w:t>-52 dBm</w:t>
            </w:r>
          </w:p>
          <w:p w14:paraId="6AB2EFC1" w14:textId="77777777" w:rsidR="00EC276A" w:rsidRPr="00084B7D" w:rsidRDefault="00EC276A" w:rsidP="0033719E">
            <w:pPr>
              <w:pStyle w:val="TAC"/>
              <w:keepNext w:val="0"/>
              <w:keepLines w:val="0"/>
              <w:rPr>
                <w:rFonts w:cs="Arial"/>
              </w:rPr>
            </w:pPr>
          </w:p>
          <w:p w14:paraId="6DA4BF2A" w14:textId="77777777" w:rsidR="00EC276A" w:rsidRPr="00084B7D" w:rsidRDefault="00EC276A" w:rsidP="0033719E">
            <w:pPr>
              <w:pStyle w:val="TAC"/>
              <w:keepNext w:val="0"/>
              <w:keepLines w:val="0"/>
              <w:rPr>
                <w:rFonts w:cs="Arial"/>
              </w:rPr>
            </w:pPr>
            <w:r w:rsidRPr="00084B7D">
              <w:rPr>
                <w:rFonts w:cs="Arial"/>
              </w:rPr>
              <w:t xml:space="preserve">(UTRA TDD </w:t>
            </w:r>
          </w:p>
          <w:p w14:paraId="6446985B"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34FBCB2" w14:textId="77777777" w:rsidR="00EC276A" w:rsidRPr="00084B7D" w:rsidRDefault="00EC276A" w:rsidP="0033719E">
            <w:pPr>
              <w:pStyle w:val="TAC"/>
              <w:keepNext w:val="0"/>
              <w:keepLines w:val="0"/>
              <w:rPr>
                <w:rFonts w:cs="Arial"/>
              </w:rPr>
            </w:pPr>
            <w:r w:rsidRPr="00084B7D">
              <w:rPr>
                <w:rFonts w:cs="Arial"/>
              </w:rPr>
              <w:t>1 MHz</w:t>
            </w:r>
          </w:p>
          <w:p w14:paraId="25069FC7" w14:textId="77777777" w:rsidR="00EC276A" w:rsidRPr="00084B7D" w:rsidRDefault="00EC276A" w:rsidP="0033719E">
            <w:pPr>
              <w:pStyle w:val="TAC"/>
              <w:keepNext w:val="0"/>
              <w:keepLines w:val="0"/>
              <w:rPr>
                <w:rFonts w:cs="Arial"/>
              </w:rPr>
            </w:pPr>
          </w:p>
          <w:p w14:paraId="0A2C6818"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4A2202E" w14:textId="77777777" w:rsidR="00EC276A" w:rsidRPr="00084B7D" w:rsidRDefault="00EC276A" w:rsidP="0033719E">
            <w:pPr>
              <w:pStyle w:val="TAL"/>
              <w:keepNext w:val="0"/>
              <w:keepLines w:val="0"/>
              <w:rPr>
                <w:rFonts w:cs="v4.2.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4.2.0"/>
              </w:rPr>
              <w:t xml:space="preserve"> </w:t>
            </w:r>
          </w:p>
          <w:p w14:paraId="3AB97F25" w14:textId="77777777" w:rsidR="00EC276A" w:rsidRPr="00084B7D" w:rsidRDefault="00EC276A" w:rsidP="0033719E">
            <w:pPr>
              <w:pStyle w:val="TAL"/>
              <w:keepNext w:val="0"/>
              <w:keepLines w:val="0"/>
              <w:rPr>
                <w:rFonts w:cs="v5.0.0"/>
              </w:rPr>
            </w:pPr>
            <w:r w:rsidRPr="00084B7D">
              <w:rPr>
                <w:rFonts w:cs="v4.2.0"/>
              </w:rPr>
              <w:t>For UTRA TDD applicable in Japan</w:t>
            </w:r>
          </w:p>
          <w:p w14:paraId="794F80A2" w14:textId="77777777" w:rsidR="00EC276A" w:rsidRPr="00084B7D" w:rsidRDefault="00EC276A" w:rsidP="0033719E">
            <w:pPr>
              <w:pStyle w:val="TAC"/>
              <w:keepNext w:val="0"/>
              <w:keepLines w:val="0"/>
              <w:jc w:val="left"/>
              <w:rPr>
                <w:rFonts w:cs="Arial"/>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3 or</w:t>
            </w:r>
            <w:r w:rsidRPr="00084B7D">
              <w:rPr>
                <w:rFonts w:cs="Arial"/>
              </w:rPr>
              <w:t xml:space="preserve"> 9 or NR BS operating in band n3.</w:t>
            </w:r>
          </w:p>
        </w:tc>
      </w:tr>
      <w:tr w:rsidR="00EC276A" w:rsidRPr="00084B7D" w14:paraId="344F2D8F" w14:textId="77777777" w:rsidTr="0033719E">
        <w:trPr>
          <w:cantSplit/>
          <w:jc w:val="center"/>
        </w:trPr>
        <w:tc>
          <w:tcPr>
            <w:tcW w:w="1247" w:type="dxa"/>
            <w:vMerge/>
            <w:tcBorders>
              <w:bottom w:val="single" w:sz="4" w:space="0" w:color="auto"/>
              <w:right w:val="single" w:sz="4" w:space="0" w:color="auto"/>
            </w:tcBorders>
          </w:tcPr>
          <w:p w14:paraId="728D848E"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A233066" w14:textId="77777777" w:rsidR="00EC276A" w:rsidRPr="00084B7D" w:rsidRDefault="00EC276A" w:rsidP="0033719E">
            <w:pPr>
              <w:pStyle w:val="TAC"/>
              <w:keepNext w:val="0"/>
              <w:keepLines w:val="0"/>
              <w:rPr>
                <w:rFonts w:cs="Arial"/>
              </w:rPr>
            </w:pPr>
            <w:r w:rsidRPr="00084B7D">
              <w:rPr>
                <w:rFonts w:cs="Arial"/>
              </w:rPr>
              <w:t>1749.</w:t>
            </w:r>
            <w:r w:rsidRPr="00084B7D">
              <w:rPr>
                <w:rFonts w:cs="v5.0.0"/>
              </w:rPr>
              <w:t xml:space="preserve"> 9 - 1</w:t>
            </w:r>
            <w:r w:rsidRPr="00084B7D">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30499C9" w14:textId="77777777" w:rsidR="00EC276A" w:rsidRPr="00084B7D" w:rsidRDefault="00EC276A" w:rsidP="0033719E">
            <w:pPr>
              <w:pStyle w:val="TAC"/>
              <w:keepNext w:val="0"/>
              <w:keepLines w:val="0"/>
              <w:rPr>
                <w:rFonts w:cs="Arial"/>
              </w:rPr>
            </w:pPr>
            <w:r w:rsidRPr="00084B7D">
              <w:rPr>
                <w:rFonts w:cs="Arial"/>
              </w:rPr>
              <w:t>-49 dBm</w:t>
            </w:r>
          </w:p>
          <w:p w14:paraId="128CA0F8" w14:textId="77777777" w:rsidR="00EC276A" w:rsidRPr="00084B7D" w:rsidRDefault="00EC276A" w:rsidP="0033719E">
            <w:pPr>
              <w:pStyle w:val="TAC"/>
              <w:keepNext w:val="0"/>
              <w:keepLines w:val="0"/>
              <w:rPr>
                <w:rFonts w:cs="Arial"/>
              </w:rPr>
            </w:pPr>
          </w:p>
          <w:p w14:paraId="380801C4"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638947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A49862"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5.0.0"/>
              </w:rPr>
              <w:t xml:space="preserve"> since it is already covered by the requirement in subclause </w:t>
            </w:r>
            <w:r w:rsidRPr="00084B7D">
              <w:rPr>
                <w:rFonts w:cs="v4.2.0"/>
              </w:rPr>
              <w:t>6.6.6.5.2.4</w:t>
            </w:r>
            <w:r w:rsidRPr="00084B7D">
              <w:rPr>
                <w:rFonts w:cs="v5.0.0"/>
              </w:rPr>
              <w:t>.</w:t>
            </w:r>
          </w:p>
          <w:p w14:paraId="3C76CA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 xml:space="preserve">3 or </w:t>
            </w:r>
            <w:r w:rsidRPr="00084B7D">
              <w:rPr>
                <w:rFonts w:cs="Arial"/>
              </w:rPr>
              <w:t>9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D1EE84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5C938FE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 or </w:t>
            </w:r>
          </w:p>
          <w:p w14:paraId="24057428" w14:textId="77777777" w:rsidR="00EC276A" w:rsidRPr="00084B7D" w:rsidRDefault="00EC276A" w:rsidP="0033719E">
            <w:pPr>
              <w:pStyle w:val="TAC"/>
              <w:keepNext w:val="0"/>
              <w:keepLines w:val="0"/>
              <w:rPr>
                <w:rFonts w:cs="Arial"/>
                <w:lang w:val="sv-FI"/>
              </w:rPr>
            </w:pPr>
            <w:r w:rsidRPr="00084B7D">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0045DC15"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318B1E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6E8F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87686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7EBE287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02240D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06532C11" w14:textId="77777777" w:rsidTr="0033719E">
        <w:trPr>
          <w:cantSplit/>
          <w:jc w:val="center"/>
        </w:trPr>
        <w:tc>
          <w:tcPr>
            <w:tcW w:w="1247" w:type="dxa"/>
            <w:vMerge/>
            <w:tcBorders>
              <w:left w:val="single" w:sz="4" w:space="0" w:color="auto"/>
              <w:bottom w:val="single" w:sz="4" w:space="0" w:color="auto"/>
              <w:right w:val="single" w:sz="4" w:space="0" w:color="auto"/>
            </w:tcBorders>
          </w:tcPr>
          <w:p w14:paraId="45C0BF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24E8E" w14:textId="77777777" w:rsidR="00EC276A" w:rsidRPr="00084B7D" w:rsidRDefault="00EC276A" w:rsidP="0033719E">
            <w:pPr>
              <w:pStyle w:val="TAC"/>
              <w:keepNext w:val="0"/>
              <w:keepLines w:val="0"/>
              <w:rPr>
                <w:rFonts w:cs="Arial"/>
              </w:rPr>
            </w:pPr>
            <w:r w:rsidRPr="00084B7D">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23C5C1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0A5317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67D05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For UTRA FDD BS operating in Band IV, it applies for 1755 MHz to 1770 MHz, while the rest is covered in subclause </w:t>
            </w:r>
            <w:r w:rsidRPr="00084B7D">
              <w:rPr>
                <w:rFonts w:cs="v4.2.0"/>
              </w:rPr>
              <w:t>6.6.6.5.2.4</w:t>
            </w:r>
            <w:r w:rsidRPr="00084B7D">
              <w:rPr>
                <w:rFonts w:cs="Arial"/>
              </w:rPr>
              <w:t>.</w:t>
            </w:r>
          </w:p>
          <w:p w14:paraId="05B15EB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08B980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10 or 66 or NR BS operating in band n66,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4, it applies for 1755 MHz to 1770 MHz, while the rest is covered in subclause </w:t>
            </w:r>
            <w:r w:rsidRPr="00084B7D">
              <w:rPr>
                <w:rFonts w:cs="v4.2.0"/>
              </w:rPr>
              <w:t>6.6.6.5.2.4</w:t>
            </w:r>
            <w:r w:rsidRPr="00084B7D">
              <w:rPr>
                <w:rFonts w:cs="Arial"/>
              </w:rPr>
              <w:t>.</w:t>
            </w:r>
          </w:p>
        </w:tc>
      </w:tr>
      <w:tr w:rsidR="00EC276A" w:rsidRPr="00084B7D" w14:paraId="292359D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3FCE4984" w14:textId="77777777" w:rsidR="00EC276A" w:rsidRPr="00084B7D" w:rsidRDefault="00EC276A" w:rsidP="0033719E">
            <w:pPr>
              <w:pStyle w:val="TAC"/>
              <w:keepNext w:val="0"/>
              <w:keepLines w:val="0"/>
              <w:rPr>
                <w:rFonts w:cs="Arial"/>
              </w:rPr>
            </w:pPr>
            <w:r w:rsidRPr="00084B7D">
              <w:rPr>
                <w:rFonts w:cs="Arial"/>
              </w:rPr>
              <w:t xml:space="preserve">UTRA FDD Band XI or XXI or </w:t>
            </w:r>
          </w:p>
          <w:p w14:paraId="67E71AE9" w14:textId="77777777" w:rsidR="00EC276A" w:rsidRPr="00084B7D" w:rsidRDefault="00EC276A" w:rsidP="0033719E">
            <w:pPr>
              <w:pStyle w:val="TAC"/>
              <w:keepNext w:val="0"/>
              <w:keepLines w:val="0"/>
              <w:rPr>
                <w:rFonts w:cs="Arial"/>
              </w:rPr>
            </w:pPr>
            <w:r w:rsidRPr="00084B7D">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280041F3" w14:textId="77777777" w:rsidR="00EC276A" w:rsidRPr="00084B7D" w:rsidRDefault="00EC276A" w:rsidP="0033719E">
            <w:pPr>
              <w:pStyle w:val="TAC"/>
              <w:keepNext w:val="0"/>
              <w:keepLines w:val="0"/>
              <w:rPr>
                <w:rFonts w:cs="Arial"/>
              </w:rPr>
            </w:pPr>
            <w:r w:rsidRPr="00084B7D">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CEED0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D22981" w14:textId="77777777" w:rsidR="00EC276A" w:rsidRPr="00084B7D" w:rsidRDefault="00EC276A" w:rsidP="0033719E">
            <w:pPr>
              <w:pStyle w:val="TAC"/>
              <w:keepNext w:val="0"/>
              <w:keepLines w:val="0"/>
              <w:rPr>
                <w:rFonts w:cs="Arial"/>
              </w:rPr>
            </w:pPr>
            <w:r w:rsidRPr="00084B7D">
              <w:rPr>
                <w:rFonts w:cs="Arial"/>
              </w:rPr>
              <w:t>1 MHz</w:t>
            </w:r>
          </w:p>
          <w:p w14:paraId="798F1B0B"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0D656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 XXI, or XXXII.</w:t>
            </w:r>
          </w:p>
          <w:p w14:paraId="56F7727C" w14:textId="77777777" w:rsidR="00EC276A" w:rsidRPr="00084B7D" w:rsidRDefault="00EC276A" w:rsidP="0033719E">
            <w:pPr>
              <w:pStyle w:val="TAL"/>
              <w:keepNext w:val="0"/>
              <w:keepLines w:val="0"/>
              <w:rPr>
                <w:rFonts w:cs="v5.0.0"/>
              </w:rPr>
            </w:pPr>
            <w:r w:rsidRPr="00084B7D">
              <w:rPr>
                <w:rFonts w:cs="v4.2.0"/>
              </w:rPr>
              <w:t>For UTRA TDD applicable in Japan</w:t>
            </w:r>
          </w:p>
          <w:p w14:paraId="6DEFF1F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11</w:t>
            </w:r>
            <w:r w:rsidRPr="00084B7D">
              <w:rPr>
                <w:rFonts w:cs="Arial" w:hint="eastAsia"/>
                <w:lang w:eastAsia="ja-JP"/>
              </w:rPr>
              <w:t>,</w:t>
            </w:r>
            <w:r w:rsidRPr="00084B7D">
              <w:rPr>
                <w:rFonts w:cs="Arial"/>
                <w:lang w:eastAsia="ja-JP"/>
              </w:rPr>
              <w:t xml:space="preserve"> 21</w:t>
            </w:r>
            <w:r w:rsidRPr="00084B7D">
              <w:rPr>
                <w:rFonts w:cs="Arial" w:hint="eastAsia"/>
                <w:lang w:eastAsia="ja-JP"/>
              </w:rPr>
              <w:t xml:space="preserve"> or 32.</w:t>
            </w:r>
          </w:p>
        </w:tc>
      </w:tr>
      <w:tr w:rsidR="00EC276A" w:rsidRPr="00084B7D" w14:paraId="2D221E72" w14:textId="77777777" w:rsidTr="0033719E">
        <w:trPr>
          <w:cantSplit/>
          <w:jc w:val="center"/>
        </w:trPr>
        <w:tc>
          <w:tcPr>
            <w:tcW w:w="1247" w:type="dxa"/>
            <w:vMerge/>
            <w:tcBorders>
              <w:left w:val="single" w:sz="4" w:space="0" w:color="auto"/>
              <w:right w:val="single" w:sz="4" w:space="0" w:color="auto"/>
            </w:tcBorders>
          </w:tcPr>
          <w:p w14:paraId="4C3977C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B4C065" w14:textId="77777777" w:rsidR="00EC276A" w:rsidRPr="00084B7D" w:rsidRDefault="00EC276A" w:rsidP="0033719E">
            <w:pPr>
              <w:pStyle w:val="TAC"/>
              <w:keepNext w:val="0"/>
              <w:keepLines w:val="0"/>
              <w:rPr>
                <w:rFonts w:cs="Arial"/>
              </w:rPr>
            </w:pPr>
            <w:r w:rsidRPr="00084B7D">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845B7E2" w14:textId="77777777" w:rsidR="00EC276A" w:rsidRPr="00084B7D" w:rsidRDefault="00EC276A" w:rsidP="0033719E">
            <w:pPr>
              <w:pStyle w:val="TAC"/>
              <w:keepNext w:val="0"/>
              <w:keepLines w:val="0"/>
              <w:rPr>
                <w:rFonts w:cs="Arial"/>
              </w:rPr>
            </w:pPr>
            <w:r w:rsidRPr="00084B7D">
              <w:rPr>
                <w:rFonts w:cs="Arial"/>
              </w:rPr>
              <w:t>-49 dBm</w:t>
            </w:r>
          </w:p>
          <w:p w14:paraId="05AC471A" w14:textId="77777777" w:rsidR="00EC276A" w:rsidRPr="00084B7D" w:rsidRDefault="00EC276A" w:rsidP="0033719E">
            <w:pPr>
              <w:pStyle w:val="TAC"/>
              <w:keepNext w:val="0"/>
              <w:keepLines w:val="0"/>
              <w:rPr>
                <w:rFonts w:cs="Arial"/>
              </w:rPr>
            </w:pPr>
          </w:p>
          <w:p w14:paraId="3D30566F" w14:textId="77777777" w:rsidR="00EC276A" w:rsidRPr="00084B7D" w:rsidRDefault="00EC276A" w:rsidP="0033719E">
            <w:pPr>
              <w:pStyle w:val="TAC"/>
              <w:keepNext w:val="0"/>
              <w:keepLines w:val="0"/>
              <w:rPr>
                <w:rFonts w:cs="Arial"/>
              </w:rPr>
            </w:pPr>
            <w:r w:rsidRPr="00084B7D">
              <w:rPr>
                <w:rFonts w:cs="Arial"/>
              </w:rPr>
              <w:t xml:space="preserve">(UTRA TDD </w:t>
            </w:r>
          </w:p>
          <w:p w14:paraId="0270BDB0" w14:textId="77777777" w:rsidR="00EC276A" w:rsidRPr="00084B7D" w:rsidRDefault="00EC276A" w:rsidP="0033719E">
            <w:pPr>
              <w:pStyle w:val="TAC"/>
              <w:keepNext w:val="0"/>
              <w:keepLines w:val="0"/>
              <w:rPr>
                <w:rFonts w:cs="Arial"/>
              </w:rPr>
            </w:pPr>
            <w:r w:rsidRPr="00084B7D">
              <w:rPr>
                <w:rFonts w:cs="Arial"/>
              </w:rPr>
              <w:t>-43 dBm)</w:t>
            </w:r>
          </w:p>
          <w:p w14:paraId="3A29C8DA"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00B2AB6" w14:textId="77777777" w:rsidR="00EC276A" w:rsidRPr="00084B7D" w:rsidRDefault="00EC276A" w:rsidP="0033719E">
            <w:pPr>
              <w:pStyle w:val="TAC"/>
              <w:keepNext w:val="0"/>
              <w:keepLines w:val="0"/>
              <w:rPr>
                <w:rFonts w:cs="Arial"/>
              </w:rPr>
            </w:pPr>
            <w:r w:rsidRPr="00084B7D">
              <w:rPr>
                <w:rFonts w:cs="Arial"/>
              </w:rPr>
              <w:t>1 MHz</w:t>
            </w:r>
          </w:p>
          <w:p w14:paraId="77727EF3" w14:textId="77777777" w:rsidR="00EC276A" w:rsidRPr="00084B7D" w:rsidRDefault="00EC276A" w:rsidP="0033719E">
            <w:pPr>
              <w:pStyle w:val="TAC"/>
              <w:keepNext w:val="0"/>
              <w:keepLines w:val="0"/>
              <w:rPr>
                <w:rFonts w:cs="Arial"/>
              </w:rPr>
            </w:pPr>
          </w:p>
          <w:p w14:paraId="7E7D33C6" w14:textId="77777777" w:rsidR="00EC276A" w:rsidRPr="00084B7D" w:rsidRDefault="00EC276A" w:rsidP="0033719E">
            <w:pPr>
              <w:pStyle w:val="TAC"/>
              <w:keepNext w:val="0"/>
              <w:keepLines w:val="0"/>
              <w:rPr>
                <w:rFonts w:cs="Arial"/>
              </w:rPr>
            </w:pPr>
            <w:r w:rsidRPr="00084B7D">
              <w:rPr>
                <w:rFonts w:cs="Arial"/>
              </w:rPr>
              <w:t>(UTRA TDD 3.84 MHz)</w:t>
            </w:r>
          </w:p>
          <w:p w14:paraId="24382ABE"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9CC7F9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lang w:eastAsia="ja-JP"/>
              </w:rPr>
              <w:t xml:space="preserve"> For UTRA BS operating in band XXXII, this requirement applies for carriers allocated within 1475.9MHz and 1495.9MHz.</w:t>
            </w:r>
            <w:r w:rsidRPr="00084B7D">
              <w:rPr>
                <w:rFonts w:cs="v4.2.0"/>
              </w:rPr>
              <w:t xml:space="preserve"> For UTRA TDD applicable in Japan</w:t>
            </w:r>
          </w:p>
          <w:p w14:paraId="554758A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11,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2E049ADA" w14:textId="77777777" w:rsidTr="0033719E">
        <w:trPr>
          <w:cantSplit/>
          <w:jc w:val="center"/>
        </w:trPr>
        <w:tc>
          <w:tcPr>
            <w:tcW w:w="1247" w:type="dxa"/>
            <w:vMerge/>
            <w:tcBorders>
              <w:left w:val="single" w:sz="4" w:space="0" w:color="auto"/>
              <w:right w:val="single" w:sz="4" w:space="0" w:color="auto"/>
            </w:tcBorders>
          </w:tcPr>
          <w:p w14:paraId="10F6D25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EFD554" w14:textId="77777777" w:rsidR="00EC276A" w:rsidRPr="00084B7D" w:rsidRDefault="00EC276A" w:rsidP="0033719E">
            <w:pPr>
              <w:pStyle w:val="TAC"/>
              <w:keepNext w:val="0"/>
              <w:keepLines w:val="0"/>
              <w:rPr>
                <w:rFonts w:cs="Arial"/>
              </w:rPr>
            </w:pPr>
            <w:r w:rsidRPr="00084B7D">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6D7D82C" w14:textId="77777777" w:rsidR="00EC276A" w:rsidRPr="00084B7D" w:rsidRDefault="00EC276A" w:rsidP="0033719E">
            <w:pPr>
              <w:pStyle w:val="TAC"/>
              <w:keepNext w:val="0"/>
              <w:keepLines w:val="0"/>
              <w:rPr>
                <w:rFonts w:cs="Arial"/>
              </w:rPr>
            </w:pPr>
            <w:r w:rsidRPr="00084B7D">
              <w:rPr>
                <w:rFonts w:cs="Arial"/>
              </w:rPr>
              <w:t>-49 dBm</w:t>
            </w:r>
          </w:p>
          <w:p w14:paraId="518CF5F6" w14:textId="77777777" w:rsidR="00EC276A" w:rsidRPr="00084B7D" w:rsidRDefault="00EC276A" w:rsidP="0033719E">
            <w:pPr>
              <w:pStyle w:val="TAC"/>
              <w:keepNext w:val="0"/>
              <w:keepLines w:val="0"/>
              <w:rPr>
                <w:rFonts w:cs="Arial"/>
              </w:rPr>
            </w:pPr>
          </w:p>
          <w:p w14:paraId="27C4C073" w14:textId="77777777" w:rsidR="00EC276A" w:rsidRPr="00084B7D" w:rsidRDefault="00EC276A" w:rsidP="0033719E">
            <w:pPr>
              <w:pStyle w:val="TAC"/>
              <w:keepNext w:val="0"/>
              <w:keepLines w:val="0"/>
              <w:rPr>
                <w:rFonts w:cs="Arial"/>
              </w:rPr>
            </w:pPr>
            <w:r w:rsidRPr="00084B7D">
              <w:rPr>
                <w:rFonts w:cs="Arial"/>
              </w:rPr>
              <w:t xml:space="preserve">(UTRA TDD </w:t>
            </w:r>
          </w:p>
          <w:p w14:paraId="4217CCB3"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14CF76" w14:textId="77777777" w:rsidR="00EC276A" w:rsidRPr="00084B7D" w:rsidRDefault="00EC276A" w:rsidP="0033719E">
            <w:pPr>
              <w:pStyle w:val="TAC"/>
              <w:keepNext w:val="0"/>
              <w:keepLines w:val="0"/>
              <w:rPr>
                <w:rFonts w:cs="Arial"/>
              </w:rPr>
            </w:pPr>
            <w:r w:rsidRPr="00084B7D">
              <w:rPr>
                <w:rFonts w:cs="Arial"/>
              </w:rPr>
              <w:t>1 MHz</w:t>
            </w:r>
          </w:p>
          <w:p w14:paraId="0767B2F2" w14:textId="77777777" w:rsidR="00EC276A" w:rsidRPr="00084B7D" w:rsidRDefault="00EC276A" w:rsidP="0033719E">
            <w:pPr>
              <w:pStyle w:val="TAC"/>
              <w:keepNext w:val="0"/>
              <w:keepLines w:val="0"/>
              <w:rPr>
                <w:rFonts w:cs="Arial"/>
              </w:rPr>
            </w:pPr>
          </w:p>
          <w:p w14:paraId="30488F8F" w14:textId="77777777" w:rsidR="00EC276A" w:rsidRPr="00084B7D" w:rsidRDefault="00EC276A" w:rsidP="0033719E">
            <w:pPr>
              <w:pStyle w:val="TAC"/>
              <w:keepNext w:val="0"/>
              <w:keepLines w:val="0"/>
              <w:rPr>
                <w:rFonts w:cs="Arial"/>
              </w:rPr>
            </w:pPr>
            <w:r w:rsidRPr="00084B7D">
              <w:rPr>
                <w:rFonts w:cs="Arial"/>
              </w:rPr>
              <w:t>(UTRA TDD 3.84 MHz)</w:t>
            </w:r>
          </w:p>
          <w:p w14:paraId="6AB829C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627A66A" w14:textId="77777777" w:rsidR="00EC276A" w:rsidRPr="00084B7D" w:rsidRDefault="00EC276A" w:rsidP="0033719E">
            <w:pPr>
              <w:pStyle w:val="TAL"/>
              <w:keepNext w:val="0"/>
              <w:keepLines w:val="0"/>
              <w:rPr>
                <w:rFonts w:cs="v5.0.0"/>
                <w:lang w:eastAsia="ja-JP"/>
              </w:rPr>
            </w:pPr>
            <w:r w:rsidRPr="00084B7D">
              <w:rPr>
                <w:rFonts w:cs="Arial"/>
              </w:rPr>
              <w:t xml:space="preserve">This requirement does not apply to </w:t>
            </w:r>
            <w:r w:rsidRPr="00084B7D">
              <w:rPr>
                <w:rFonts w:cs="v5.0.0"/>
              </w:rPr>
              <w:t>UTRA FDD</w:t>
            </w:r>
            <w:r w:rsidRPr="00084B7D">
              <w:rPr>
                <w:rFonts w:cs="Arial"/>
              </w:rPr>
              <w:t xml:space="preserve"> BS operating in band XXI,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v5.0.0"/>
                <w:lang w:eastAsia="ja-JP"/>
              </w:rPr>
              <w:t>For UTRA BS operating in band XXXII, this requirement applies for carriers allocated within 1475.9MHz and 1495.9MHz.</w:t>
            </w:r>
          </w:p>
          <w:p w14:paraId="2A27F24C" w14:textId="77777777" w:rsidR="00EC276A" w:rsidRPr="00084B7D" w:rsidRDefault="00EC276A" w:rsidP="0033719E">
            <w:pPr>
              <w:pStyle w:val="TAL"/>
              <w:keepNext w:val="0"/>
              <w:keepLines w:val="0"/>
              <w:rPr>
                <w:rFonts w:cs="v5.0.0"/>
                <w:lang w:eastAsia="ja-JP"/>
              </w:rPr>
            </w:pPr>
            <w:r w:rsidRPr="00084B7D">
              <w:rPr>
                <w:rFonts w:cs="v4.2.0"/>
              </w:rPr>
              <w:t>For UTRA TDD applicable in Japan up to 1462.9MHz.</w:t>
            </w:r>
          </w:p>
          <w:p w14:paraId="59871384"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w:t>
            </w:r>
            <w:r w:rsidRPr="00084B7D">
              <w:rPr>
                <w:rFonts w:cs="Arial"/>
                <w:lang w:eastAsia="ja-JP"/>
              </w:rPr>
              <w:t>2</w:t>
            </w:r>
            <w:r w:rsidRPr="00084B7D">
              <w:rPr>
                <w:rFonts w:cs="Arial"/>
              </w:rPr>
              <w:t xml:space="preserve">1, since it is already covered by the requirement in subclause </w:t>
            </w:r>
            <w:r w:rsidRPr="00084B7D">
              <w:rPr>
                <w:rFonts w:cs="v4.2.0"/>
              </w:rPr>
              <w:t>6.6.6.5.2.4</w:t>
            </w:r>
            <w:r w:rsidRPr="00084B7D">
              <w:rPr>
                <w:rFonts w:cs="Arial"/>
              </w:rPr>
              <w:t>.</w:t>
            </w:r>
            <w:r w:rsidRPr="00084B7D">
              <w:rPr>
                <w:rFonts w:cs="Arial"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065ACC8B" w14:textId="77777777" w:rsidTr="0033719E">
        <w:trPr>
          <w:cantSplit/>
          <w:jc w:val="center"/>
        </w:trPr>
        <w:tc>
          <w:tcPr>
            <w:tcW w:w="1247" w:type="dxa"/>
            <w:vMerge w:val="restart"/>
            <w:tcBorders>
              <w:left w:val="single" w:sz="4" w:space="0" w:color="auto"/>
              <w:right w:val="single" w:sz="4" w:space="0" w:color="auto"/>
            </w:tcBorders>
          </w:tcPr>
          <w:p w14:paraId="01B56641"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272082EA"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254B0070" w14:textId="77777777" w:rsidR="00EC276A" w:rsidRPr="00084B7D" w:rsidRDefault="00EC276A" w:rsidP="0033719E">
            <w:pPr>
              <w:pStyle w:val="TAC"/>
              <w:keepNext w:val="0"/>
              <w:keepLines w:val="0"/>
              <w:rPr>
                <w:rFonts w:cs="Arial"/>
              </w:rPr>
            </w:pPr>
            <w:r w:rsidRPr="00084B7D">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95C805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CB521A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DA35B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w:t>
            </w:r>
          </w:p>
          <w:p w14:paraId="0D4C03D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83C8F8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p>
        </w:tc>
      </w:tr>
      <w:tr w:rsidR="00EC276A" w:rsidRPr="00084B7D" w14:paraId="7B68C9E0" w14:textId="77777777" w:rsidTr="0033719E">
        <w:trPr>
          <w:cantSplit/>
          <w:jc w:val="center"/>
        </w:trPr>
        <w:tc>
          <w:tcPr>
            <w:tcW w:w="1247" w:type="dxa"/>
            <w:vMerge/>
            <w:tcBorders>
              <w:left w:val="single" w:sz="4" w:space="0" w:color="auto"/>
              <w:right w:val="single" w:sz="4" w:space="0" w:color="auto"/>
            </w:tcBorders>
          </w:tcPr>
          <w:p w14:paraId="6465A1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E5FDEA" w14:textId="77777777" w:rsidR="00EC276A" w:rsidRPr="00084B7D" w:rsidRDefault="00EC276A" w:rsidP="0033719E">
            <w:pPr>
              <w:pStyle w:val="TAC"/>
              <w:keepNext w:val="0"/>
              <w:keepLines w:val="0"/>
              <w:rPr>
                <w:rFonts w:cs="Arial"/>
              </w:rPr>
            </w:pPr>
            <w:r w:rsidRPr="00084B7D">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74AD2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775FF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A93B67"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 </w:t>
            </w:r>
            <w:r w:rsidRPr="00084B7D">
              <w:rPr>
                <w:rFonts w:cs="v5.0.0"/>
              </w:rPr>
              <w:t xml:space="preserve">since it is already covered by the requirement in subclause </w:t>
            </w:r>
            <w:r w:rsidRPr="00084B7D">
              <w:rPr>
                <w:rFonts w:cs="v4.2.0"/>
              </w:rPr>
              <w:t>6.6.6.5.2.4</w:t>
            </w:r>
            <w:r w:rsidRPr="00084B7D">
              <w:rPr>
                <w:rFonts w:cs="v5.0.0"/>
              </w:rPr>
              <w:t>.</w:t>
            </w:r>
          </w:p>
          <w:p w14:paraId="2958D2DC"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4F9DFFB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ABF2B98" w14:textId="77777777" w:rsidTr="0033719E">
        <w:trPr>
          <w:cantSplit/>
          <w:jc w:val="center"/>
        </w:trPr>
        <w:tc>
          <w:tcPr>
            <w:tcW w:w="1247" w:type="dxa"/>
            <w:vMerge w:val="restart"/>
            <w:tcBorders>
              <w:left w:val="single" w:sz="4" w:space="0" w:color="auto"/>
              <w:right w:val="single" w:sz="4" w:space="0" w:color="auto"/>
            </w:tcBorders>
          </w:tcPr>
          <w:p w14:paraId="7E159CD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E2FF2A7"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07CA9D7" w14:textId="77777777" w:rsidR="00EC276A" w:rsidRPr="00084B7D" w:rsidRDefault="00EC276A" w:rsidP="0033719E">
            <w:pPr>
              <w:pStyle w:val="TAC"/>
              <w:keepNext w:val="0"/>
              <w:keepLines w:val="0"/>
              <w:rPr>
                <w:rFonts w:cs="Arial"/>
              </w:rPr>
            </w:pPr>
            <w:r w:rsidRPr="00084B7D">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98C674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A632E9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0027B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XIII</w:t>
            </w:r>
          </w:p>
          <w:p w14:paraId="630123F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DCCF42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p>
        </w:tc>
      </w:tr>
      <w:tr w:rsidR="00EC276A" w:rsidRPr="00084B7D" w14:paraId="583F7A1C" w14:textId="77777777" w:rsidTr="0033719E">
        <w:trPr>
          <w:cantSplit/>
          <w:jc w:val="center"/>
        </w:trPr>
        <w:tc>
          <w:tcPr>
            <w:tcW w:w="1247" w:type="dxa"/>
            <w:vMerge/>
            <w:tcBorders>
              <w:left w:val="single" w:sz="4" w:space="0" w:color="auto"/>
              <w:bottom w:val="single" w:sz="4" w:space="0" w:color="auto"/>
              <w:right w:val="single" w:sz="4" w:space="0" w:color="auto"/>
            </w:tcBorders>
          </w:tcPr>
          <w:p w14:paraId="12F8659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5E7054" w14:textId="77777777" w:rsidR="00EC276A" w:rsidRPr="00084B7D" w:rsidRDefault="00EC276A" w:rsidP="0033719E">
            <w:pPr>
              <w:pStyle w:val="TAC"/>
              <w:keepNext w:val="0"/>
              <w:keepLines w:val="0"/>
              <w:rPr>
                <w:rFonts w:cs="Arial"/>
              </w:rPr>
            </w:pPr>
            <w:r w:rsidRPr="00084B7D">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80826D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C8297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EC1FCF"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XIII, </w:t>
            </w:r>
            <w:r w:rsidRPr="00084B7D">
              <w:rPr>
                <w:rFonts w:cs="v5.0.0"/>
              </w:rPr>
              <w:t xml:space="preserve">since it is already covered by the requirement in subclause </w:t>
            </w:r>
            <w:r w:rsidRPr="00084B7D">
              <w:rPr>
                <w:rFonts w:cs="v4.2.0"/>
              </w:rPr>
              <w:t>6.6.6.5.2.4</w:t>
            </w:r>
            <w:r w:rsidRPr="00084B7D">
              <w:rPr>
                <w:rFonts w:cs="v5.0.0"/>
              </w:rPr>
              <w:t>.</w:t>
            </w:r>
          </w:p>
          <w:p w14:paraId="458D370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58487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D978D5F" w14:textId="77777777" w:rsidTr="0033719E">
        <w:trPr>
          <w:cantSplit/>
          <w:jc w:val="center"/>
        </w:trPr>
        <w:tc>
          <w:tcPr>
            <w:tcW w:w="1247" w:type="dxa"/>
            <w:vMerge w:val="restart"/>
            <w:tcBorders>
              <w:left w:val="single" w:sz="4" w:space="0" w:color="auto"/>
              <w:right w:val="single" w:sz="4" w:space="0" w:color="auto"/>
            </w:tcBorders>
          </w:tcPr>
          <w:p w14:paraId="163C6E93"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276AAE2F" w14:textId="4057DE43" w:rsidR="00EC276A" w:rsidRPr="00084B7D" w:rsidRDefault="00EC276A" w:rsidP="0033719E">
            <w:pPr>
              <w:pStyle w:val="TAC"/>
              <w:keepNext w:val="0"/>
              <w:keepLines w:val="0"/>
              <w:rPr>
                <w:rFonts w:cs="Arial"/>
                <w:lang w:val="sv-FI"/>
              </w:rPr>
            </w:pPr>
            <w:r w:rsidRPr="00084B7D">
              <w:rPr>
                <w:rFonts w:cs="Arial"/>
                <w:lang w:val="sv-FI"/>
              </w:rPr>
              <w:t>E-UTRA Band 14</w:t>
            </w:r>
            <w:ins w:id="2" w:author="D. Everaere" w:date="2019-05-17T22:13:00Z">
              <w:r w:rsidR="005517EE">
                <w:rPr>
                  <w:rFonts w:cs="Arial"/>
                  <w:lang w:val="sv-FI"/>
                </w:rPr>
                <w:t xml:space="preserve"> or NR band n14</w:t>
              </w:r>
            </w:ins>
          </w:p>
        </w:tc>
        <w:tc>
          <w:tcPr>
            <w:tcW w:w="1275" w:type="dxa"/>
            <w:tcBorders>
              <w:top w:val="single" w:sz="4" w:space="0" w:color="auto"/>
              <w:left w:val="single" w:sz="4" w:space="0" w:color="auto"/>
              <w:bottom w:val="single" w:sz="4" w:space="0" w:color="auto"/>
              <w:right w:val="single" w:sz="4" w:space="0" w:color="auto"/>
            </w:tcBorders>
          </w:tcPr>
          <w:p w14:paraId="42A8FE11" w14:textId="77777777" w:rsidR="00EC276A" w:rsidRPr="00084B7D" w:rsidRDefault="00EC276A" w:rsidP="0033719E">
            <w:pPr>
              <w:pStyle w:val="TAC"/>
              <w:keepNext w:val="0"/>
              <w:keepLines w:val="0"/>
              <w:rPr>
                <w:rFonts w:cs="Arial"/>
              </w:rPr>
            </w:pPr>
            <w:r w:rsidRPr="00084B7D">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827A67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42A30B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9AF41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XIV</w:t>
            </w:r>
          </w:p>
          <w:p w14:paraId="609388A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6EF18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p>
        </w:tc>
      </w:tr>
      <w:tr w:rsidR="00EC276A" w:rsidRPr="00084B7D" w14:paraId="2E9025F3" w14:textId="77777777" w:rsidTr="0033719E">
        <w:trPr>
          <w:cantSplit/>
          <w:jc w:val="center"/>
        </w:trPr>
        <w:tc>
          <w:tcPr>
            <w:tcW w:w="1247" w:type="dxa"/>
            <w:vMerge/>
            <w:tcBorders>
              <w:left w:val="single" w:sz="4" w:space="0" w:color="auto"/>
              <w:right w:val="single" w:sz="4" w:space="0" w:color="auto"/>
            </w:tcBorders>
          </w:tcPr>
          <w:p w14:paraId="6A175CF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5729E8" w14:textId="77777777" w:rsidR="00EC276A" w:rsidRPr="00084B7D" w:rsidRDefault="00EC276A" w:rsidP="0033719E">
            <w:pPr>
              <w:pStyle w:val="TAC"/>
              <w:keepNext w:val="0"/>
              <w:keepLines w:val="0"/>
              <w:rPr>
                <w:rFonts w:cs="Arial"/>
              </w:rPr>
            </w:pPr>
            <w:r w:rsidRPr="00084B7D">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3EF748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455872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2EBA88"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XIV, </w:t>
            </w:r>
            <w:r w:rsidRPr="00084B7D">
              <w:rPr>
                <w:rFonts w:cs="v5.0.0"/>
              </w:rPr>
              <w:t xml:space="preserve">since it is already covered by the requirement in subclause </w:t>
            </w:r>
            <w:r w:rsidRPr="00084B7D">
              <w:rPr>
                <w:rFonts w:cs="v4.2.0"/>
              </w:rPr>
              <w:t>6.6.6.5.2.4</w:t>
            </w:r>
            <w:r w:rsidRPr="00084B7D">
              <w:rPr>
                <w:rFonts w:cs="v5.0.0"/>
              </w:rPr>
              <w:t>.</w:t>
            </w:r>
          </w:p>
          <w:p w14:paraId="7BB6EBA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37BC70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9ADB213"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6B0CA827" w14:textId="77777777" w:rsidR="00EC276A" w:rsidRPr="00084B7D" w:rsidRDefault="00EC276A" w:rsidP="0033719E">
            <w:pPr>
              <w:pStyle w:val="TAC"/>
              <w:keepNext w:val="0"/>
              <w:keepLines w:val="0"/>
              <w:rPr>
                <w:rFonts w:cs="Arial"/>
              </w:rPr>
            </w:pPr>
            <w:r w:rsidRPr="00084B7D">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F9BC7F1" w14:textId="77777777" w:rsidR="00EC276A" w:rsidRPr="00084B7D" w:rsidRDefault="00EC276A" w:rsidP="0033719E">
            <w:pPr>
              <w:pStyle w:val="TAC"/>
              <w:keepNext w:val="0"/>
              <w:keepLines w:val="0"/>
              <w:rPr>
                <w:rFonts w:cs="Arial"/>
              </w:rPr>
            </w:pPr>
            <w:r w:rsidRPr="00084B7D">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652586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016E1F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E81D3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XII</w:t>
            </w:r>
          </w:p>
          <w:p w14:paraId="1BB6C32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D6A14D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p>
        </w:tc>
      </w:tr>
      <w:tr w:rsidR="00EC276A" w:rsidRPr="00084B7D" w14:paraId="1916EA21" w14:textId="77777777" w:rsidTr="0033719E">
        <w:trPr>
          <w:cantSplit/>
          <w:jc w:val="center"/>
        </w:trPr>
        <w:tc>
          <w:tcPr>
            <w:tcW w:w="1247" w:type="dxa"/>
            <w:vMerge/>
            <w:tcBorders>
              <w:left w:val="single" w:sz="4" w:space="0" w:color="auto"/>
              <w:right w:val="single" w:sz="4" w:space="0" w:color="auto"/>
            </w:tcBorders>
          </w:tcPr>
          <w:p w14:paraId="1795716D"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2D1313" w14:textId="77777777" w:rsidR="00EC276A" w:rsidRPr="00084B7D" w:rsidRDefault="00EC276A" w:rsidP="0033719E">
            <w:pPr>
              <w:pStyle w:val="TAC"/>
              <w:keepNext w:val="0"/>
              <w:keepLines w:val="0"/>
              <w:rPr>
                <w:rFonts w:cs="Arial"/>
              </w:rPr>
            </w:pPr>
            <w:r w:rsidRPr="00084B7D">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B41ADB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1B35D2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right w:val="single" w:sz="4" w:space="0" w:color="auto"/>
            </w:tcBorders>
            <w:shd w:val="clear" w:color="auto" w:fill="auto"/>
          </w:tcPr>
          <w:p w14:paraId="6909F9EF"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XII, since it is already covered by the requirement in subclause </w:t>
            </w:r>
            <w:r w:rsidRPr="00084B7D">
              <w:rPr>
                <w:rFonts w:cs="v4.2.0"/>
              </w:rPr>
              <w:t>6.6.6.5.2.4</w:t>
            </w:r>
            <w:r w:rsidRPr="00084B7D">
              <w:rPr>
                <w:rFonts w:cs="Arial"/>
              </w:rPr>
              <w:t>.</w:t>
            </w:r>
          </w:p>
          <w:p w14:paraId="3EC6325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854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r w:rsidRPr="00084B7D">
              <w:rPr>
                <w:rFonts w:cs="v5.0.0"/>
              </w:rPr>
              <w:t xml:space="preserve"> since it is already covered by the requirement in subclause 6.6.4.5.3.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832BCEB"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1F20AC69"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4383095E"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50B3118" w14:textId="77777777" w:rsidR="00EC276A" w:rsidRPr="00084B7D" w:rsidRDefault="00EC276A" w:rsidP="0033719E">
            <w:pPr>
              <w:pStyle w:val="TAC"/>
              <w:keepNext w:val="0"/>
              <w:keepLines w:val="0"/>
              <w:rPr>
                <w:rFonts w:cs="Arial"/>
              </w:rPr>
            </w:pPr>
            <w:r w:rsidRPr="00084B7D">
              <w:rPr>
                <w:rFonts w:cs="Arial"/>
              </w:rPr>
              <w:t>791 - 821 MHz</w:t>
            </w:r>
          </w:p>
        </w:tc>
        <w:tc>
          <w:tcPr>
            <w:tcW w:w="1276" w:type="dxa"/>
            <w:tcBorders>
              <w:left w:val="single" w:sz="4" w:space="0" w:color="auto"/>
              <w:right w:val="single" w:sz="4" w:space="0" w:color="auto"/>
            </w:tcBorders>
            <w:shd w:val="clear" w:color="auto" w:fill="auto"/>
          </w:tcPr>
          <w:p w14:paraId="696726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5356E3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DD1A1F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w:t>
            </w:r>
          </w:p>
          <w:p w14:paraId="4E409D0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D638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28 or NR BS operating in band n20.</w:t>
            </w:r>
          </w:p>
        </w:tc>
      </w:tr>
      <w:tr w:rsidR="00EC276A" w:rsidRPr="00084B7D" w14:paraId="4B935106" w14:textId="77777777" w:rsidTr="0033719E">
        <w:trPr>
          <w:cantSplit/>
          <w:jc w:val="center"/>
        </w:trPr>
        <w:tc>
          <w:tcPr>
            <w:tcW w:w="1247" w:type="dxa"/>
            <w:vMerge/>
            <w:tcBorders>
              <w:left w:val="single" w:sz="4" w:space="0" w:color="auto"/>
              <w:right w:val="single" w:sz="4" w:space="0" w:color="auto"/>
            </w:tcBorders>
          </w:tcPr>
          <w:p w14:paraId="4D8679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E2E20D" w14:textId="77777777" w:rsidR="00EC276A" w:rsidRPr="00084B7D" w:rsidRDefault="00EC276A" w:rsidP="0033719E">
            <w:pPr>
              <w:pStyle w:val="TAC"/>
              <w:keepNext w:val="0"/>
              <w:keepLines w:val="0"/>
              <w:rPr>
                <w:rFonts w:cs="Arial"/>
              </w:rPr>
            </w:pPr>
            <w:r w:rsidRPr="00084B7D">
              <w:rPr>
                <w:rFonts w:cs="Arial"/>
              </w:rPr>
              <w:t>832 - 862 MHz</w:t>
            </w:r>
          </w:p>
        </w:tc>
        <w:tc>
          <w:tcPr>
            <w:tcW w:w="1276" w:type="dxa"/>
            <w:tcBorders>
              <w:left w:val="single" w:sz="4" w:space="0" w:color="auto"/>
              <w:right w:val="single" w:sz="4" w:space="0" w:color="auto"/>
            </w:tcBorders>
            <w:shd w:val="clear" w:color="auto" w:fill="auto"/>
          </w:tcPr>
          <w:p w14:paraId="2D06E3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7C52194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A0EE6B"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 since it is already covered by the requirement in subclause </w:t>
            </w:r>
            <w:r w:rsidRPr="00084B7D">
              <w:rPr>
                <w:rFonts w:cs="v4.2.0"/>
              </w:rPr>
              <w:t>6.6.6.5.2.4</w:t>
            </w:r>
            <w:r w:rsidRPr="00084B7D">
              <w:rPr>
                <w:rFonts w:cs="Arial"/>
              </w:rPr>
              <w:t>.</w:t>
            </w:r>
          </w:p>
          <w:p w14:paraId="5CE7641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F7FC3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NR BS operating in band n20,</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5A84325" w14:textId="77777777" w:rsidTr="0033719E">
        <w:trPr>
          <w:cantSplit/>
          <w:jc w:val="center"/>
        </w:trPr>
        <w:tc>
          <w:tcPr>
            <w:tcW w:w="1247" w:type="dxa"/>
            <w:vMerge w:val="restart"/>
            <w:tcBorders>
              <w:left w:val="single" w:sz="4" w:space="0" w:color="auto"/>
              <w:right w:val="single" w:sz="4" w:space="0" w:color="auto"/>
            </w:tcBorders>
          </w:tcPr>
          <w:p w14:paraId="6D982FDD"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712594" w14:textId="77777777" w:rsidR="00EC276A" w:rsidRPr="00084B7D" w:rsidRDefault="00EC276A" w:rsidP="0033719E">
            <w:pPr>
              <w:pStyle w:val="TAC"/>
              <w:keepNext w:val="0"/>
              <w:keepLines w:val="0"/>
              <w:rPr>
                <w:rFonts w:cs="Arial"/>
              </w:rPr>
            </w:pPr>
            <w:r w:rsidRPr="00084B7D">
              <w:rPr>
                <w:rFonts w:cs="Arial"/>
              </w:rPr>
              <w:t>3510 -3590 MHz</w:t>
            </w:r>
          </w:p>
        </w:tc>
        <w:tc>
          <w:tcPr>
            <w:tcW w:w="1276" w:type="dxa"/>
            <w:tcBorders>
              <w:left w:val="single" w:sz="4" w:space="0" w:color="auto"/>
              <w:right w:val="single" w:sz="4" w:space="0" w:color="auto"/>
            </w:tcBorders>
            <w:shd w:val="clear" w:color="auto" w:fill="auto"/>
          </w:tcPr>
          <w:p w14:paraId="49BB4EA5"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1C4EC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AAE21CD"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XXII</w:t>
            </w:r>
          </w:p>
          <w:p w14:paraId="3553B56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762000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 42 or 48.</w:t>
            </w:r>
          </w:p>
        </w:tc>
      </w:tr>
      <w:tr w:rsidR="00EC276A" w:rsidRPr="00084B7D" w14:paraId="1D90F0F1" w14:textId="77777777" w:rsidTr="0033719E">
        <w:trPr>
          <w:cantSplit/>
          <w:jc w:val="center"/>
        </w:trPr>
        <w:tc>
          <w:tcPr>
            <w:tcW w:w="1247" w:type="dxa"/>
            <w:vMerge/>
            <w:tcBorders>
              <w:left w:val="single" w:sz="4" w:space="0" w:color="auto"/>
              <w:right w:val="single" w:sz="4" w:space="0" w:color="auto"/>
            </w:tcBorders>
          </w:tcPr>
          <w:p w14:paraId="1324AF2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60DE77" w14:textId="77777777" w:rsidR="00EC276A" w:rsidRPr="00084B7D" w:rsidRDefault="00EC276A" w:rsidP="0033719E">
            <w:pPr>
              <w:pStyle w:val="TAC"/>
              <w:keepNext w:val="0"/>
              <w:keepLines w:val="0"/>
              <w:rPr>
                <w:rFonts w:cs="Arial"/>
              </w:rPr>
            </w:pPr>
            <w:r w:rsidRPr="00084B7D">
              <w:rPr>
                <w:rFonts w:cs="Arial"/>
              </w:rPr>
              <w:t>3410 -3490 MHz</w:t>
            </w:r>
          </w:p>
        </w:tc>
        <w:tc>
          <w:tcPr>
            <w:tcW w:w="1276" w:type="dxa"/>
            <w:tcBorders>
              <w:left w:val="single" w:sz="4" w:space="0" w:color="auto"/>
              <w:right w:val="single" w:sz="4" w:space="0" w:color="auto"/>
            </w:tcBorders>
            <w:shd w:val="clear" w:color="auto" w:fill="auto"/>
          </w:tcPr>
          <w:p w14:paraId="7C43268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72A558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1FCF84"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XXII, since it is already covered by the requirement in subclause </w:t>
            </w:r>
            <w:r w:rsidRPr="00084B7D">
              <w:rPr>
                <w:rFonts w:cs="v4.2.0"/>
              </w:rPr>
              <w:t>6.6.6.5.2.4</w:t>
            </w:r>
            <w:r w:rsidRPr="00084B7D">
              <w:rPr>
                <w:rFonts w:cs="Arial"/>
              </w:rPr>
              <w:t>.</w:t>
            </w:r>
          </w:p>
          <w:p w14:paraId="5568F2FD"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63EAD7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Pr="00084B7D">
              <w:rPr>
                <w:rFonts w:cs="v5.0.0"/>
              </w:rPr>
              <w:t xml:space="preserve"> since it is already covered by the requirement in subclause 6.6.4.5.3. This requirement does not apply to E-UTRA BS operating in Band 42</w:t>
            </w:r>
          </w:p>
        </w:tc>
      </w:tr>
      <w:tr w:rsidR="00EC276A" w:rsidRPr="00084B7D" w14:paraId="345C72FC" w14:textId="77777777" w:rsidTr="0033719E">
        <w:trPr>
          <w:cantSplit/>
          <w:jc w:val="center"/>
        </w:trPr>
        <w:tc>
          <w:tcPr>
            <w:tcW w:w="1247" w:type="dxa"/>
            <w:vMerge w:val="restart"/>
            <w:tcBorders>
              <w:left w:val="single" w:sz="4" w:space="0" w:color="auto"/>
              <w:right w:val="single" w:sz="4" w:space="0" w:color="auto"/>
            </w:tcBorders>
          </w:tcPr>
          <w:p w14:paraId="5C78110F" w14:textId="77777777" w:rsidR="00EC276A" w:rsidRPr="00084B7D" w:rsidRDefault="00EC276A" w:rsidP="0033719E">
            <w:pPr>
              <w:pStyle w:val="TAC"/>
              <w:keepNext w:val="0"/>
              <w:keepLines w:val="0"/>
              <w:rPr>
                <w:rFonts w:cs="Arial"/>
              </w:rPr>
            </w:pPr>
            <w:r w:rsidRPr="00084B7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5335F8B" w14:textId="77777777" w:rsidR="00EC276A" w:rsidRPr="00084B7D" w:rsidRDefault="00EC276A" w:rsidP="0033719E">
            <w:pPr>
              <w:pStyle w:val="TAC"/>
              <w:keepNext w:val="0"/>
              <w:keepLines w:val="0"/>
              <w:rPr>
                <w:rFonts w:cs="Arial"/>
              </w:rPr>
            </w:pPr>
            <w:r w:rsidRPr="00084B7D">
              <w:rPr>
                <w:rFonts w:cs="v5.0.0"/>
              </w:rPr>
              <w:t xml:space="preserve">2180 </w:t>
            </w:r>
            <w:r w:rsidRPr="00084B7D">
              <w:rPr>
                <w:rFonts w:cs="v5.0.0"/>
              </w:rPr>
              <w:noBreakHyphen/>
              <w:t xml:space="preserve"> 2200 MHz</w:t>
            </w:r>
          </w:p>
        </w:tc>
        <w:tc>
          <w:tcPr>
            <w:tcW w:w="1276" w:type="dxa"/>
            <w:tcBorders>
              <w:left w:val="single" w:sz="4" w:space="0" w:color="auto"/>
              <w:right w:val="single" w:sz="4" w:space="0" w:color="auto"/>
            </w:tcBorders>
            <w:shd w:val="clear" w:color="auto" w:fill="auto"/>
          </w:tcPr>
          <w:p w14:paraId="1EE50AF9" w14:textId="77777777" w:rsidR="00EC276A" w:rsidRPr="00084B7D" w:rsidRDefault="00EC276A" w:rsidP="0033719E">
            <w:pPr>
              <w:pStyle w:val="TAC"/>
              <w:keepNext w:val="0"/>
              <w:keepLines w:val="0"/>
              <w:rPr>
                <w:rFonts w:cs="Arial"/>
              </w:rPr>
            </w:pPr>
            <w:r w:rsidRPr="00084B7D">
              <w:rPr>
                <w:rFonts w:cs="v5.0.0"/>
              </w:rPr>
              <w:t>-52 dBm</w:t>
            </w:r>
          </w:p>
        </w:tc>
        <w:tc>
          <w:tcPr>
            <w:tcW w:w="1276" w:type="dxa"/>
            <w:tcBorders>
              <w:left w:val="single" w:sz="4" w:space="0" w:color="auto"/>
              <w:right w:val="single" w:sz="4" w:space="0" w:color="auto"/>
            </w:tcBorders>
            <w:shd w:val="clear" w:color="auto" w:fill="auto"/>
          </w:tcPr>
          <w:p w14:paraId="53E2C421" w14:textId="77777777" w:rsidR="00EC276A" w:rsidRPr="00084B7D" w:rsidRDefault="00EC276A" w:rsidP="0033719E">
            <w:pPr>
              <w:pStyle w:val="TAC"/>
              <w:keepNext w:val="0"/>
              <w:keepLines w:val="0"/>
              <w:rPr>
                <w:rFonts w:cs="Arial"/>
              </w:rPr>
            </w:pPr>
            <w:r w:rsidRPr="00084B7D">
              <w:rPr>
                <w:rFonts w:cs="v5.0.0"/>
              </w:rPr>
              <w:t>1 MHz</w:t>
            </w:r>
          </w:p>
        </w:tc>
        <w:tc>
          <w:tcPr>
            <w:tcW w:w="4619" w:type="dxa"/>
            <w:tcBorders>
              <w:left w:val="single" w:sz="4" w:space="0" w:color="auto"/>
              <w:right w:val="single" w:sz="4" w:space="0" w:color="auto"/>
            </w:tcBorders>
            <w:shd w:val="clear" w:color="auto" w:fill="auto"/>
          </w:tcPr>
          <w:p w14:paraId="3D8AFF61"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23 or 66 or NR BS operating in band n66.</w:t>
            </w:r>
          </w:p>
          <w:p w14:paraId="1873FA77" w14:textId="77777777" w:rsidR="00EC276A" w:rsidRPr="00084B7D" w:rsidRDefault="00EC276A" w:rsidP="0033719E">
            <w:pPr>
              <w:pStyle w:val="TAL"/>
              <w:keepNext w:val="0"/>
              <w:keepLines w:val="0"/>
              <w:rPr>
                <w:rFonts w:cs="Arial"/>
              </w:rPr>
            </w:pPr>
            <w:r w:rsidRPr="00084B7D">
              <w:rPr>
                <w:rFonts w:cs="v4.2.0"/>
              </w:rPr>
              <w:t>This requirement does not apply to UTRA TDD</w:t>
            </w:r>
          </w:p>
        </w:tc>
      </w:tr>
      <w:tr w:rsidR="00EC276A" w:rsidRPr="00084B7D" w14:paraId="1574AF09" w14:textId="77777777" w:rsidTr="0033719E">
        <w:trPr>
          <w:cantSplit/>
          <w:jc w:val="center"/>
        </w:trPr>
        <w:tc>
          <w:tcPr>
            <w:tcW w:w="1247" w:type="dxa"/>
            <w:vMerge/>
            <w:tcBorders>
              <w:left w:val="single" w:sz="4" w:space="0" w:color="auto"/>
              <w:right w:val="single" w:sz="4" w:space="0" w:color="auto"/>
            </w:tcBorders>
          </w:tcPr>
          <w:p w14:paraId="59B3F98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786A8F" w14:textId="77777777" w:rsidR="00EC276A" w:rsidRPr="00084B7D" w:rsidRDefault="00EC276A" w:rsidP="0033719E">
            <w:pPr>
              <w:pStyle w:val="TAC"/>
              <w:keepNext w:val="0"/>
              <w:keepLines w:val="0"/>
              <w:rPr>
                <w:rFonts w:cs="Arial"/>
              </w:rPr>
            </w:pPr>
            <w:r w:rsidRPr="00084B7D">
              <w:rPr>
                <w:rFonts w:cs="Arial"/>
              </w:rPr>
              <w:t>2000 - 2020 MHz</w:t>
            </w:r>
          </w:p>
        </w:tc>
        <w:tc>
          <w:tcPr>
            <w:tcW w:w="1276" w:type="dxa"/>
            <w:tcBorders>
              <w:left w:val="single" w:sz="4" w:space="0" w:color="auto"/>
              <w:right w:val="single" w:sz="4" w:space="0" w:color="auto"/>
            </w:tcBorders>
            <w:shd w:val="clear" w:color="auto" w:fill="auto"/>
          </w:tcPr>
          <w:p w14:paraId="6E9CEA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4E9C30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EB8855"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Band II or XXV, where the limits are defined separately.</w:t>
            </w:r>
          </w:p>
          <w:p w14:paraId="74DA05D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B1EB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23,</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BS operating in Bands 2 or 25 or n2 or n25, where the limits are defined separately.</w:t>
            </w:r>
          </w:p>
        </w:tc>
      </w:tr>
      <w:tr w:rsidR="00EC276A" w:rsidRPr="00084B7D" w14:paraId="6B9006AF" w14:textId="77777777" w:rsidTr="0033719E">
        <w:trPr>
          <w:cantSplit/>
          <w:jc w:val="center"/>
        </w:trPr>
        <w:tc>
          <w:tcPr>
            <w:tcW w:w="1247" w:type="dxa"/>
            <w:vMerge/>
            <w:tcBorders>
              <w:left w:val="single" w:sz="4" w:space="0" w:color="auto"/>
              <w:right w:val="single" w:sz="4" w:space="0" w:color="auto"/>
            </w:tcBorders>
          </w:tcPr>
          <w:p w14:paraId="386B986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C280BC" w14:textId="77777777" w:rsidR="00EC276A" w:rsidRPr="00084B7D" w:rsidRDefault="00EC276A" w:rsidP="0033719E">
            <w:pPr>
              <w:pStyle w:val="TAC"/>
              <w:keepNext w:val="0"/>
              <w:keepLines w:val="0"/>
              <w:rPr>
                <w:rFonts w:cs="Arial"/>
              </w:rPr>
            </w:pPr>
            <w:r w:rsidRPr="00084B7D">
              <w:rPr>
                <w:rFonts w:eastAsia="MS PGothic" w:cs="Arial"/>
              </w:rPr>
              <w:t>2000 - 2010 MHz</w:t>
            </w:r>
          </w:p>
        </w:tc>
        <w:tc>
          <w:tcPr>
            <w:tcW w:w="1276" w:type="dxa"/>
            <w:tcBorders>
              <w:left w:val="single" w:sz="4" w:space="0" w:color="auto"/>
              <w:right w:val="single" w:sz="4" w:space="0" w:color="auto"/>
            </w:tcBorders>
            <w:shd w:val="clear" w:color="auto" w:fill="auto"/>
          </w:tcPr>
          <w:p w14:paraId="4AD1738E" w14:textId="77777777" w:rsidR="00EC276A" w:rsidRPr="00084B7D" w:rsidRDefault="00EC276A" w:rsidP="0033719E">
            <w:pPr>
              <w:pStyle w:val="TAC"/>
              <w:keepNext w:val="0"/>
              <w:keepLines w:val="0"/>
              <w:rPr>
                <w:rFonts w:cs="Arial"/>
              </w:rPr>
            </w:pPr>
            <w:r w:rsidRPr="00084B7D">
              <w:rPr>
                <w:rFonts w:eastAsia="MS PGothic" w:cs="Arial"/>
              </w:rPr>
              <w:t>-30 dBm</w:t>
            </w:r>
          </w:p>
        </w:tc>
        <w:tc>
          <w:tcPr>
            <w:tcW w:w="1276" w:type="dxa"/>
            <w:tcBorders>
              <w:left w:val="single" w:sz="4" w:space="0" w:color="auto"/>
              <w:right w:val="single" w:sz="4" w:space="0" w:color="auto"/>
            </w:tcBorders>
            <w:shd w:val="clear" w:color="auto" w:fill="auto"/>
          </w:tcPr>
          <w:p w14:paraId="604ADE75" w14:textId="77777777" w:rsidR="00EC276A" w:rsidRPr="00084B7D" w:rsidRDefault="00EC276A" w:rsidP="0033719E">
            <w:pPr>
              <w:pStyle w:val="TAC"/>
              <w:keepNext w:val="0"/>
              <w:keepLines w:val="0"/>
              <w:rPr>
                <w:rFonts w:cs="Arial"/>
              </w:rPr>
            </w:pPr>
            <w:r w:rsidRPr="00084B7D">
              <w:rPr>
                <w:rFonts w:eastAsia="MS PGothic" w:cs="Arial"/>
              </w:rPr>
              <w:t>1 MHz</w:t>
            </w:r>
          </w:p>
        </w:tc>
        <w:tc>
          <w:tcPr>
            <w:tcW w:w="4619" w:type="dxa"/>
            <w:vMerge w:val="restart"/>
            <w:tcBorders>
              <w:left w:val="single" w:sz="4" w:space="0" w:color="auto"/>
              <w:right w:val="single" w:sz="4" w:space="0" w:color="auto"/>
            </w:tcBorders>
            <w:shd w:val="clear" w:color="auto" w:fill="auto"/>
          </w:tcPr>
          <w:p w14:paraId="33452079" w14:textId="77777777" w:rsidR="00EC276A" w:rsidRPr="00084B7D" w:rsidRDefault="00EC276A" w:rsidP="0033719E">
            <w:pPr>
              <w:pStyle w:val="TAL"/>
              <w:keepNext w:val="0"/>
              <w:keepLines w:val="0"/>
              <w:rPr>
                <w:rFonts w:cs="Arial"/>
              </w:rPr>
            </w:pPr>
            <w:r w:rsidRPr="00084B7D">
              <w:rPr>
                <w:rFonts w:cs="Arial"/>
              </w:rPr>
              <w:t>This requirement only applies to UTRA FDD BS operating in Band II or Band XXV. This requirement applies starting 5 MHz above the Band XXV downlink operating band. (Note 3)</w:t>
            </w:r>
          </w:p>
          <w:p w14:paraId="7DFB7FFF" w14:textId="77777777" w:rsidR="00EC276A" w:rsidRPr="00084B7D" w:rsidRDefault="00EC276A" w:rsidP="0033719E">
            <w:pPr>
              <w:pStyle w:val="TAL"/>
              <w:keepNext w:val="0"/>
              <w:keepLines w:val="0"/>
              <w:rPr>
                <w:rFonts w:cs="Arial"/>
              </w:rPr>
            </w:pPr>
            <w:r w:rsidRPr="00084B7D">
              <w:rPr>
                <w:rFonts w:cs="Arial"/>
              </w:rPr>
              <w:t>This requirement does not apply to UTRA TDD</w:t>
            </w:r>
          </w:p>
          <w:p w14:paraId="346A42C3" w14:textId="77777777" w:rsidR="00EC276A" w:rsidRPr="00084B7D" w:rsidRDefault="00EC276A" w:rsidP="0033719E">
            <w:pPr>
              <w:pStyle w:val="TAL"/>
              <w:keepNext w:val="0"/>
              <w:keepLines w:val="0"/>
              <w:rPr>
                <w:rFonts w:cs="Arial"/>
              </w:rPr>
            </w:pPr>
            <w:r w:rsidRPr="00084B7D">
              <w:rPr>
                <w:rFonts w:cs="Arial"/>
              </w:rPr>
              <w:t>This requirement only applies to E-UTRA BS operating in Band 2 or Band 25 or NR BS operating in band n2 and n25. This requirement applies starting 5 MHz above the Band 25/n25 downlink operating band. (Note 4)</w:t>
            </w:r>
          </w:p>
        </w:tc>
      </w:tr>
      <w:tr w:rsidR="00EC276A" w:rsidRPr="00084B7D" w14:paraId="0C5D479F" w14:textId="77777777" w:rsidTr="0033719E">
        <w:trPr>
          <w:cantSplit/>
          <w:jc w:val="center"/>
        </w:trPr>
        <w:tc>
          <w:tcPr>
            <w:tcW w:w="1247" w:type="dxa"/>
            <w:vMerge/>
            <w:tcBorders>
              <w:left w:val="single" w:sz="4" w:space="0" w:color="auto"/>
              <w:right w:val="single" w:sz="4" w:space="0" w:color="auto"/>
            </w:tcBorders>
          </w:tcPr>
          <w:p w14:paraId="0F5D4B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91BE064" w14:textId="77777777" w:rsidR="00EC276A" w:rsidRPr="00084B7D" w:rsidRDefault="00EC276A" w:rsidP="0033719E">
            <w:pPr>
              <w:pStyle w:val="TAC"/>
              <w:keepNext w:val="0"/>
              <w:keepLines w:val="0"/>
              <w:rPr>
                <w:rFonts w:cs="Arial"/>
              </w:rPr>
            </w:pPr>
            <w:r w:rsidRPr="00084B7D">
              <w:rPr>
                <w:rFonts w:cs="Arial"/>
              </w:rPr>
              <w:t>2010 - 2020 MHZ</w:t>
            </w:r>
          </w:p>
        </w:tc>
        <w:tc>
          <w:tcPr>
            <w:tcW w:w="1276" w:type="dxa"/>
            <w:tcBorders>
              <w:left w:val="single" w:sz="4" w:space="0" w:color="auto"/>
              <w:right w:val="single" w:sz="4" w:space="0" w:color="auto"/>
            </w:tcBorders>
            <w:shd w:val="clear" w:color="auto" w:fill="auto"/>
          </w:tcPr>
          <w:p w14:paraId="0D7C1A86"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D123103" w14:textId="77777777" w:rsidR="00EC276A" w:rsidRPr="00084B7D" w:rsidRDefault="00EC276A" w:rsidP="0033719E">
            <w:pPr>
              <w:pStyle w:val="TAC"/>
              <w:keepNext w:val="0"/>
              <w:keepLines w:val="0"/>
              <w:rPr>
                <w:rFonts w:cs="Arial"/>
              </w:rPr>
            </w:pPr>
            <w:r w:rsidRPr="00084B7D">
              <w:rPr>
                <w:rFonts w:cs="Arial"/>
              </w:rPr>
              <w:t>1 MHz</w:t>
            </w:r>
          </w:p>
        </w:tc>
        <w:tc>
          <w:tcPr>
            <w:tcW w:w="4619" w:type="dxa"/>
            <w:vMerge/>
            <w:tcBorders>
              <w:left w:val="single" w:sz="4" w:space="0" w:color="auto"/>
              <w:right w:val="single" w:sz="4" w:space="0" w:color="auto"/>
            </w:tcBorders>
            <w:shd w:val="clear" w:color="auto" w:fill="auto"/>
          </w:tcPr>
          <w:p w14:paraId="6DEF31FA" w14:textId="77777777" w:rsidR="00EC276A" w:rsidRPr="00084B7D" w:rsidRDefault="00EC276A" w:rsidP="0033719E">
            <w:pPr>
              <w:pStyle w:val="TAL"/>
              <w:keepNext w:val="0"/>
              <w:keepLines w:val="0"/>
              <w:rPr>
                <w:rFonts w:cs="Arial"/>
              </w:rPr>
            </w:pPr>
          </w:p>
        </w:tc>
      </w:tr>
      <w:tr w:rsidR="00EC276A" w:rsidRPr="00084B7D" w14:paraId="3D27C74D" w14:textId="77777777" w:rsidTr="0033719E">
        <w:trPr>
          <w:cantSplit/>
          <w:jc w:val="center"/>
        </w:trPr>
        <w:tc>
          <w:tcPr>
            <w:tcW w:w="1247" w:type="dxa"/>
            <w:vMerge w:val="restart"/>
            <w:tcBorders>
              <w:left w:val="single" w:sz="4" w:space="0" w:color="auto"/>
              <w:right w:val="single" w:sz="4" w:space="0" w:color="auto"/>
            </w:tcBorders>
          </w:tcPr>
          <w:p w14:paraId="719165B7" w14:textId="77777777" w:rsidR="00EC276A" w:rsidRPr="00084B7D" w:rsidRDefault="00EC276A" w:rsidP="0033719E">
            <w:pPr>
              <w:pStyle w:val="TAC"/>
              <w:keepNext w:val="0"/>
              <w:keepLines w:val="0"/>
              <w:rPr>
                <w:rFonts w:cs="Arial"/>
              </w:rPr>
            </w:pPr>
            <w:r w:rsidRPr="00084B7D">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71F81E34" w14:textId="77777777" w:rsidR="00EC276A" w:rsidRPr="00084B7D" w:rsidRDefault="00EC276A" w:rsidP="0033719E">
            <w:pPr>
              <w:pStyle w:val="TAC"/>
              <w:keepNext w:val="0"/>
              <w:keepLines w:val="0"/>
              <w:rPr>
                <w:rFonts w:cs="Arial"/>
              </w:rPr>
            </w:pPr>
            <w:r w:rsidRPr="00084B7D">
              <w:rPr>
                <w:rFonts w:cs="Arial"/>
              </w:rPr>
              <w:t>1525 - 1559 MHz</w:t>
            </w:r>
          </w:p>
        </w:tc>
        <w:tc>
          <w:tcPr>
            <w:tcW w:w="1276" w:type="dxa"/>
            <w:tcBorders>
              <w:left w:val="single" w:sz="4" w:space="0" w:color="auto"/>
              <w:right w:val="single" w:sz="4" w:space="0" w:color="auto"/>
            </w:tcBorders>
            <w:shd w:val="clear" w:color="auto" w:fill="auto"/>
          </w:tcPr>
          <w:p w14:paraId="56ABB37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411B355"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6196D18"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p>
          <w:p w14:paraId="187AE173" w14:textId="77777777" w:rsidR="00EC276A" w:rsidRPr="00084B7D" w:rsidRDefault="00EC276A" w:rsidP="0033719E">
            <w:pPr>
              <w:pStyle w:val="TAC"/>
              <w:keepNext w:val="0"/>
              <w:keepLines w:val="0"/>
              <w:jc w:val="left"/>
              <w:rPr>
                <w:rFonts w:cs="Arial"/>
              </w:rPr>
            </w:pPr>
            <w:r w:rsidRPr="00084B7D">
              <w:rPr>
                <w:rFonts w:cs="v4.2.0"/>
              </w:rPr>
              <w:t>This requirement does not apply to UTRA TDD</w:t>
            </w:r>
          </w:p>
        </w:tc>
      </w:tr>
      <w:tr w:rsidR="00EC276A" w:rsidRPr="00084B7D" w14:paraId="28F60C3F" w14:textId="77777777" w:rsidTr="0033719E">
        <w:trPr>
          <w:cantSplit/>
          <w:jc w:val="center"/>
        </w:trPr>
        <w:tc>
          <w:tcPr>
            <w:tcW w:w="1247" w:type="dxa"/>
            <w:vMerge/>
            <w:tcBorders>
              <w:left w:val="single" w:sz="4" w:space="0" w:color="auto"/>
              <w:right w:val="single" w:sz="4" w:space="0" w:color="auto"/>
            </w:tcBorders>
          </w:tcPr>
          <w:p w14:paraId="3A15BC99"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F11B70" w14:textId="77777777" w:rsidR="00EC276A" w:rsidRPr="00084B7D" w:rsidRDefault="00EC276A" w:rsidP="0033719E">
            <w:pPr>
              <w:pStyle w:val="TAC"/>
              <w:keepNext w:val="0"/>
              <w:keepLines w:val="0"/>
              <w:rPr>
                <w:rFonts w:cs="Arial"/>
              </w:rPr>
            </w:pPr>
            <w:r w:rsidRPr="00084B7D">
              <w:rPr>
                <w:rFonts w:cs="Arial"/>
              </w:rPr>
              <w:t>1626.5 - 1660.5 MHz</w:t>
            </w:r>
          </w:p>
        </w:tc>
        <w:tc>
          <w:tcPr>
            <w:tcW w:w="1276" w:type="dxa"/>
            <w:tcBorders>
              <w:left w:val="single" w:sz="4" w:space="0" w:color="auto"/>
              <w:right w:val="single" w:sz="4" w:space="0" w:color="auto"/>
            </w:tcBorders>
            <w:shd w:val="clear" w:color="auto" w:fill="auto"/>
          </w:tcPr>
          <w:p w14:paraId="32B67A1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D75CB0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AFB6247"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r w:rsidRPr="00084B7D">
              <w:rPr>
                <w:rFonts w:cs="v5.0.0"/>
              </w:rPr>
              <w:t xml:space="preserve"> since it is already covered by the requirement in subclause </w:t>
            </w:r>
            <w:r w:rsidRPr="00084B7D">
              <w:rPr>
                <w:rFonts w:cs="v4.2.0"/>
              </w:rPr>
              <w:t>6.6.6.5.2.4</w:t>
            </w:r>
            <w:r w:rsidRPr="00084B7D">
              <w:rPr>
                <w:rFonts w:cs="v5.0.0"/>
              </w:rPr>
              <w:t>.</w:t>
            </w:r>
            <w:r w:rsidRPr="00084B7D">
              <w:rPr>
                <w:rFonts w:cs="v4.2.0"/>
              </w:rPr>
              <w:t xml:space="preserve"> This requirement does not apply to UTRA TDD</w:t>
            </w:r>
          </w:p>
        </w:tc>
      </w:tr>
      <w:tr w:rsidR="00EC276A" w:rsidRPr="00084B7D" w14:paraId="166F31A8" w14:textId="77777777" w:rsidTr="0033719E">
        <w:trPr>
          <w:cantSplit/>
          <w:jc w:val="center"/>
        </w:trPr>
        <w:tc>
          <w:tcPr>
            <w:tcW w:w="1247" w:type="dxa"/>
            <w:vMerge w:val="restart"/>
            <w:tcBorders>
              <w:left w:val="single" w:sz="4" w:space="0" w:color="auto"/>
              <w:right w:val="single" w:sz="4" w:space="0" w:color="auto"/>
            </w:tcBorders>
          </w:tcPr>
          <w:p w14:paraId="0240872F" w14:textId="77777777" w:rsidR="00EC276A" w:rsidRPr="00084B7D" w:rsidRDefault="00EC276A" w:rsidP="0033719E">
            <w:pPr>
              <w:pStyle w:val="TAC"/>
              <w:keepLines w:val="0"/>
              <w:rPr>
                <w:rFonts w:cs="Arial"/>
              </w:rPr>
            </w:pPr>
            <w:r w:rsidRPr="00084B7D">
              <w:rPr>
                <w:rFonts w:cs="Arial"/>
              </w:rPr>
              <w:t xml:space="preserve">UTRA FDD Band </w:t>
            </w:r>
            <w:r w:rsidRPr="00084B7D">
              <w:rPr>
                <w:rFonts w:cs="Arial"/>
                <w:lang w:eastAsia="zh-CN"/>
              </w:rPr>
              <w:t>XXV</w:t>
            </w:r>
            <w:r w:rsidRPr="00084B7D">
              <w:rPr>
                <w:rFonts w:cs="Arial"/>
              </w:rPr>
              <w:t xml:space="preserve"> or </w:t>
            </w:r>
          </w:p>
          <w:p w14:paraId="008ED5B1" w14:textId="77777777" w:rsidR="00EC276A" w:rsidRPr="00084B7D" w:rsidRDefault="00EC276A" w:rsidP="0033719E">
            <w:pPr>
              <w:pStyle w:val="TAC"/>
              <w:keepLines w:val="0"/>
              <w:rPr>
                <w:rFonts w:cs="Arial"/>
              </w:rPr>
            </w:pPr>
            <w:r w:rsidRPr="00084B7D">
              <w:rPr>
                <w:rFonts w:cs="Arial"/>
              </w:rPr>
              <w:t>E-UTRA Band 2</w:t>
            </w:r>
            <w:r w:rsidRPr="00084B7D">
              <w:rPr>
                <w:rFonts w:cs="Arial"/>
                <w:lang w:eastAsia="zh-CN"/>
              </w:rPr>
              <w:t>5</w:t>
            </w:r>
            <w:r w:rsidRPr="00084B7D">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2A8A2F3" w14:textId="77777777" w:rsidR="00EC276A" w:rsidRPr="00084B7D" w:rsidRDefault="00EC276A" w:rsidP="0033719E">
            <w:pPr>
              <w:pStyle w:val="TAC"/>
              <w:keepLines w:val="0"/>
              <w:rPr>
                <w:rFonts w:cs="Arial"/>
              </w:rPr>
            </w:pPr>
            <w:r w:rsidRPr="00084B7D">
              <w:rPr>
                <w:rFonts w:cs="Arial"/>
              </w:rPr>
              <w:t>1930 - 199</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A7FFEDE"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B61530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BA7E41" w14:textId="77777777" w:rsidR="00EC276A" w:rsidRPr="00084B7D" w:rsidRDefault="00EC276A" w:rsidP="0033719E">
            <w:pPr>
              <w:pStyle w:val="TAL"/>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w:t>
            </w:r>
            <w:r w:rsidRPr="00084B7D">
              <w:rPr>
                <w:rFonts w:cs="Arial"/>
                <w:lang w:eastAsia="zh-CN"/>
              </w:rPr>
              <w:t xml:space="preserve">band II or </w:t>
            </w:r>
            <w:r w:rsidRPr="00084B7D">
              <w:rPr>
                <w:rFonts w:cs="Arial"/>
              </w:rPr>
              <w:t xml:space="preserve">band </w:t>
            </w:r>
            <w:r w:rsidRPr="00084B7D">
              <w:rPr>
                <w:rFonts w:cs="Arial"/>
                <w:lang w:eastAsia="zh-CN"/>
              </w:rPr>
              <w:t>XXV</w:t>
            </w:r>
          </w:p>
          <w:p w14:paraId="508A3956" w14:textId="77777777" w:rsidR="00EC276A" w:rsidRPr="00084B7D" w:rsidRDefault="00EC276A" w:rsidP="0033719E">
            <w:pPr>
              <w:pStyle w:val="TAL"/>
              <w:keepLines w:val="0"/>
              <w:rPr>
                <w:rFonts w:cs="Arial"/>
                <w:lang w:eastAsia="zh-CN"/>
              </w:rPr>
            </w:pPr>
            <w:r w:rsidRPr="00084B7D">
              <w:rPr>
                <w:rFonts w:cs="v4.2.0"/>
              </w:rPr>
              <w:t>This requirement does not apply to UTRA TDD</w:t>
            </w:r>
          </w:p>
          <w:p w14:paraId="61C67B25"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64B2674" w14:textId="77777777" w:rsidTr="0033719E">
        <w:trPr>
          <w:cantSplit/>
          <w:jc w:val="center"/>
        </w:trPr>
        <w:tc>
          <w:tcPr>
            <w:tcW w:w="1247" w:type="dxa"/>
            <w:vMerge/>
            <w:tcBorders>
              <w:left w:val="single" w:sz="4" w:space="0" w:color="auto"/>
              <w:right w:val="single" w:sz="4" w:space="0" w:color="auto"/>
            </w:tcBorders>
          </w:tcPr>
          <w:p w14:paraId="42D0AD22"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8EC68B" w14:textId="77777777" w:rsidR="00EC276A" w:rsidRPr="00084B7D" w:rsidRDefault="00EC276A" w:rsidP="0033719E">
            <w:pPr>
              <w:pStyle w:val="TAC"/>
              <w:keepNext w:val="0"/>
              <w:keepLines w:val="0"/>
              <w:rPr>
                <w:rFonts w:cs="Arial"/>
              </w:rPr>
            </w:pPr>
            <w:r w:rsidRPr="00084B7D">
              <w:rPr>
                <w:rFonts w:cs="Arial"/>
              </w:rPr>
              <w:t>1850 - 191</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3263B0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5769E2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29D0EF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w:t>
            </w:r>
            <w:r w:rsidRPr="00084B7D">
              <w:rPr>
                <w:rFonts w:cs="Arial"/>
                <w:lang w:eastAsia="zh-CN"/>
              </w:rPr>
              <w:t>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UTRA FDD BS operating in Band I</w:t>
            </w:r>
            <w:r w:rsidRPr="00084B7D">
              <w:rPr>
                <w:rFonts w:cs="Arial"/>
                <w:lang w:eastAsia="zh-CN"/>
              </w:rPr>
              <w:t>I</w:t>
            </w:r>
            <w:r w:rsidRPr="00084B7D">
              <w:rPr>
                <w:rFonts w:cs="Arial"/>
              </w:rPr>
              <w:t>, it applies for 1</w:t>
            </w:r>
            <w:r w:rsidRPr="00084B7D">
              <w:rPr>
                <w:rFonts w:cs="Arial"/>
                <w:lang w:eastAsia="zh-CN"/>
              </w:rPr>
              <w:t>910</w:t>
            </w:r>
            <w:r w:rsidRPr="00084B7D">
              <w:rPr>
                <w:rFonts w:cs="Arial"/>
              </w:rPr>
              <w:t> MHz to 1</w:t>
            </w:r>
            <w:r w:rsidRPr="00084B7D">
              <w:rPr>
                <w:rFonts w:cs="Arial"/>
                <w:lang w:eastAsia="zh-CN"/>
              </w:rPr>
              <w:t>915</w:t>
            </w:r>
            <w:r w:rsidRPr="00084B7D">
              <w:rPr>
                <w:rFonts w:cs="Arial"/>
              </w:rPr>
              <w:t xml:space="preserve"> MHz, while the rest is covered in subclause </w:t>
            </w:r>
            <w:r w:rsidRPr="00084B7D">
              <w:rPr>
                <w:rFonts w:cs="v4.2.0"/>
              </w:rPr>
              <w:t>6.6.6.5.2.4</w:t>
            </w:r>
            <w:r w:rsidRPr="00084B7D">
              <w:rPr>
                <w:rFonts w:cs="Arial"/>
              </w:rPr>
              <w:t>.</w:t>
            </w:r>
          </w:p>
          <w:p w14:paraId="7E54BFD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44FD92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25,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 or NR BS operating in band n2, it applies for 1910 MHz to 1915 MHz, while the rest is covered in subclause </w:t>
            </w:r>
            <w:r w:rsidRPr="00084B7D">
              <w:rPr>
                <w:rFonts w:cs="v4.2.0"/>
              </w:rPr>
              <w:t>6.6.6.5.2.4</w:t>
            </w:r>
            <w:r w:rsidRPr="00084B7D">
              <w:rPr>
                <w:rFonts w:cs="Arial"/>
              </w:rPr>
              <w:t>.</w:t>
            </w:r>
          </w:p>
        </w:tc>
      </w:tr>
      <w:tr w:rsidR="00EC276A" w:rsidRPr="00084B7D" w14:paraId="46BB8E76" w14:textId="77777777" w:rsidTr="0033719E">
        <w:trPr>
          <w:cantSplit/>
          <w:jc w:val="center"/>
        </w:trPr>
        <w:tc>
          <w:tcPr>
            <w:tcW w:w="1247" w:type="dxa"/>
            <w:vMerge w:val="restart"/>
            <w:tcBorders>
              <w:left w:val="single" w:sz="4" w:space="0" w:color="auto"/>
              <w:right w:val="single" w:sz="4" w:space="0" w:color="auto"/>
            </w:tcBorders>
          </w:tcPr>
          <w:p w14:paraId="1C0F1632" w14:textId="77777777" w:rsidR="00EC276A" w:rsidRPr="00084B7D" w:rsidRDefault="00EC276A" w:rsidP="0033719E">
            <w:pPr>
              <w:pStyle w:val="TAC"/>
              <w:keepNext w:val="0"/>
              <w:keepLines w:val="0"/>
              <w:rPr>
                <w:rFonts w:cs="Arial"/>
                <w:lang w:val="sv-FI"/>
              </w:rPr>
            </w:pPr>
            <w:r w:rsidRPr="00084B7D">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09D33EC7" w14:textId="77777777" w:rsidR="00EC276A" w:rsidRPr="00084B7D" w:rsidRDefault="00EC276A" w:rsidP="0033719E">
            <w:pPr>
              <w:pStyle w:val="TAC"/>
              <w:keepNext w:val="0"/>
              <w:keepLines w:val="0"/>
              <w:rPr>
                <w:rFonts w:cs="Arial"/>
              </w:rPr>
            </w:pPr>
            <w:r w:rsidRPr="00084B7D">
              <w:rPr>
                <w:rFonts w:cs="Arial"/>
              </w:rPr>
              <w:t>859-894 MHz</w:t>
            </w:r>
          </w:p>
        </w:tc>
        <w:tc>
          <w:tcPr>
            <w:tcW w:w="1276" w:type="dxa"/>
            <w:tcBorders>
              <w:left w:val="single" w:sz="4" w:space="0" w:color="auto"/>
              <w:right w:val="single" w:sz="4" w:space="0" w:color="auto"/>
            </w:tcBorders>
            <w:shd w:val="clear" w:color="auto" w:fill="auto"/>
          </w:tcPr>
          <w:p w14:paraId="081C1E2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9BC96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2E892C4"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V or band XXVI</w:t>
            </w:r>
          </w:p>
          <w:p w14:paraId="7F53201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044AE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or 26 or NR BS operating in band n5. This requirement applies to E-UTRA BS operating in Band 27 for the frequency range 879-894 </w:t>
            </w:r>
            <w:proofErr w:type="spellStart"/>
            <w:r w:rsidRPr="00084B7D">
              <w:rPr>
                <w:rFonts w:cs="Arial"/>
              </w:rPr>
              <w:t>MHz.</w:t>
            </w:r>
            <w:proofErr w:type="spellEnd"/>
          </w:p>
        </w:tc>
      </w:tr>
      <w:tr w:rsidR="00EC276A" w:rsidRPr="00084B7D" w14:paraId="71C986B0" w14:textId="77777777" w:rsidTr="0033719E">
        <w:trPr>
          <w:cantSplit/>
          <w:jc w:val="center"/>
        </w:trPr>
        <w:tc>
          <w:tcPr>
            <w:tcW w:w="1247" w:type="dxa"/>
            <w:vMerge/>
            <w:tcBorders>
              <w:left w:val="single" w:sz="4" w:space="0" w:color="auto"/>
              <w:right w:val="single" w:sz="4" w:space="0" w:color="auto"/>
            </w:tcBorders>
          </w:tcPr>
          <w:p w14:paraId="2455245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5F6DB9" w14:textId="77777777" w:rsidR="00EC276A" w:rsidRPr="00084B7D" w:rsidRDefault="00EC276A" w:rsidP="0033719E">
            <w:pPr>
              <w:pStyle w:val="TAC"/>
              <w:keepNext w:val="0"/>
              <w:keepLines w:val="0"/>
              <w:rPr>
                <w:rFonts w:cs="Arial"/>
              </w:rPr>
            </w:pPr>
            <w:r w:rsidRPr="00084B7D">
              <w:rPr>
                <w:rFonts w:cs="Arial"/>
              </w:rPr>
              <w:t>814-849 MHz</w:t>
            </w:r>
          </w:p>
        </w:tc>
        <w:tc>
          <w:tcPr>
            <w:tcW w:w="1276" w:type="dxa"/>
            <w:tcBorders>
              <w:left w:val="single" w:sz="4" w:space="0" w:color="auto"/>
              <w:right w:val="single" w:sz="4" w:space="0" w:color="auto"/>
            </w:tcBorders>
            <w:shd w:val="clear" w:color="auto" w:fill="auto"/>
          </w:tcPr>
          <w:p w14:paraId="75014FC9"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tcPr>
          <w:p w14:paraId="4E5EBC5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36C4C38"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XXVI, since it is already covered by the requirements in subclause </w:t>
            </w:r>
            <w:r w:rsidRPr="00084B7D">
              <w:rPr>
                <w:rFonts w:cs="v4.2.0"/>
              </w:rPr>
              <w:t>6.6.6.5.2.</w:t>
            </w:r>
            <w:proofErr w:type="gramStart"/>
            <w:r w:rsidRPr="00084B7D">
              <w:rPr>
                <w:rFonts w:cs="v4.2.0"/>
              </w:rPr>
              <w:t>4</w:t>
            </w:r>
            <w:r w:rsidRPr="00084B7D">
              <w:rPr>
                <w:rFonts w:cs="Arial"/>
              </w:rPr>
              <w:t>.For</w:t>
            </w:r>
            <w:proofErr w:type="gramEnd"/>
            <w:r w:rsidRPr="00084B7D">
              <w:rPr>
                <w:rFonts w:cs="Arial"/>
              </w:rPr>
              <w:t xml:space="preserve"> UTRA FDD BS operating in band V, it applies for 814 MHz to 824 MHz, while the rest is covered in subclause 6.6.3.2</w:t>
            </w:r>
          </w:p>
          <w:p w14:paraId="0CB4C86E"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E79CD6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26,</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5 or NR BS operating in band n5, it applies for 814 MHz to 824 MHz, while the rest is covered in subclause </w:t>
            </w:r>
            <w:r w:rsidRPr="00084B7D">
              <w:rPr>
                <w:rFonts w:cs="v4.2.0"/>
              </w:rPr>
              <w:t>6.6.6.5.2.4</w:t>
            </w:r>
            <w:r w:rsidRPr="00084B7D">
              <w:rPr>
                <w:rFonts w:cs="Arial"/>
              </w:rPr>
              <w:t>.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135EBED1" w14:textId="77777777" w:rsidTr="0033719E">
        <w:trPr>
          <w:cantSplit/>
          <w:jc w:val="center"/>
        </w:trPr>
        <w:tc>
          <w:tcPr>
            <w:tcW w:w="1247" w:type="dxa"/>
            <w:vMerge w:val="restart"/>
            <w:tcBorders>
              <w:left w:val="single" w:sz="4" w:space="0" w:color="auto"/>
              <w:right w:val="single" w:sz="4" w:space="0" w:color="auto"/>
            </w:tcBorders>
          </w:tcPr>
          <w:p w14:paraId="5B40F676" w14:textId="77777777" w:rsidR="00EC276A" w:rsidRPr="00084B7D" w:rsidRDefault="00EC276A" w:rsidP="0033719E">
            <w:pPr>
              <w:pStyle w:val="TAC"/>
              <w:keepNext w:val="0"/>
              <w:keepLines w:val="0"/>
              <w:rPr>
                <w:rFonts w:cs="Arial"/>
              </w:rPr>
            </w:pPr>
            <w:r w:rsidRPr="00084B7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63BF5B1" w14:textId="77777777" w:rsidR="00EC276A" w:rsidRPr="00084B7D" w:rsidRDefault="00EC276A" w:rsidP="0033719E">
            <w:pPr>
              <w:pStyle w:val="TAC"/>
              <w:keepNext w:val="0"/>
              <w:keepLines w:val="0"/>
              <w:rPr>
                <w:rFonts w:cs="Arial"/>
              </w:rPr>
            </w:pPr>
            <w:r w:rsidRPr="00084B7D">
              <w:rPr>
                <w:rFonts w:cs="Arial"/>
              </w:rPr>
              <w:t>852 - 869 MHz</w:t>
            </w:r>
          </w:p>
        </w:tc>
        <w:tc>
          <w:tcPr>
            <w:tcW w:w="1276" w:type="dxa"/>
            <w:tcBorders>
              <w:left w:val="single" w:sz="4" w:space="0" w:color="auto"/>
              <w:right w:val="single" w:sz="4" w:space="0" w:color="auto"/>
            </w:tcBorders>
            <w:shd w:val="clear" w:color="auto" w:fill="auto"/>
          </w:tcPr>
          <w:p w14:paraId="254D659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53E0C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863CD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V or XXVI.</w:t>
            </w:r>
          </w:p>
          <w:p w14:paraId="07D6BD45"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27BBD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26 or 27 or NR BS operating in band n5.</w:t>
            </w:r>
          </w:p>
        </w:tc>
      </w:tr>
      <w:tr w:rsidR="00EC276A" w:rsidRPr="00084B7D" w14:paraId="47302F55" w14:textId="77777777" w:rsidTr="0033719E">
        <w:trPr>
          <w:cantSplit/>
          <w:jc w:val="center"/>
        </w:trPr>
        <w:tc>
          <w:tcPr>
            <w:tcW w:w="1247" w:type="dxa"/>
            <w:vMerge/>
            <w:tcBorders>
              <w:left w:val="single" w:sz="4" w:space="0" w:color="auto"/>
              <w:right w:val="single" w:sz="4" w:space="0" w:color="auto"/>
            </w:tcBorders>
          </w:tcPr>
          <w:p w14:paraId="34CB0DE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E01BD2" w14:textId="77777777" w:rsidR="00EC276A" w:rsidRPr="00084B7D" w:rsidRDefault="00EC276A" w:rsidP="0033719E">
            <w:pPr>
              <w:pStyle w:val="TAC"/>
              <w:keepNext w:val="0"/>
              <w:keepLines w:val="0"/>
              <w:rPr>
                <w:rFonts w:cs="Arial"/>
              </w:rPr>
            </w:pPr>
            <w:r w:rsidRPr="00084B7D">
              <w:rPr>
                <w:rFonts w:cs="Arial"/>
              </w:rPr>
              <w:t>807 - 824 MHz</w:t>
            </w:r>
          </w:p>
        </w:tc>
        <w:tc>
          <w:tcPr>
            <w:tcW w:w="1276" w:type="dxa"/>
            <w:tcBorders>
              <w:left w:val="single" w:sz="4" w:space="0" w:color="auto"/>
              <w:right w:val="single" w:sz="4" w:space="0" w:color="auto"/>
            </w:tcBorders>
            <w:shd w:val="clear" w:color="auto" w:fill="auto"/>
          </w:tcPr>
          <w:p w14:paraId="6C98322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5C8437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ED091C9" w14:textId="77777777" w:rsidR="00EC276A" w:rsidRPr="00084B7D" w:rsidRDefault="00EC276A" w:rsidP="0033719E">
            <w:pPr>
              <w:pStyle w:val="TAL"/>
              <w:keepNext w:val="0"/>
              <w:keepLines w:val="0"/>
              <w:rPr>
                <w:rFonts w:cs="Arial"/>
              </w:rPr>
            </w:pPr>
            <w:r w:rsidRPr="00084B7D">
              <w:rPr>
                <w:rFonts w:cs="Arial"/>
              </w:rPr>
              <w:t xml:space="preserve">For UTRA BS operating in Band XXVI, it applies for 807 MHz to 814 MHz, while the rest is covered in subclause </w:t>
            </w:r>
            <w:r w:rsidRPr="00084B7D">
              <w:rPr>
                <w:rFonts w:cs="v4.2.0"/>
              </w:rPr>
              <w:t>6.6.6.5.2.4</w:t>
            </w:r>
            <w:r w:rsidRPr="00084B7D">
              <w:rPr>
                <w:rFonts w:cs="Arial"/>
              </w:rPr>
              <w:t>.</w:t>
            </w:r>
          </w:p>
          <w:p w14:paraId="72757AE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F9A4B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27,</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26, it applies for 807 MHz to 814 MHz, while the rest is covered in subclause </w:t>
            </w:r>
            <w:r w:rsidRPr="00084B7D">
              <w:rPr>
                <w:rFonts w:cs="v4.2.0"/>
              </w:rPr>
              <w:t>6.6.6.5.2.4</w:t>
            </w:r>
            <w:r w:rsidRPr="00084B7D">
              <w:rPr>
                <w:rFonts w:cs="Arial"/>
              </w:rPr>
              <w:t>. This requirement also applies to E-UTRA BS operating in Band 28, starting 4 MHz above the Band 28 downlink operating band</w:t>
            </w:r>
            <w:r w:rsidRPr="00084B7D">
              <w:rPr>
                <w:rFonts w:eastAsia="MS PGothic" w:cs="Arial"/>
                <w:kern w:val="24"/>
                <w:szCs w:val="22"/>
              </w:rPr>
              <w:t xml:space="preserve"> (Note 5)</w:t>
            </w:r>
            <w:r w:rsidRPr="00084B7D">
              <w:rPr>
                <w:rFonts w:cs="Arial"/>
              </w:rPr>
              <w:t>.</w:t>
            </w:r>
          </w:p>
        </w:tc>
      </w:tr>
      <w:tr w:rsidR="00EC276A" w:rsidRPr="00084B7D" w14:paraId="7595F1AF" w14:textId="77777777" w:rsidTr="0033719E">
        <w:trPr>
          <w:cantSplit/>
          <w:jc w:val="center"/>
        </w:trPr>
        <w:tc>
          <w:tcPr>
            <w:tcW w:w="1247" w:type="dxa"/>
            <w:vMerge w:val="restart"/>
            <w:tcBorders>
              <w:left w:val="single" w:sz="4" w:space="0" w:color="auto"/>
              <w:right w:val="single" w:sz="4" w:space="0" w:color="auto"/>
            </w:tcBorders>
          </w:tcPr>
          <w:p w14:paraId="1E94B496" w14:textId="77777777" w:rsidR="00EC276A" w:rsidRPr="00084B7D" w:rsidRDefault="00EC276A" w:rsidP="0033719E">
            <w:pPr>
              <w:pStyle w:val="TAC"/>
              <w:keepLines w:val="0"/>
              <w:rPr>
                <w:rFonts w:cs="Arial"/>
              </w:rPr>
            </w:pPr>
            <w:r w:rsidRPr="00084B7D">
              <w:rPr>
                <w:rFonts w:cs="Arial"/>
              </w:rPr>
              <w:t>E-UTRA Band 28</w:t>
            </w:r>
            <w:r w:rsidRPr="00084B7D">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9E096C3" w14:textId="77777777" w:rsidR="00EC276A" w:rsidRPr="00084B7D" w:rsidRDefault="00EC276A" w:rsidP="0033719E">
            <w:pPr>
              <w:pStyle w:val="TAC"/>
              <w:keepLines w:val="0"/>
              <w:rPr>
                <w:rFonts w:cs="Arial"/>
              </w:rPr>
            </w:pPr>
            <w:r w:rsidRPr="00084B7D">
              <w:rPr>
                <w:rFonts w:cs="Arial"/>
              </w:rPr>
              <w:t>758 - 803 MHz</w:t>
            </w:r>
          </w:p>
        </w:tc>
        <w:tc>
          <w:tcPr>
            <w:tcW w:w="1276" w:type="dxa"/>
            <w:tcBorders>
              <w:left w:val="single" w:sz="4" w:space="0" w:color="auto"/>
              <w:right w:val="single" w:sz="4" w:space="0" w:color="auto"/>
            </w:tcBorders>
            <w:shd w:val="clear" w:color="auto" w:fill="auto"/>
            <w:vAlign w:val="center"/>
          </w:tcPr>
          <w:p w14:paraId="4804A07D"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vAlign w:val="center"/>
          </w:tcPr>
          <w:p w14:paraId="748DB998"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15E26B" w14:textId="77777777" w:rsidR="00EC276A" w:rsidRPr="00084B7D" w:rsidRDefault="00EC276A" w:rsidP="0033719E">
            <w:pPr>
              <w:pStyle w:val="TAL"/>
              <w:keepLines w:val="0"/>
              <w:rPr>
                <w:rFonts w:cs="v4.2.0"/>
              </w:rPr>
            </w:pPr>
            <w:r w:rsidRPr="00084B7D">
              <w:rPr>
                <w:rFonts w:cs="Arial"/>
              </w:rPr>
              <w:t>This requirement does not apply to E-</w:t>
            </w:r>
            <w:r w:rsidRPr="00084B7D">
              <w:rPr>
                <w:rFonts w:cs="v5.0.0"/>
              </w:rPr>
              <w:t xml:space="preserve">UTRA </w:t>
            </w:r>
            <w:r w:rsidRPr="00084B7D">
              <w:rPr>
                <w:rFonts w:cs="Arial"/>
              </w:rPr>
              <w:t xml:space="preserve">BS operating in band 20, </w:t>
            </w:r>
            <w:r w:rsidRPr="00084B7D">
              <w:rPr>
                <w:rFonts w:cs="Arial" w:hint="eastAsia"/>
                <w:lang w:eastAsia="ja-JP"/>
              </w:rPr>
              <w:t>28</w:t>
            </w:r>
            <w:r w:rsidRPr="00084B7D">
              <w:rPr>
                <w:rFonts w:cs="Arial"/>
                <w:lang w:eastAsia="ja-JP"/>
              </w:rPr>
              <w:t xml:space="preserve">, </w:t>
            </w:r>
            <w:r w:rsidRPr="00084B7D">
              <w:rPr>
                <w:rFonts w:cs="Arial" w:hint="eastAsia"/>
                <w:lang w:eastAsia="ja-JP"/>
              </w:rPr>
              <w:t>44</w:t>
            </w:r>
            <w:r w:rsidRPr="00084B7D">
              <w:rPr>
                <w:rFonts w:cs="Arial"/>
                <w:lang w:eastAsia="ja-JP"/>
              </w:rPr>
              <w:t>, 67 or 68</w:t>
            </w:r>
            <w:r w:rsidRPr="00084B7D">
              <w:rPr>
                <w:rFonts w:cs="Arial"/>
              </w:rPr>
              <w:t>.</w:t>
            </w:r>
            <w:r w:rsidRPr="00084B7D">
              <w:rPr>
                <w:rFonts w:cs="v4.2.0"/>
              </w:rPr>
              <w:t xml:space="preserve"> </w:t>
            </w:r>
          </w:p>
          <w:p w14:paraId="6E9C19C8" w14:textId="77777777" w:rsidR="00EC276A" w:rsidRPr="00084B7D" w:rsidRDefault="00EC276A" w:rsidP="0033719E">
            <w:pPr>
              <w:pStyle w:val="TAL"/>
              <w:keepLines w:val="0"/>
              <w:rPr>
                <w:rFonts w:cs="Arial"/>
              </w:rPr>
            </w:pPr>
            <w:r w:rsidRPr="00084B7D">
              <w:rPr>
                <w:rFonts w:cs="v4.2.0"/>
              </w:rPr>
              <w:t>This requirement does not apply to UTRA TDD</w:t>
            </w:r>
          </w:p>
        </w:tc>
      </w:tr>
      <w:tr w:rsidR="00EC276A" w:rsidRPr="00084B7D" w14:paraId="704A04E0" w14:textId="77777777" w:rsidTr="0033719E">
        <w:trPr>
          <w:cantSplit/>
          <w:jc w:val="center"/>
        </w:trPr>
        <w:tc>
          <w:tcPr>
            <w:tcW w:w="1247" w:type="dxa"/>
            <w:vMerge/>
            <w:tcBorders>
              <w:left w:val="single" w:sz="4" w:space="0" w:color="auto"/>
              <w:right w:val="single" w:sz="4" w:space="0" w:color="auto"/>
            </w:tcBorders>
          </w:tcPr>
          <w:p w14:paraId="1465B34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9C33AB" w14:textId="77777777" w:rsidR="00EC276A" w:rsidRPr="00084B7D" w:rsidRDefault="00EC276A" w:rsidP="0033719E">
            <w:pPr>
              <w:pStyle w:val="TAC"/>
              <w:keepNext w:val="0"/>
              <w:keepLines w:val="0"/>
              <w:rPr>
                <w:rFonts w:cs="Arial"/>
              </w:rPr>
            </w:pPr>
            <w:r w:rsidRPr="00084B7D">
              <w:rPr>
                <w:rFonts w:cs="Arial"/>
              </w:rPr>
              <w:t>703 - 748 MHz</w:t>
            </w:r>
          </w:p>
        </w:tc>
        <w:tc>
          <w:tcPr>
            <w:tcW w:w="1276" w:type="dxa"/>
            <w:tcBorders>
              <w:left w:val="single" w:sz="4" w:space="0" w:color="auto"/>
              <w:right w:val="single" w:sz="4" w:space="0" w:color="auto"/>
            </w:tcBorders>
            <w:shd w:val="clear" w:color="auto" w:fill="auto"/>
            <w:vAlign w:val="center"/>
          </w:tcPr>
          <w:p w14:paraId="2F76DE6B"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vAlign w:val="center"/>
          </w:tcPr>
          <w:p w14:paraId="7E3F8AA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B73C6D"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28</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hint="eastAsia"/>
                <w:lang w:eastAsia="ja-JP"/>
              </w:rPr>
              <w:t>.</w:t>
            </w:r>
            <w:r w:rsidRPr="00084B7D">
              <w:rPr>
                <w:rFonts w:cs="v5.0.0"/>
              </w:rPr>
              <w:t xml:space="preserve"> This requirement does not apply to E-UTRA BS operating in Band 44</w:t>
            </w:r>
            <w:r w:rsidRPr="00084B7D">
              <w:rPr>
                <w:rFonts w:cs="v5.0.0" w:hint="eastAsia"/>
                <w:lang w:eastAsia="ja-JP"/>
              </w:rPr>
              <w:t>.</w:t>
            </w:r>
            <w:r w:rsidRPr="00084B7D">
              <w:rPr>
                <w:rFonts w:cs="v5.0.0"/>
                <w:lang w:eastAsia="ja-JP"/>
              </w:rPr>
              <w:t xml:space="preserve"> </w:t>
            </w:r>
          </w:p>
          <w:p w14:paraId="1E9602EF" w14:textId="77777777" w:rsidR="00EC276A" w:rsidRPr="00084B7D" w:rsidRDefault="00EC276A" w:rsidP="0033719E">
            <w:pPr>
              <w:pStyle w:val="TAL"/>
              <w:keepNext w:val="0"/>
              <w:keepLines w:val="0"/>
              <w:rPr>
                <w:rFonts w:cs="v5.0.0"/>
                <w:lang w:eastAsia="ja-JP"/>
              </w:rPr>
            </w:pPr>
            <w:r w:rsidRPr="00084B7D">
              <w:rPr>
                <w:rFonts w:cs="v4.2.0"/>
              </w:rPr>
              <w:t>This requirement does not apply to UTRA TDD</w:t>
            </w:r>
          </w:p>
          <w:p w14:paraId="7BFB3C6C" w14:textId="77777777" w:rsidR="00EC276A" w:rsidRPr="00084B7D" w:rsidRDefault="00EC276A" w:rsidP="0033719E">
            <w:pPr>
              <w:pStyle w:val="TAL"/>
              <w:keepNext w:val="0"/>
              <w:keepLines w:val="0"/>
              <w:rPr>
                <w:rFonts w:cs="Arial"/>
                <w:lang w:eastAsia="ja-JP"/>
              </w:rPr>
            </w:pPr>
            <w:r w:rsidRPr="00084B7D">
              <w:rPr>
                <w:rFonts w:cs="v5.0.0"/>
              </w:rPr>
              <w:t xml:space="preserve">For E-UTRA BS operating in Band 67, it applies for 703 MHz to 736 </w:t>
            </w:r>
            <w:proofErr w:type="spellStart"/>
            <w:r w:rsidRPr="00084B7D">
              <w:rPr>
                <w:rFonts w:cs="v5.0.0"/>
              </w:rPr>
              <w:t>MHz</w:t>
            </w:r>
            <w:r w:rsidRPr="00084B7D">
              <w:rPr>
                <w:rFonts w:cs="Arial"/>
              </w:rPr>
              <w:t>.</w:t>
            </w:r>
            <w:proofErr w:type="spellEnd"/>
            <w:r w:rsidRPr="00084B7D">
              <w:rPr>
                <w:rFonts w:cs="Arial"/>
              </w:rPr>
              <w:t xml:space="preserve"> </w:t>
            </w:r>
            <w:r w:rsidRPr="00084B7D">
              <w:rPr>
                <w:rFonts w:cs="v5.0.0"/>
              </w:rPr>
              <w:t xml:space="preserve">For E-UTRA BS operating in Band 68, it applies for 728MHz to 733 </w:t>
            </w:r>
            <w:proofErr w:type="spellStart"/>
            <w:r w:rsidRPr="00084B7D">
              <w:rPr>
                <w:rFonts w:cs="v5.0.0"/>
              </w:rPr>
              <w:t>MHz.</w:t>
            </w:r>
            <w:proofErr w:type="spellEnd"/>
          </w:p>
        </w:tc>
      </w:tr>
      <w:tr w:rsidR="00EC276A" w:rsidRPr="00084B7D" w14:paraId="1312C140" w14:textId="77777777" w:rsidTr="0033719E">
        <w:trPr>
          <w:cantSplit/>
          <w:jc w:val="center"/>
        </w:trPr>
        <w:tc>
          <w:tcPr>
            <w:tcW w:w="1247" w:type="dxa"/>
            <w:tcBorders>
              <w:left w:val="single" w:sz="4" w:space="0" w:color="auto"/>
              <w:right w:val="single" w:sz="4" w:space="0" w:color="auto"/>
            </w:tcBorders>
          </w:tcPr>
          <w:p w14:paraId="62A9F923" w14:textId="77777777" w:rsidR="00EC276A" w:rsidRPr="00084B7D" w:rsidRDefault="00EC276A" w:rsidP="0033719E">
            <w:pPr>
              <w:pStyle w:val="TAC"/>
              <w:keepNext w:val="0"/>
              <w:keepLines w:val="0"/>
              <w:rPr>
                <w:rFonts w:cs="Arial"/>
              </w:rPr>
            </w:pPr>
            <w:r w:rsidRPr="00084B7D">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2DC7A5FB" w14:textId="77777777" w:rsidR="00EC276A" w:rsidRPr="00084B7D" w:rsidRDefault="00EC276A" w:rsidP="0033719E">
            <w:pPr>
              <w:pStyle w:val="TAC"/>
              <w:keepNext w:val="0"/>
              <w:keepLines w:val="0"/>
              <w:rPr>
                <w:rFonts w:cs="Arial"/>
              </w:rPr>
            </w:pPr>
            <w:r w:rsidRPr="00084B7D">
              <w:rPr>
                <w:rFonts w:cs="Arial"/>
              </w:rPr>
              <w:t>717 - 728 MHz</w:t>
            </w:r>
          </w:p>
        </w:tc>
        <w:tc>
          <w:tcPr>
            <w:tcW w:w="1276" w:type="dxa"/>
            <w:tcBorders>
              <w:left w:val="single" w:sz="4" w:space="0" w:color="auto"/>
              <w:right w:val="single" w:sz="4" w:space="0" w:color="auto"/>
            </w:tcBorders>
            <w:shd w:val="clear" w:color="auto" w:fill="auto"/>
          </w:tcPr>
          <w:p w14:paraId="5F37681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BA15FB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8E2117A"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3C54413"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29 or 85</w:t>
            </w:r>
          </w:p>
          <w:p w14:paraId="41D13CB5" w14:textId="77777777" w:rsidR="00EC276A" w:rsidRPr="00084B7D" w:rsidRDefault="00EC276A" w:rsidP="0033719E">
            <w:pPr>
              <w:pStyle w:val="TAL"/>
              <w:keepNext w:val="0"/>
              <w:keepLines w:val="0"/>
              <w:rPr>
                <w:rFonts w:cs="Arial"/>
              </w:rPr>
            </w:pPr>
          </w:p>
        </w:tc>
      </w:tr>
      <w:tr w:rsidR="00EC276A" w:rsidRPr="00084B7D" w14:paraId="57E71D55" w14:textId="77777777" w:rsidTr="0033719E">
        <w:trPr>
          <w:cantSplit/>
          <w:jc w:val="center"/>
        </w:trPr>
        <w:tc>
          <w:tcPr>
            <w:tcW w:w="1247" w:type="dxa"/>
            <w:vMerge w:val="restart"/>
            <w:tcBorders>
              <w:left w:val="single" w:sz="4" w:space="0" w:color="auto"/>
              <w:right w:val="single" w:sz="4" w:space="0" w:color="auto"/>
            </w:tcBorders>
          </w:tcPr>
          <w:p w14:paraId="518C7164" w14:textId="77777777" w:rsidR="00EC276A" w:rsidRPr="00084B7D" w:rsidRDefault="00EC276A" w:rsidP="0033719E">
            <w:pPr>
              <w:pStyle w:val="TAC"/>
              <w:keepNext w:val="0"/>
              <w:keepLines w:val="0"/>
              <w:rPr>
                <w:rFonts w:cs="Arial"/>
              </w:rPr>
            </w:pPr>
            <w:r w:rsidRPr="00084B7D">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13E6EB90" w14:textId="77777777" w:rsidR="00EC276A" w:rsidRPr="00084B7D" w:rsidRDefault="00EC276A" w:rsidP="0033719E">
            <w:pPr>
              <w:pStyle w:val="TAC"/>
              <w:keepNext w:val="0"/>
              <w:keepLines w:val="0"/>
              <w:rPr>
                <w:rFonts w:cs="Arial"/>
              </w:rPr>
            </w:pPr>
            <w:r w:rsidRPr="00084B7D">
              <w:rPr>
                <w:rFonts w:cs="Arial"/>
              </w:rPr>
              <w:t>2350 - 2360 MHz</w:t>
            </w:r>
          </w:p>
        </w:tc>
        <w:tc>
          <w:tcPr>
            <w:tcW w:w="1276" w:type="dxa"/>
            <w:tcBorders>
              <w:left w:val="single" w:sz="4" w:space="0" w:color="auto"/>
              <w:right w:val="single" w:sz="4" w:space="0" w:color="auto"/>
            </w:tcBorders>
            <w:shd w:val="clear" w:color="auto" w:fill="auto"/>
          </w:tcPr>
          <w:p w14:paraId="1CE7ABD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6FC63"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CFD5A26" w14:textId="77777777" w:rsidR="00EC276A" w:rsidRPr="00084B7D" w:rsidRDefault="00EC276A" w:rsidP="0033719E">
            <w:pPr>
              <w:pStyle w:val="TAL"/>
            </w:pPr>
            <w:r w:rsidRPr="00084B7D">
              <w:t>This requirement does not apply to UTRA TDD.</w:t>
            </w:r>
          </w:p>
          <w:p w14:paraId="2E784B22"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 or 40</w:t>
            </w:r>
            <w:r w:rsidRPr="00084B7D">
              <w:rPr>
                <w:rFonts w:cs="Arial"/>
              </w:rPr>
              <w:t xml:space="preserve"> or NR BS operating in band n40</w:t>
            </w:r>
            <w:r w:rsidRPr="00084B7D">
              <w:t>.</w:t>
            </w:r>
          </w:p>
        </w:tc>
      </w:tr>
      <w:tr w:rsidR="00EC276A" w:rsidRPr="00084B7D" w14:paraId="265B54CE" w14:textId="77777777" w:rsidTr="0033719E">
        <w:trPr>
          <w:cantSplit/>
          <w:jc w:val="center"/>
        </w:trPr>
        <w:tc>
          <w:tcPr>
            <w:tcW w:w="1247" w:type="dxa"/>
            <w:vMerge/>
            <w:tcBorders>
              <w:left w:val="single" w:sz="4" w:space="0" w:color="auto"/>
              <w:right w:val="single" w:sz="4" w:space="0" w:color="auto"/>
            </w:tcBorders>
          </w:tcPr>
          <w:p w14:paraId="585D38B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56BC53" w14:textId="77777777" w:rsidR="00EC276A" w:rsidRPr="00084B7D" w:rsidRDefault="00EC276A" w:rsidP="0033719E">
            <w:pPr>
              <w:pStyle w:val="TAC"/>
              <w:keepNext w:val="0"/>
              <w:keepLines w:val="0"/>
              <w:rPr>
                <w:rFonts w:cs="Arial"/>
              </w:rPr>
            </w:pPr>
            <w:r w:rsidRPr="00084B7D">
              <w:rPr>
                <w:rFonts w:cs="Arial"/>
              </w:rPr>
              <w:t>2305 - 2315 MHz</w:t>
            </w:r>
          </w:p>
        </w:tc>
        <w:tc>
          <w:tcPr>
            <w:tcW w:w="1276" w:type="dxa"/>
            <w:tcBorders>
              <w:left w:val="single" w:sz="4" w:space="0" w:color="auto"/>
              <w:right w:val="single" w:sz="4" w:space="0" w:color="auto"/>
            </w:tcBorders>
            <w:shd w:val="clear" w:color="auto" w:fill="auto"/>
          </w:tcPr>
          <w:p w14:paraId="198373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2FF3D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F73929" w14:textId="77777777" w:rsidR="00EC276A" w:rsidRPr="00084B7D" w:rsidRDefault="00EC276A" w:rsidP="0033719E">
            <w:pPr>
              <w:pStyle w:val="TAL"/>
              <w:rPr>
                <w:rFonts w:cs="v4.2.0"/>
              </w:rPr>
            </w:pPr>
            <w:r w:rsidRPr="00084B7D">
              <w:rPr>
                <w:rFonts w:cs="v4.2.0"/>
              </w:rPr>
              <w:t>This requirement does not apply to UTRA TDD.</w:t>
            </w:r>
          </w:p>
          <w:p w14:paraId="4B58BD19"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w:t>
            </w:r>
            <w:r w:rsidRPr="00084B7D">
              <w:rPr>
                <w:rFonts w:cs="v5.0.0"/>
              </w:rPr>
              <w:t xml:space="preserve"> since it is already covered by the requirement in subclause </w:t>
            </w:r>
            <w:r w:rsidRPr="00084B7D">
              <w:rPr>
                <w:rFonts w:cs="v4.2.0"/>
              </w:rPr>
              <w:t>6.6.6.5.2.4</w:t>
            </w:r>
            <w:r w:rsidRPr="00084B7D">
              <w:rPr>
                <w:rFonts w:cs="v5.0.0" w:hint="eastAsia"/>
              </w:rPr>
              <w:t>.</w:t>
            </w:r>
            <w:r w:rsidRPr="00084B7D">
              <w:rPr>
                <w:rFonts w:cs="v5.0.0"/>
                <w:lang w:eastAsia="ko-KR"/>
              </w:rPr>
              <w:t xml:space="preserve"> </w:t>
            </w:r>
            <w:r w:rsidRPr="00084B7D">
              <w:rPr>
                <w:rFonts w:cs="v5.0.0"/>
              </w:rPr>
              <w:t>This requirement does not apply to E-UTRA BS operating in Band 40</w:t>
            </w:r>
            <w:r w:rsidRPr="00084B7D">
              <w:rPr>
                <w:rFonts w:cs="Arial"/>
              </w:rPr>
              <w:t xml:space="preserve"> or NR BS operating in band n40</w:t>
            </w:r>
            <w:r w:rsidRPr="00084B7D">
              <w:rPr>
                <w:rFonts w:cs="v5.0.0"/>
              </w:rPr>
              <w:t>.</w:t>
            </w:r>
          </w:p>
        </w:tc>
      </w:tr>
      <w:tr w:rsidR="00EC276A" w:rsidRPr="00084B7D" w14:paraId="4E32B964" w14:textId="77777777" w:rsidTr="0033719E">
        <w:trPr>
          <w:cantSplit/>
          <w:jc w:val="center"/>
        </w:trPr>
        <w:tc>
          <w:tcPr>
            <w:tcW w:w="1247" w:type="dxa"/>
            <w:vMerge w:val="restart"/>
            <w:tcBorders>
              <w:left w:val="single" w:sz="4" w:space="0" w:color="auto"/>
              <w:right w:val="single" w:sz="4" w:space="0" w:color="auto"/>
            </w:tcBorders>
          </w:tcPr>
          <w:p w14:paraId="18D12BD2" w14:textId="77777777" w:rsidR="00EC276A" w:rsidRPr="00084B7D" w:rsidRDefault="00EC276A" w:rsidP="0033719E">
            <w:pPr>
              <w:pStyle w:val="TAC"/>
              <w:keepNext w:val="0"/>
              <w:keepLines w:val="0"/>
              <w:rPr>
                <w:rFonts w:cs="Arial"/>
              </w:rPr>
            </w:pPr>
            <w:r w:rsidRPr="00084B7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8AC79F" w14:textId="77777777" w:rsidR="00EC276A" w:rsidRPr="00084B7D" w:rsidRDefault="00EC276A" w:rsidP="0033719E">
            <w:pPr>
              <w:pStyle w:val="TAC"/>
              <w:keepNext w:val="0"/>
              <w:keepLines w:val="0"/>
              <w:rPr>
                <w:rFonts w:cs="Arial"/>
              </w:rPr>
            </w:pPr>
            <w:r w:rsidRPr="00084B7D">
              <w:rPr>
                <w:rFonts w:cs="Arial"/>
              </w:rPr>
              <w:t>462.5 -467.5 MHz</w:t>
            </w:r>
          </w:p>
        </w:tc>
        <w:tc>
          <w:tcPr>
            <w:tcW w:w="1276" w:type="dxa"/>
            <w:tcBorders>
              <w:left w:val="single" w:sz="4" w:space="0" w:color="auto"/>
              <w:right w:val="single" w:sz="4" w:space="0" w:color="auto"/>
            </w:tcBorders>
            <w:shd w:val="clear" w:color="auto" w:fill="auto"/>
          </w:tcPr>
          <w:p w14:paraId="0618D84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22F155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5328E9"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8555F3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31</w:t>
            </w:r>
            <w:r w:rsidRPr="00084B7D">
              <w:rPr>
                <w:rFonts w:cs="Arial"/>
                <w:lang w:eastAsia="zh-CN"/>
              </w:rPr>
              <w:t>, 72, 73</w:t>
            </w:r>
            <w:r w:rsidRPr="00084B7D">
              <w:rPr>
                <w:rFonts w:cs="Arial" w:hint="eastAsia"/>
                <w:lang w:eastAsia="zh-CN"/>
              </w:rPr>
              <w:t>.</w:t>
            </w:r>
          </w:p>
        </w:tc>
      </w:tr>
      <w:tr w:rsidR="00EC276A" w:rsidRPr="00084B7D" w14:paraId="0DD94743" w14:textId="77777777" w:rsidTr="0033719E">
        <w:trPr>
          <w:cantSplit/>
          <w:jc w:val="center"/>
        </w:trPr>
        <w:tc>
          <w:tcPr>
            <w:tcW w:w="1247" w:type="dxa"/>
            <w:vMerge/>
            <w:tcBorders>
              <w:left w:val="single" w:sz="4" w:space="0" w:color="auto"/>
              <w:right w:val="single" w:sz="4" w:space="0" w:color="auto"/>
            </w:tcBorders>
          </w:tcPr>
          <w:p w14:paraId="0AFF07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C3E925" w14:textId="77777777" w:rsidR="00EC276A" w:rsidRPr="00084B7D" w:rsidRDefault="00EC276A" w:rsidP="0033719E">
            <w:pPr>
              <w:pStyle w:val="TAC"/>
              <w:keepNext w:val="0"/>
              <w:keepLines w:val="0"/>
              <w:rPr>
                <w:rFonts w:cs="Arial"/>
              </w:rPr>
            </w:pPr>
            <w:r w:rsidRPr="00084B7D">
              <w:rPr>
                <w:rFonts w:cs="Arial"/>
              </w:rPr>
              <w:t>452.5 -457.5 MHz</w:t>
            </w:r>
          </w:p>
        </w:tc>
        <w:tc>
          <w:tcPr>
            <w:tcW w:w="1276" w:type="dxa"/>
            <w:tcBorders>
              <w:left w:val="single" w:sz="4" w:space="0" w:color="auto"/>
              <w:right w:val="single" w:sz="4" w:space="0" w:color="auto"/>
            </w:tcBorders>
            <w:shd w:val="clear" w:color="auto" w:fill="auto"/>
          </w:tcPr>
          <w:p w14:paraId="1AD4246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78670B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B9E233F" w14:textId="77777777" w:rsidR="00EC276A" w:rsidRPr="00084B7D" w:rsidRDefault="00EC276A" w:rsidP="0033719E">
            <w:pPr>
              <w:pStyle w:val="TAL"/>
              <w:keepNext w:val="0"/>
              <w:keepLines w:val="0"/>
              <w:rPr>
                <w:rFonts w:cs="Arial"/>
              </w:rPr>
            </w:pPr>
            <w:r w:rsidRPr="00084B7D">
              <w:rPr>
                <w:rFonts w:cs="v4.2.0"/>
              </w:rPr>
              <w:t>This requirement does not apply to UTRA TDD</w:t>
            </w:r>
            <w:r w:rsidRPr="00084B7D">
              <w:rPr>
                <w:rFonts w:cs="Arial"/>
              </w:rPr>
              <w:t>.</w:t>
            </w:r>
          </w:p>
          <w:p w14:paraId="5CBB05C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zh-CN"/>
              </w:rPr>
              <w:t>31</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lang w:eastAsia="ko-KR"/>
              </w:rPr>
              <w:t>This requirement does not apply to E-</w:t>
            </w:r>
            <w:r w:rsidRPr="00084B7D">
              <w:rPr>
                <w:rFonts w:cs="v5.0.0"/>
                <w:lang w:eastAsia="ko-KR"/>
              </w:rPr>
              <w:t xml:space="preserve">UTRA </w:t>
            </w:r>
            <w:r w:rsidRPr="00084B7D">
              <w:rPr>
                <w:rFonts w:cs="Arial"/>
                <w:lang w:eastAsia="ko-KR"/>
              </w:rPr>
              <w:t>BS operating in band</w:t>
            </w:r>
            <w:r w:rsidRPr="00084B7D">
              <w:rPr>
                <w:rFonts w:cs="Arial" w:hint="eastAsia"/>
                <w:lang w:eastAsia="zh-CN"/>
              </w:rPr>
              <w:t xml:space="preserve"> </w:t>
            </w:r>
            <w:r w:rsidRPr="00084B7D">
              <w:rPr>
                <w:rFonts w:cs="Arial"/>
                <w:lang w:val="en-US" w:eastAsia="zh-CN"/>
              </w:rPr>
              <w:t>72 or 73</w:t>
            </w:r>
            <w:r w:rsidRPr="00084B7D">
              <w:rPr>
                <w:rFonts w:cs="Arial" w:hint="eastAsia"/>
                <w:lang w:eastAsia="zh-CN"/>
              </w:rPr>
              <w:t>.</w:t>
            </w:r>
          </w:p>
        </w:tc>
      </w:tr>
      <w:tr w:rsidR="00EC276A" w:rsidRPr="00084B7D" w14:paraId="574FBE2B" w14:textId="77777777" w:rsidTr="0033719E">
        <w:trPr>
          <w:cantSplit/>
          <w:jc w:val="center"/>
        </w:trPr>
        <w:tc>
          <w:tcPr>
            <w:tcW w:w="1247" w:type="dxa"/>
            <w:tcBorders>
              <w:left w:val="single" w:sz="4" w:space="0" w:color="auto"/>
              <w:right w:val="single" w:sz="4" w:space="0" w:color="auto"/>
            </w:tcBorders>
          </w:tcPr>
          <w:p w14:paraId="638F9002" w14:textId="77777777" w:rsidR="00EC276A" w:rsidRPr="00084B7D" w:rsidRDefault="00EC276A" w:rsidP="0033719E">
            <w:pPr>
              <w:pStyle w:val="TAC"/>
              <w:keepNext w:val="0"/>
              <w:keepLines w:val="0"/>
              <w:rPr>
                <w:rFonts w:cs="Arial"/>
                <w:lang w:val="sv-FI"/>
              </w:rPr>
            </w:pPr>
            <w:r w:rsidRPr="00084B7D">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5947F2F" w14:textId="77777777" w:rsidR="00EC276A" w:rsidRPr="00084B7D" w:rsidRDefault="00EC276A" w:rsidP="0033719E">
            <w:pPr>
              <w:pStyle w:val="TAC"/>
              <w:keepNext w:val="0"/>
              <w:keepLines w:val="0"/>
              <w:rPr>
                <w:rFonts w:cs="Arial"/>
              </w:rPr>
            </w:pPr>
            <w:r w:rsidRPr="00084B7D">
              <w:rPr>
                <w:rFonts w:cs="Arial"/>
              </w:rPr>
              <w:t>1452 - 1496 MHz</w:t>
            </w:r>
          </w:p>
        </w:tc>
        <w:tc>
          <w:tcPr>
            <w:tcW w:w="1276" w:type="dxa"/>
            <w:tcBorders>
              <w:left w:val="single" w:sz="4" w:space="0" w:color="auto"/>
              <w:right w:val="single" w:sz="4" w:space="0" w:color="auto"/>
            </w:tcBorders>
            <w:shd w:val="clear" w:color="auto" w:fill="auto"/>
          </w:tcPr>
          <w:p w14:paraId="7CDFFB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7BF432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F7FDBC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XI, XXI, or XXXII</w:t>
            </w:r>
          </w:p>
          <w:p w14:paraId="271E3183"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C5E437C"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11, 21 or 32.</w:t>
            </w:r>
          </w:p>
        </w:tc>
      </w:tr>
      <w:tr w:rsidR="00EC276A" w:rsidRPr="00084B7D" w14:paraId="3E0A3327" w14:textId="77777777" w:rsidTr="0033719E">
        <w:trPr>
          <w:cantSplit/>
          <w:jc w:val="center"/>
        </w:trPr>
        <w:tc>
          <w:tcPr>
            <w:tcW w:w="1247" w:type="dxa"/>
            <w:tcBorders>
              <w:left w:val="single" w:sz="4" w:space="0" w:color="auto"/>
              <w:right w:val="single" w:sz="4" w:space="0" w:color="auto"/>
            </w:tcBorders>
          </w:tcPr>
          <w:p w14:paraId="293F5475" w14:textId="77777777" w:rsidR="00EC276A" w:rsidRPr="00084B7D" w:rsidRDefault="00EC276A" w:rsidP="0033719E">
            <w:pPr>
              <w:pStyle w:val="TAC"/>
              <w:keepNext w:val="0"/>
              <w:keepLines w:val="0"/>
              <w:rPr>
                <w:rFonts w:cs="Arial"/>
              </w:rPr>
            </w:pPr>
            <w:r w:rsidRPr="00084B7D">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D97E85D" w14:textId="77777777" w:rsidR="00EC276A" w:rsidRPr="00084B7D" w:rsidRDefault="00EC276A" w:rsidP="0033719E">
            <w:pPr>
              <w:pStyle w:val="TAC"/>
              <w:keepNext w:val="0"/>
              <w:keepLines w:val="0"/>
              <w:rPr>
                <w:rFonts w:cs="Arial"/>
              </w:rPr>
            </w:pPr>
            <w:r w:rsidRPr="00084B7D">
              <w:rPr>
                <w:rFonts w:cs="Arial"/>
              </w:rPr>
              <w:t>1900 - 1920 MHz</w:t>
            </w:r>
          </w:p>
          <w:p w14:paraId="47BA2C26" w14:textId="77777777" w:rsidR="00EC276A" w:rsidRPr="00084B7D" w:rsidRDefault="00EC276A" w:rsidP="0033719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C3C8B1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B0D0A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41E56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33.</w:t>
            </w:r>
          </w:p>
        </w:tc>
      </w:tr>
      <w:tr w:rsidR="00EC276A" w:rsidRPr="00084B7D" w14:paraId="04D2B001" w14:textId="77777777" w:rsidTr="0033719E">
        <w:trPr>
          <w:cantSplit/>
          <w:jc w:val="center"/>
        </w:trPr>
        <w:tc>
          <w:tcPr>
            <w:tcW w:w="1247" w:type="dxa"/>
            <w:tcBorders>
              <w:left w:val="single" w:sz="4" w:space="0" w:color="auto"/>
              <w:right w:val="single" w:sz="4" w:space="0" w:color="auto"/>
            </w:tcBorders>
          </w:tcPr>
          <w:p w14:paraId="28592261" w14:textId="77777777" w:rsidR="00EC276A" w:rsidRPr="00084B7D" w:rsidRDefault="00EC276A" w:rsidP="0033719E">
            <w:pPr>
              <w:pStyle w:val="TAC"/>
              <w:keepNext w:val="0"/>
              <w:keepLines w:val="0"/>
              <w:rPr>
                <w:rFonts w:cs="Arial"/>
              </w:rPr>
            </w:pPr>
            <w:r w:rsidRPr="00084B7D">
              <w:rPr>
                <w:rFonts w:cs="Arial"/>
              </w:rPr>
              <w:t>UTRA TDD in Band a) or E-UTRA Band 34</w:t>
            </w:r>
            <w:r w:rsidRPr="00084B7D">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7E88BA74" w14:textId="77777777" w:rsidR="00EC276A" w:rsidRPr="00084B7D" w:rsidRDefault="00EC276A" w:rsidP="0033719E">
            <w:pPr>
              <w:pStyle w:val="TAC"/>
              <w:keepNext w:val="0"/>
              <w:keepLines w:val="0"/>
              <w:rPr>
                <w:rFonts w:cs="Arial"/>
              </w:rPr>
            </w:pPr>
            <w:r w:rsidRPr="00084B7D">
              <w:rPr>
                <w:rFonts w:cs="Arial"/>
              </w:rPr>
              <w:t>2010 - 2025 MHz</w:t>
            </w:r>
          </w:p>
        </w:tc>
        <w:tc>
          <w:tcPr>
            <w:tcW w:w="1276" w:type="dxa"/>
            <w:tcBorders>
              <w:left w:val="single" w:sz="4" w:space="0" w:color="auto"/>
              <w:right w:val="single" w:sz="4" w:space="0" w:color="auto"/>
            </w:tcBorders>
            <w:shd w:val="clear" w:color="auto" w:fill="auto"/>
          </w:tcPr>
          <w:p w14:paraId="5E65DE7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5144B7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6A075C3" w14:textId="77777777" w:rsidR="00EC276A" w:rsidRPr="00084B7D" w:rsidRDefault="00EC276A" w:rsidP="0033719E">
            <w:pPr>
              <w:pStyle w:val="TAC"/>
              <w:keepNext w:val="0"/>
              <w:keepLines w:val="0"/>
              <w:jc w:val="left"/>
              <w:rPr>
                <w:rFonts w:cs="Arial"/>
              </w:rPr>
            </w:pPr>
            <w:r w:rsidRPr="00084B7D">
              <w:rPr>
                <w:rFonts w:cs="Arial"/>
              </w:rPr>
              <w:t>This requirement does not apply to E-UTRA BS operating in Band 34 or NR BS operating in band n34.</w:t>
            </w:r>
          </w:p>
        </w:tc>
      </w:tr>
      <w:tr w:rsidR="00EC276A" w:rsidRPr="00084B7D" w14:paraId="57712898" w14:textId="77777777" w:rsidTr="0033719E">
        <w:trPr>
          <w:cantSplit/>
          <w:jc w:val="center"/>
        </w:trPr>
        <w:tc>
          <w:tcPr>
            <w:tcW w:w="1247" w:type="dxa"/>
            <w:tcBorders>
              <w:left w:val="single" w:sz="4" w:space="0" w:color="auto"/>
              <w:right w:val="single" w:sz="4" w:space="0" w:color="auto"/>
            </w:tcBorders>
          </w:tcPr>
          <w:p w14:paraId="21B6DB13"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EFF3107" w14:textId="77777777" w:rsidR="00EC276A" w:rsidRPr="00084B7D" w:rsidRDefault="00EC276A" w:rsidP="0033719E">
            <w:pPr>
              <w:pStyle w:val="TAC"/>
              <w:keepNext w:val="0"/>
              <w:keepLines w:val="0"/>
              <w:rPr>
                <w:rFonts w:cs="Arial"/>
                <w:lang w:eastAsia="zh-CN"/>
              </w:rPr>
            </w:pPr>
            <w:r w:rsidRPr="00084B7D">
              <w:rPr>
                <w:rFonts w:cs="Arial"/>
                <w:lang w:eastAsia="ja-JP"/>
              </w:rPr>
              <w:t>1850 - 1910 MHz</w:t>
            </w:r>
          </w:p>
          <w:p w14:paraId="1F08E48A"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334338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4A8F6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1173B6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34F620B" w14:textId="77777777" w:rsidR="00EC276A" w:rsidRPr="00084B7D" w:rsidRDefault="00EC276A" w:rsidP="0033719E">
            <w:pPr>
              <w:pStyle w:val="TAC"/>
              <w:keepNext w:val="0"/>
              <w:keepLines w:val="0"/>
              <w:jc w:val="left"/>
              <w:rPr>
                <w:rFonts w:cs="Arial"/>
                <w:lang w:eastAsia="zh-CN"/>
              </w:rPr>
            </w:pPr>
            <w:r w:rsidRPr="00084B7D">
              <w:rPr>
                <w:rFonts w:cs="Arial"/>
              </w:rPr>
              <w:t>This requirement does not apply to E-UTRA BS operating in Band 35.</w:t>
            </w:r>
          </w:p>
        </w:tc>
      </w:tr>
      <w:tr w:rsidR="00EC276A" w:rsidRPr="00084B7D" w14:paraId="614067F6" w14:textId="77777777" w:rsidTr="0033719E">
        <w:trPr>
          <w:cantSplit/>
          <w:jc w:val="center"/>
        </w:trPr>
        <w:tc>
          <w:tcPr>
            <w:tcW w:w="1247" w:type="dxa"/>
            <w:tcBorders>
              <w:left w:val="single" w:sz="4" w:space="0" w:color="auto"/>
              <w:right w:val="single" w:sz="4" w:space="0" w:color="auto"/>
            </w:tcBorders>
          </w:tcPr>
          <w:p w14:paraId="2B2F3EF0"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E8E505B" w14:textId="77777777" w:rsidR="00EC276A" w:rsidRPr="00084B7D" w:rsidRDefault="00EC276A" w:rsidP="0033719E">
            <w:pPr>
              <w:pStyle w:val="TAC"/>
              <w:keepNext w:val="0"/>
              <w:keepLines w:val="0"/>
              <w:rPr>
                <w:rFonts w:cs="Arial"/>
                <w:lang w:eastAsia="ja-JP"/>
              </w:rPr>
            </w:pPr>
            <w:r w:rsidRPr="00084B7D">
              <w:rPr>
                <w:rFonts w:cs="Arial"/>
                <w:lang w:eastAsia="ja-JP"/>
              </w:rPr>
              <w:t>1930 - 1990 MHz</w:t>
            </w:r>
          </w:p>
        </w:tc>
        <w:tc>
          <w:tcPr>
            <w:tcW w:w="1276" w:type="dxa"/>
            <w:tcBorders>
              <w:left w:val="single" w:sz="4" w:space="0" w:color="auto"/>
              <w:right w:val="single" w:sz="4" w:space="0" w:color="auto"/>
            </w:tcBorders>
            <w:shd w:val="clear" w:color="auto" w:fill="auto"/>
          </w:tcPr>
          <w:p w14:paraId="44ADA4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4953C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2F84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6024C92"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and 36 or NR BS operating in band n2.</w:t>
            </w:r>
          </w:p>
        </w:tc>
      </w:tr>
      <w:tr w:rsidR="00EC276A" w:rsidRPr="00084B7D" w14:paraId="091D96B4" w14:textId="77777777" w:rsidTr="0033719E">
        <w:trPr>
          <w:cantSplit/>
          <w:jc w:val="center"/>
        </w:trPr>
        <w:tc>
          <w:tcPr>
            <w:tcW w:w="1247" w:type="dxa"/>
            <w:tcBorders>
              <w:left w:val="single" w:sz="4" w:space="0" w:color="auto"/>
              <w:right w:val="single" w:sz="4" w:space="0" w:color="auto"/>
            </w:tcBorders>
          </w:tcPr>
          <w:p w14:paraId="7EE129EC" w14:textId="77777777" w:rsidR="00EC276A" w:rsidRPr="00084B7D" w:rsidRDefault="00EC276A" w:rsidP="0033719E">
            <w:pPr>
              <w:pStyle w:val="TAC"/>
              <w:keepNext w:val="0"/>
              <w:keepLines w:val="0"/>
              <w:rPr>
                <w:rFonts w:cs="Arial"/>
                <w:lang w:val="sv-FI"/>
              </w:rPr>
            </w:pPr>
            <w:r w:rsidRPr="00084B7D">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F122F9C" w14:textId="77777777" w:rsidR="00EC276A" w:rsidRPr="00084B7D" w:rsidRDefault="00EC276A" w:rsidP="0033719E">
            <w:pPr>
              <w:pStyle w:val="TAC"/>
              <w:keepNext w:val="0"/>
              <w:keepLines w:val="0"/>
              <w:rPr>
                <w:rFonts w:cs="Arial"/>
                <w:lang w:eastAsia="ja-JP"/>
              </w:rPr>
            </w:pPr>
            <w:r w:rsidRPr="00084B7D">
              <w:rPr>
                <w:rFonts w:cs="Arial"/>
                <w:lang w:eastAsia="ja-JP"/>
              </w:rPr>
              <w:t>1910 - 1930 MHz</w:t>
            </w:r>
          </w:p>
        </w:tc>
        <w:tc>
          <w:tcPr>
            <w:tcW w:w="1276" w:type="dxa"/>
            <w:tcBorders>
              <w:left w:val="single" w:sz="4" w:space="0" w:color="auto"/>
              <w:right w:val="single" w:sz="4" w:space="0" w:color="auto"/>
            </w:tcBorders>
            <w:shd w:val="clear" w:color="auto" w:fill="auto"/>
          </w:tcPr>
          <w:p w14:paraId="17B924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4B2736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D019FD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25EC7A4" w14:textId="77777777" w:rsidR="00EC276A" w:rsidRPr="00084B7D" w:rsidRDefault="00EC276A" w:rsidP="0033719E">
            <w:pPr>
              <w:pStyle w:val="TAL"/>
              <w:keepNext w:val="0"/>
              <w:keepLines w:val="0"/>
              <w:rPr>
                <w:rFonts w:cs="Arial"/>
              </w:rPr>
            </w:pPr>
            <w:r w:rsidRPr="00084B7D">
              <w:rPr>
                <w:rFonts w:cs="Arial"/>
              </w:rPr>
              <w:t>This is not applicable to E-UTRA BS operating in Band 37</w:t>
            </w:r>
            <w:r w:rsidRPr="00084B7D">
              <w:rPr>
                <w:rFonts w:cs="Arial"/>
                <w:lang w:eastAsia="zh-CN"/>
              </w:rPr>
              <w:t>.</w:t>
            </w:r>
            <w:r w:rsidRPr="00084B7D">
              <w:rPr>
                <w:rFonts w:cs="Arial"/>
              </w:rPr>
              <w:t xml:space="preserve"> This unpaired band is defined in ITU-R M.</w:t>
            </w:r>
            <w:proofErr w:type="gramStart"/>
            <w:r w:rsidRPr="00084B7D">
              <w:rPr>
                <w:rFonts w:cs="Arial"/>
              </w:rPr>
              <w:t>1036, but</w:t>
            </w:r>
            <w:proofErr w:type="gramEnd"/>
            <w:r w:rsidRPr="00084B7D">
              <w:rPr>
                <w:rFonts w:cs="Arial"/>
              </w:rPr>
              <w:t xml:space="preserve"> is pending any future deployment.</w:t>
            </w:r>
          </w:p>
        </w:tc>
      </w:tr>
      <w:tr w:rsidR="00EC276A" w:rsidRPr="00084B7D" w14:paraId="0F7FC27A" w14:textId="77777777" w:rsidTr="0033719E">
        <w:trPr>
          <w:cantSplit/>
          <w:jc w:val="center"/>
        </w:trPr>
        <w:tc>
          <w:tcPr>
            <w:tcW w:w="1247" w:type="dxa"/>
            <w:tcBorders>
              <w:left w:val="single" w:sz="4" w:space="0" w:color="auto"/>
              <w:right w:val="single" w:sz="4" w:space="0" w:color="auto"/>
            </w:tcBorders>
          </w:tcPr>
          <w:p w14:paraId="4F2B2CBE" w14:textId="77777777" w:rsidR="00EC276A" w:rsidRPr="00084B7D" w:rsidRDefault="00EC276A" w:rsidP="0033719E">
            <w:pPr>
              <w:pStyle w:val="TAC"/>
              <w:keepNext w:val="0"/>
              <w:keepLines w:val="0"/>
              <w:rPr>
                <w:rFonts w:cs="Arial"/>
              </w:rPr>
            </w:pPr>
            <w:r w:rsidRPr="00084B7D">
              <w:rPr>
                <w:rFonts w:cs="Arial"/>
              </w:rPr>
              <w:t>UTRA TDD in Band d) or E-UTRA Band 38</w:t>
            </w:r>
            <w:r w:rsidRPr="00084B7D">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6604C15"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7538E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B97724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C06E4AE"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 or NR BS operating in band n38.</w:t>
            </w:r>
          </w:p>
        </w:tc>
      </w:tr>
      <w:tr w:rsidR="00EC276A" w:rsidRPr="00084B7D" w14:paraId="1634AFF2" w14:textId="77777777" w:rsidTr="0033719E">
        <w:trPr>
          <w:cantSplit/>
          <w:jc w:val="center"/>
        </w:trPr>
        <w:tc>
          <w:tcPr>
            <w:tcW w:w="1247" w:type="dxa"/>
            <w:tcBorders>
              <w:left w:val="single" w:sz="4" w:space="0" w:color="auto"/>
              <w:right w:val="single" w:sz="4" w:space="0" w:color="auto"/>
            </w:tcBorders>
          </w:tcPr>
          <w:p w14:paraId="33547EF0" w14:textId="77777777" w:rsidR="00EC276A" w:rsidRPr="00084B7D" w:rsidRDefault="00EC276A" w:rsidP="0033719E">
            <w:pPr>
              <w:pStyle w:val="TAC"/>
              <w:keepLines w:val="0"/>
              <w:rPr>
                <w:rFonts w:cs="Arial"/>
              </w:rPr>
            </w:pPr>
            <w:r w:rsidRPr="00084B7D">
              <w:rPr>
                <w:rFonts w:cs="Arial"/>
              </w:rPr>
              <w:t>UTRA TDD in Band f) or E-UTRA Band 39</w:t>
            </w:r>
            <w:r w:rsidRPr="00084B7D">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B969501" w14:textId="77777777" w:rsidR="00EC276A" w:rsidRPr="00084B7D" w:rsidRDefault="00EC276A" w:rsidP="0033719E">
            <w:pPr>
              <w:pStyle w:val="TAC"/>
              <w:keepLines w:val="0"/>
              <w:rPr>
                <w:rFonts w:cs="Arial"/>
              </w:rPr>
            </w:pPr>
            <w:r w:rsidRPr="00084B7D">
              <w:rPr>
                <w:rFonts w:cs="Arial"/>
              </w:rPr>
              <w:t>1880 - 1920 MHz</w:t>
            </w:r>
          </w:p>
        </w:tc>
        <w:tc>
          <w:tcPr>
            <w:tcW w:w="1276" w:type="dxa"/>
            <w:tcBorders>
              <w:left w:val="single" w:sz="4" w:space="0" w:color="auto"/>
              <w:right w:val="single" w:sz="4" w:space="0" w:color="auto"/>
            </w:tcBorders>
            <w:shd w:val="clear" w:color="auto" w:fill="auto"/>
          </w:tcPr>
          <w:p w14:paraId="6ADF1CB4"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C5D215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D43169" w14:textId="77777777" w:rsidR="00EC276A" w:rsidRPr="00084B7D" w:rsidRDefault="00EC276A" w:rsidP="0033719E">
            <w:pPr>
              <w:pStyle w:val="TAL"/>
              <w:keepLines w:val="0"/>
              <w:rPr>
                <w:rFonts w:cs="Arial"/>
              </w:rPr>
            </w:pPr>
            <w:r w:rsidRPr="00084B7D">
              <w:rPr>
                <w:rFonts w:cs="Arial"/>
              </w:rPr>
              <w:t>Applicable in China for UTRA FDD.</w:t>
            </w:r>
          </w:p>
          <w:p w14:paraId="46787531" w14:textId="77777777" w:rsidR="00EC276A" w:rsidRPr="00084B7D" w:rsidRDefault="00EC276A" w:rsidP="0033719E">
            <w:pPr>
              <w:pStyle w:val="TAL"/>
              <w:keepLines w:val="0"/>
              <w:rPr>
                <w:rFonts w:cs="Arial"/>
              </w:rPr>
            </w:pPr>
            <w:r w:rsidRPr="00084B7D">
              <w:rPr>
                <w:rFonts w:cs="Arial"/>
              </w:rPr>
              <w:t xml:space="preserve">This is not applicable to E-UTRA BS operating in Band </w:t>
            </w:r>
            <w:r w:rsidRPr="00084B7D">
              <w:rPr>
                <w:rFonts w:cs="Arial"/>
                <w:lang w:eastAsia="zh-CN"/>
              </w:rPr>
              <w:t>39.</w:t>
            </w:r>
          </w:p>
        </w:tc>
      </w:tr>
      <w:tr w:rsidR="00EC276A" w:rsidRPr="00084B7D" w14:paraId="5BB304E7" w14:textId="77777777" w:rsidTr="0033719E">
        <w:trPr>
          <w:cantSplit/>
          <w:jc w:val="center"/>
        </w:trPr>
        <w:tc>
          <w:tcPr>
            <w:tcW w:w="1247" w:type="dxa"/>
            <w:tcBorders>
              <w:left w:val="single" w:sz="4" w:space="0" w:color="auto"/>
              <w:right w:val="single" w:sz="4" w:space="0" w:color="auto"/>
            </w:tcBorders>
          </w:tcPr>
          <w:p w14:paraId="7E4E93E7" w14:textId="77777777" w:rsidR="00EC276A" w:rsidRPr="00084B7D" w:rsidRDefault="00EC276A" w:rsidP="0033719E">
            <w:pPr>
              <w:pStyle w:val="TAC"/>
              <w:keepNext w:val="0"/>
              <w:keepLines w:val="0"/>
              <w:rPr>
                <w:rFonts w:cs="Arial"/>
              </w:rPr>
            </w:pPr>
            <w:r w:rsidRPr="00084B7D">
              <w:rPr>
                <w:rFonts w:cs="Arial"/>
              </w:rPr>
              <w:t>UTRA TDD in Band e) or E-UTRA Band 40</w:t>
            </w:r>
            <w:r w:rsidRPr="00084B7D">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78CFF94" w14:textId="77777777" w:rsidR="00EC276A" w:rsidRPr="00084B7D" w:rsidRDefault="00EC276A" w:rsidP="0033719E">
            <w:pPr>
              <w:pStyle w:val="TAC"/>
              <w:keepNext w:val="0"/>
              <w:keepLines w:val="0"/>
              <w:rPr>
                <w:rFonts w:cs="Arial"/>
              </w:rPr>
            </w:pPr>
            <w:r w:rsidRPr="00084B7D">
              <w:rPr>
                <w:rFonts w:cs="Arial"/>
              </w:rPr>
              <w:t>2300 - 2400 MHz</w:t>
            </w:r>
          </w:p>
        </w:tc>
        <w:tc>
          <w:tcPr>
            <w:tcW w:w="1276" w:type="dxa"/>
            <w:tcBorders>
              <w:left w:val="single" w:sz="4" w:space="0" w:color="auto"/>
              <w:right w:val="single" w:sz="4" w:space="0" w:color="auto"/>
            </w:tcBorders>
            <w:shd w:val="clear" w:color="auto" w:fill="auto"/>
          </w:tcPr>
          <w:p w14:paraId="67359194"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D1EB92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B2C817" w14:textId="77777777" w:rsidR="00EC276A" w:rsidRPr="00084B7D" w:rsidRDefault="00EC276A" w:rsidP="0033719E">
            <w:pPr>
              <w:pStyle w:val="TAC"/>
              <w:keepNext w:val="0"/>
              <w:keepLines w:val="0"/>
              <w:jc w:val="left"/>
              <w:rPr>
                <w:rFonts w:cs="Arial"/>
                <w:lang w:eastAsia="zh-CN"/>
              </w:rPr>
            </w:pPr>
            <w:r w:rsidRPr="00084B7D">
              <w:rPr>
                <w:rFonts w:cs="Arial"/>
              </w:rPr>
              <w:t xml:space="preserve">This is not applicable to E-UTRA BS operating in Band 30 or </w:t>
            </w:r>
            <w:r w:rsidRPr="00084B7D">
              <w:rPr>
                <w:rFonts w:cs="Arial"/>
                <w:lang w:eastAsia="zh-CN"/>
              </w:rPr>
              <w:t>40</w:t>
            </w:r>
            <w:r w:rsidRPr="00084B7D">
              <w:rPr>
                <w:rFonts w:cs="Arial"/>
              </w:rPr>
              <w:t xml:space="preserve"> or NR BS operating in band n40</w:t>
            </w:r>
            <w:r w:rsidRPr="00084B7D">
              <w:rPr>
                <w:rFonts w:cs="Arial"/>
                <w:lang w:eastAsia="zh-CN"/>
              </w:rPr>
              <w:t>.</w:t>
            </w:r>
          </w:p>
        </w:tc>
      </w:tr>
      <w:tr w:rsidR="00EC276A" w:rsidRPr="00084B7D" w14:paraId="0B2809CB" w14:textId="77777777" w:rsidTr="0033719E">
        <w:trPr>
          <w:cantSplit/>
          <w:jc w:val="center"/>
        </w:trPr>
        <w:tc>
          <w:tcPr>
            <w:tcW w:w="1247" w:type="dxa"/>
            <w:tcBorders>
              <w:left w:val="single" w:sz="4" w:space="0" w:color="auto"/>
              <w:right w:val="single" w:sz="4" w:space="0" w:color="auto"/>
            </w:tcBorders>
          </w:tcPr>
          <w:p w14:paraId="7DCFF725" w14:textId="77777777" w:rsidR="00EC276A" w:rsidRPr="00084B7D" w:rsidRDefault="00EC276A" w:rsidP="0033719E">
            <w:pPr>
              <w:pStyle w:val="TAC"/>
              <w:keepNext w:val="0"/>
              <w:keepLines w:val="0"/>
              <w:rPr>
                <w:rFonts w:cs="Arial"/>
              </w:rPr>
            </w:pPr>
            <w:r w:rsidRPr="00084B7D">
              <w:rPr>
                <w:rFonts w:cs="Arial"/>
              </w:rPr>
              <w:t>E-UTRA Band 41</w:t>
            </w:r>
            <w:r w:rsidRPr="00084B7D">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2E492F7E" w14:textId="77777777" w:rsidR="00EC276A" w:rsidRPr="00084B7D" w:rsidRDefault="00EC276A" w:rsidP="0033719E">
            <w:pPr>
              <w:pStyle w:val="TAC"/>
              <w:keepNext w:val="0"/>
              <w:keepLines w:val="0"/>
              <w:rPr>
                <w:rFonts w:cs="Arial"/>
              </w:rPr>
            </w:pPr>
            <w:r w:rsidRPr="00084B7D">
              <w:rPr>
                <w:rFonts w:cs="Arial"/>
              </w:rPr>
              <w:t>2496 - 2690 MHz</w:t>
            </w:r>
          </w:p>
        </w:tc>
        <w:tc>
          <w:tcPr>
            <w:tcW w:w="1276" w:type="dxa"/>
            <w:tcBorders>
              <w:left w:val="single" w:sz="4" w:space="0" w:color="auto"/>
              <w:right w:val="single" w:sz="4" w:space="0" w:color="auto"/>
            </w:tcBorders>
            <w:shd w:val="clear" w:color="auto" w:fill="auto"/>
          </w:tcPr>
          <w:p w14:paraId="48AFC1B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9A7C4F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3B89F3"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lang w:eastAsia="zh-CN"/>
              </w:rPr>
              <w:t>41</w:t>
            </w:r>
            <w:r w:rsidRPr="00084B7D">
              <w:rPr>
                <w:rFonts w:cs="Arial"/>
              </w:rPr>
              <w:t xml:space="preserve"> or NR BS operating in band n41</w:t>
            </w:r>
            <w:r w:rsidRPr="00084B7D">
              <w:rPr>
                <w:rFonts w:cs="Arial"/>
                <w:lang w:eastAsia="zh-CN"/>
              </w:rPr>
              <w:t>.</w:t>
            </w:r>
          </w:p>
        </w:tc>
      </w:tr>
      <w:tr w:rsidR="00EC276A" w:rsidRPr="00084B7D" w14:paraId="30BB7775" w14:textId="77777777" w:rsidTr="0033719E">
        <w:trPr>
          <w:cantSplit/>
          <w:jc w:val="center"/>
        </w:trPr>
        <w:tc>
          <w:tcPr>
            <w:tcW w:w="1247" w:type="dxa"/>
            <w:tcBorders>
              <w:left w:val="single" w:sz="4" w:space="0" w:color="auto"/>
              <w:right w:val="single" w:sz="4" w:space="0" w:color="auto"/>
            </w:tcBorders>
          </w:tcPr>
          <w:p w14:paraId="1A0C7469"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ADA9471" w14:textId="77777777" w:rsidR="00EC276A" w:rsidRPr="00084B7D" w:rsidRDefault="00EC276A" w:rsidP="0033719E">
            <w:pPr>
              <w:pStyle w:val="TAC"/>
              <w:keepNext w:val="0"/>
              <w:keepLines w:val="0"/>
              <w:rPr>
                <w:rFonts w:cs="Arial"/>
              </w:rPr>
            </w:pPr>
            <w:r w:rsidRPr="00084B7D">
              <w:rPr>
                <w:rFonts w:cs="Arial"/>
              </w:rPr>
              <w:t>3400 - 3600 MHz</w:t>
            </w:r>
          </w:p>
        </w:tc>
        <w:tc>
          <w:tcPr>
            <w:tcW w:w="1276" w:type="dxa"/>
            <w:tcBorders>
              <w:left w:val="single" w:sz="4" w:space="0" w:color="auto"/>
              <w:right w:val="single" w:sz="4" w:space="0" w:color="auto"/>
            </w:tcBorders>
            <w:shd w:val="clear" w:color="auto" w:fill="auto"/>
          </w:tcPr>
          <w:p w14:paraId="5E7DAB0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61664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1DA7CE"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w:t>
            </w:r>
            <w:r w:rsidRPr="00084B7D">
              <w:rPr>
                <w:rFonts w:cs="Arial" w:hint="eastAsia"/>
                <w:lang w:eastAsia="zh-CN"/>
              </w:rPr>
              <w:t xml:space="preserve"> 22, 42</w:t>
            </w:r>
            <w:r w:rsidRPr="00084B7D">
              <w:rPr>
                <w:rFonts w:cs="Arial"/>
                <w:lang w:eastAsia="zh-CN"/>
              </w:rPr>
              <w:t xml:space="preserve">, </w:t>
            </w:r>
            <w:r w:rsidRPr="00084B7D">
              <w:rPr>
                <w:rFonts w:cs="Arial" w:hint="eastAsia"/>
                <w:lang w:eastAsia="zh-CN"/>
              </w:rPr>
              <w:t>43</w:t>
            </w:r>
            <w:r w:rsidRPr="00084B7D">
              <w:rPr>
                <w:rFonts w:cs="Arial"/>
                <w:lang w:eastAsia="zh-CN"/>
              </w:rPr>
              <w:t>, 48, 52.</w:t>
            </w:r>
          </w:p>
        </w:tc>
      </w:tr>
      <w:tr w:rsidR="00EC276A" w:rsidRPr="00084B7D" w14:paraId="1BD0D19A" w14:textId="77777777" w:rsidTr="0033719E">
        <w:trPr>
          <w:cantSplit/>
          <w:jc w:val="center"/>
        </w:trPr>
        <w:tc>
          <w:tcPr>
            <w:tcW w:w="1247" w:type="dxa"/>
            <w:tcBorders>
              <w:left w:val="single" w:sz="4" w:space="0" w:color="auto"/>
              <w:right w:val="single" w:sz="4" w:space="0" w:color="auto"/>
            </w:tcBorders>
          </w:tcPr>
          <w:p w14:paraId="22E2937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93F9BB6" w14:textId="77777777" w:rsidR="00EC276A" w:rsidRPr="00084B7D" w:rsidRDefault="00EC276A" w:rsidP="0033719E">
            <w:pPr>
              <w:pStyle w:val="TAC"/>
              <w:keepNext w:val="0"/>
              <w:keepLines w:val="0"/>
              <w:rPr>
                <w:rFonts w:cs="Arial"/>
              </w:rPr>
            </w:pPr>
            <w:r w:rsidRPr="00084B7D">
              <w:rPr>
                <w:rFonts w:cs="Arial"/>
              </w:rPr>
              <w:t>3600 - 3800 MHz</w:t>
            </w:r>
          </w:p>
        </w:tc>
        <w:tc>
          <w:tcPr>
            <w:tcW w:w="1276" w:type="dxa"/>
            <w:tcBorders>
              <w:left w:val="single" w:sz="4" w:space="0" w:color="auto"/>
              <w:right w:val="single" w:sz="4" w:space="0" w:color="auto"/>
            </w:tcBorders>
            <w:shd w:val="clear" w:color="auto" w:fill="auto"/>
          </w:tcPr>
          <w:p w14:paraId="4845756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BB5B3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B61ED5" w14:textId="77777777" w:rsidR="00EC276A" w:rsidRPr="00084B7D" w:rsidRDefault="00EC276A" w:rsidP="0033719E">
            <w:pPr>
              <w:pStyle w:val="TAC"/>
              <w:keepNext w:val="0"/>
              <w:keepLines w:val="0"/>
              <w:jc w:val="left"/>
              <w:rPr>
                <w:rFonts w:cs="v4.2.0"/>
              </w:rPr>
            </w:pPr>
            <w:r w:rsidRPr="00084B7D">
              <w:rPr>
                <w:rFonts w:cs="v4.2.0"/>
              </w:rPr>
              <w:t>This requirement does not apply to UTRA TDD.</w:t>
            </w:r>
          </w:p>
          <w:p w14:paraId="09C9BFD4"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42, </w:t>
            </w:r>
            <w:r w:rsidRPr="00084B7D">
              <w:rPr>
                <w:rFonts w:cs="Arial"/>
                <w:lang w:eastAsia="zh-CN"/>
              </w:rPr>
              <w:t>43 or 48.</w:t>
            </w:r>
          </w:p>
        </w:tc>
      </w:tr>
      <w:tr w:rsidR="00EC276A" w:rsidRPr="00084B7D" w14:paraId="0F51C351" w14:textId="77777777" w:rsidTr="0033719E">
        <w:trPr>
          <w:cantSplit/>
          <w:jc w:val="center"/>
        </w:trPr>
        <w:tc>
          <w:tcPr>
            <w:tcW w:w="1247" w:type="dxa"/>
            <w:tcBorders>
              <w:left w:val="single" w:sz="4" w:space="0" w:color="auto"/>
              <w:right w:val="single" w:sz="4" w:space="0" w:color="auto"/>
            </w:tcBorders>
          </w:tcPr>
          <w:p w14:paraId="3505D38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B904F3D" w14:textId="77777777" w:rsidR="00EC276A" w:rsidRPr="00084B7D" w:rsidRDefault="00EC276A" w:rsidP="0033719E">
            <w:pPr>
              <w:pStyle w:val="TAC"/>
              <w:keepNext w:val="0"/>
              <w:keepLines w:val="0"/>
              <w:rPr>
                <w:rFonts w:cs="Arial"/>
              </w:rPr>
            </w:pPr>
            <w:r w:rsidRPr="00084B7D">
              <w:rPr>
                <w:rFonts w:cs="Arial"/>
              </w:rPr>
              <w:t>703 - 803 MHz</w:t>
            </w:r>
          </w:p>
        </w:tc>
        <w:tc>
          <w:tcPr>
            <w:tcW w:w="1276" w:type="dxa"/>
            <w:tcBorders>
              <w:left w:val="single" w:sz="4" w:space="0" w:color="auto"/>
              <w:right w:val="single" w:sz="4" w:space="0" w:color="auto"/>
            </w:tcBorders>
            <w:shd w:val="clear" w:color="auto" w:fill="auto"/>
          </w:tcPr>
          <w:p w14:paraId="2A3C9A4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1F825D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7D13100"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 28 or 44</w:t>
            </w:r>
          </w:p>
        </w:tc>
      </w:tr>
      <w:tr w:rsidR="00EC276A" w:rsidRPr="00084B7D" w14:paraId="5254E141" w14:textId="77777777" w:rsidTr="0033719E">
        <w:trPr>
          <w:cantSplit/>
          <w:jc w:val="center"/>
        </w:trPr>
        <w:tc>
          <w:tcPr>
            <w:tcW w:w="1247" w:type="dxa"/>
            <w:tcBorders>
              <w:left w:val="single" w:sz="4" w:space="0" w:color="auto"/>
              <w:right w:val="single" w:sz="4" w:space="0" w:color="auto"/>
            </w:tcBorders>
          </w:tcPr>
          <w:p w14:paraId="4EBEA6A2"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30B7523" w14:textId="77777777" w:rsidR="00EC276A" w:rsidRPr="00084B7D" w:rsidRDefault="00EC276A" w:rsidP="0033719E">
            <w:pPr>
              <w:pStyle w:val="TAC"/>
              <w:keepNext w:val="0"/>
              <w:keepLines w:val="0"/>
              <w:rPr>
                <w:rFonts w:cs="Arial"/>
                <w:lang w:eastAsia="zh-CN"/>
              </w:rPr>
            </w:pPr>
            <w:r w:rsidRPr="00084B7D">
              <w:rPr>
                <w:rFonts w:cs="Arial" w:hint="eastAsia"/>
                <w:lang w:eastAsia="zh-CN"/>
              </w:rPr>
              <w:t>1447</w:t>
            </w:r>
            <w:r w:rsidRPr="00084B7D">
              <w:rPr>
                <w:rFonts w:cs="Arial"/>
              </w:rPr>
              <w:t xml:space="preserve"> - </w:t>
            </w:r>
            <w:r w:rsidRPr="00084B7D">
              <w:rPr>
                <w:rFonts w:cs="Arial" w:hint="eastAsia"/>
                <w:lang w:eastAsia="zh-CN"/>
              </w:rPr>
              <w:t>1467</w:t>
            </w:r>
            <w:r w:rsidRPr="00084B7D">
              <w:rPr>
                <w:rFonts w:cs="Arial"/>
              </w:rPr>
              <w:t xml:space="preserve"> MHz</w:t>
            </w:r>
          </w:p>
        </w:tc>
        <w:tc>
          <w:tcPr>
            <w:tcW w:w="1276" w:type="dxa"/>
            <w:tcBorders>
              <w:left w:val="single" w:sz="4" w:space="0" w:color="auto"/>
              <w:right w:val="single" w:sz="4" w:space="0" w:color="auto"/>
            </w:tcBorders>
            <w:shd w:val="clear" w:color="auto" w:fill="auto"/>
          </w:tcPr>
          <w:p w14:paraId="699982D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13DB57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766B57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A4DB63C"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hint="eastAsia"/>
                <w:lang w:eastAsia="zh-CN"/>
              </w:rPr>
              <w:t>45</w:t>
            </w:r>
          </w:p>
        </w:tc>
      </w:tr>
      <w:tr w:rsidR="00EC276A" w:rsidRPr="00084B7D" w14:paraId="79564B26" w14:textId="77777777" w:rsidTr="0033719E">
        <w:trPr>
          <w:cantSplit/>
          <w:jc w:val="center"/>
        </w:trPr>
        <w:tc>
          <w:tcPr>
            <w:tcW w:w="1247" w:type="dxa"/>
            <w:tcBorders>
              <w:left w:val="single" w:sz="4" w:space="0" w:color="auto"/>
              <w:right w:val="single" w:sz="4" w:space="0" w:color="auto"/>
            </w:tcBorders>
          </w:tcPr>
          <w:p w14:paraId="1D526311" w14:textId="77777777" w:rsidR="00EC276A" w:rsidRPr="00084B7D" w:rsidRDefault="00EC276A" w:rsidP="0033719E">
            <w:pPr>
              <w:pStyle w:val="TAC"/>
              <w:keepNext w:val="0"/>
              <w:keepLines w:val="0"/>
              <w:rPr>
                <w:rFonts w:cs="Arial"/>
                <w:lang w:eastAsia="ja-JP"/>
              </w:rPr>
            </w:pPr>
            <w:r w:rsidRPr="00084B7D">
              <w:rPr>
                <w:rFonts w:cs="Arial"/>
              </w:rPr>
              <w:t>E-UTRA Band 4</w:t>
            </w:r>
            <w:r w:rsidRPr="00084B7D">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7CAF3E97" w14:textId="77777777" w:rsidR="00EC276A" w:rsidRPr="00084B7D" w:rsidRDefault="00EC276A" w:rsidP="0033719E">
            <w:pPr>
              <w:pStyle w:val="TAC"/>
              <w:keepNext w:val="0"/>
              <w:keepLines w:val="0"/>
              <w:rPr>
                <w:rFonts w:cs="Arial"/>
              </w:rPr>
            </w:pPr>
            <w:r w:rsidRPr="00084B7D">
              <w:rPr>
                <w:rFonts w:cs="Arial" w:hint="eastAsia"/>
                <w:lang w:eastAsia="zh-CN"/>
              </w:rPr>
              <w:t>5150</w:t>
            </w:r>
            <w:r w:rsidRPr="00084B7D">
              <w:rPr>
                <w:rFonts w:cs="Arial"/>
              </w:rPr>
              <w:t xml:space="preserve"> - </w:t>
            </w:r>
            <w:r w:rsidRPr="00084B7D">
              <w:rPr>
                <w:rFonts w:cs="Arial" w:hint="eastAsia"/>
                <w:lang w:eastAsia="zh-CN"/>
              </w:rPr>
              <w:t>5925</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6A0128A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8099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89FA5A" w14:textId="77777777" w:rsidR="00EC276A" w:rsidRPr="00084B7D" w:rsidRDefault="00EC276A" w:rsidP="0033719E">
            <w:pPr>
              <w:pStyle w:val="TAL"/>
              <w:keepNext w:val="0"/>
              <w:keepLines w:val="0"/>
              <w:rPr>
                <w:rFonts w:cs="Arial"/>
              </w:rPr>
            </w:pPr>
          </w:p>
        </w:tc>
      </w:tr>
      <w:tr w:rsidR="00EC276A" w:rsidRPr="00084B7D" w14:paraId="64186542" w14:textId="77777777" w:rsidTr="0033719E">
        <w:trPr>
          <w:cantSplit/>
          <w:jc w:val="center"/>
        </w:trPr>
        <w:tc>
          <w:tcPr>
            <w:tcW w:w="1247" w:type="dxa"/>
            <w:tcBorders>
              <w:left w:val="single" w:sz="4" w:space="0" w:color="auto"/>
              <w:right w:val="single" w:sz="4" w:space="0" w:color="auto"/>
            </w:tcBorders>
          </w:tcPr>
          <w:p w14:paraId="7E8DE5B0"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24B19EEE" w14:textId="77777777" w:rsidR="00EC276A" w:rsidRPr="00084B7D" w:rsidRDefault="00EC276A" w:rsidP="0033719E">
            <w:pPr>
              <w:pStyle w:val="TAC"/>
              <w:keepNext w:val="0"/>
              <w:keepLines w:val="0"/>
              <w:rPr>
                <w:rFonts w:cs="Arial"/>
                <w:lang w:eastAsia="zh-CN"/>
              </w:rPr>
            </w:pPr>
            <w:r w:rsidRPr="00084B7D">
              <w:rPr>
                <w:rFonts w:cs="Arial"/>
              </w:rPr>
              <w:t>3550 – 3700 MHz</w:t>
            </w:r>
          </w:p>
        </w:tc>
        <w:tc>
          <w:tcPr>
            <w:tcW w:w="1276" w:type="dxa"/>
            <w:tcBorders>
              <w:left w:val="single" w:sz="4" w:space="0" w:color="auto"/>
              <w:right w:val="single" w:sz="4" w:space="0" w:color="auto"/>
            </w:tcBorders>
            <w:shd w:val="clear" w:color="auto" w:fill="auto"/>
          </w:tcPr>
          <w:p w14:paraId="4D2ACC0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DE211E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4D54080"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val="en-US"/>
              </w:rPr>
              <w:t xml:space="preserve"> 22, 42, 43 or</w:t>
            </w:r>
            <w:r w:rsidRPr="00084B7D">
              <w:rPr>
                <w:rFonts w:cs="Arial"/>
              </w:rPr>
              <w:t xml:space="preserve"> </w:t>
            </w:r>
            <w:r w:rsidRPr="00084B7D">
              <w:rPr>
                <w:rFonts w:cs="Arial"/>
                <w:lang w:eastAsia="zh-CN"/>
              </w:rPr>
              <w:t>4</w:t>
            </w:r>
            <w:r w:rsidRPr="00084B7D">
              <w:rPr>
                <w:rFonts w:cs="Arial"/>
                <w:lang w:val="en-US" w:eastAsia="zh-CN"/>
              </w:rPr>
              <w:t>8</w:t>
            </w:r>
            <w:r w:rsidRPr="00084B7D">
              <w:rPr>
                <w:rFonts w:cs="Arial"/>
                <w:lang w:eastAsia="zh-CN"/>
              </w:rPr>
              <w:t>.</w:t>
            </w:r>
          </w:p>
        </w:tc>
      </w:tr>
      <w:tr w:rsidR="00EC276A" w:rsidRPr="00084B7D" w14:paraId="2B78644F" w14:textId="77777777" w:rsidTr="0033719E">
        <w:trPr>
          <w:cantSplit/>
          <w:jc w:val="center"/>
        </w:trPr>
        <w:tc>
          <w:tcPr>
            <w:tcW w:w="1247" w:type="dxa"/>
            <w:tcBorders>
              <w:left w:val="single" w:sz="4" w:space="0" w:color="auto"/>
              <w:right w:val="single" w:sz="4" w:space="0" w:color="auto"/>
            </w:tcBorders>
          </w:tcPr>
          <w:p w14:paraId="16F1915C" w14:textId="77777777" w:rsidR="00EC276A" w:rsidRPr="00084B7D" w:rsidRDefault="00EC276A" w:rsidP="0033719E">
            <w:pPr>
              <w:pStyle w:val="TAC"/>
              <w:keepNext w:val="0"/>
              <w:keepLines w:val="0"/>
              <w:rPr>
                <w:rFonts w:cs="Arial"/>
                <w:lang w:eastAsia="ko-KR"/>
              </w:rPr>
            </w:pPr>
            <w:r w:rsidRPr="00084B7D">
              <w:rPr>
                <w:rFonts w:cs="Arial"/>
                <w:lang w:eastAsia="ja-JP"/>
              </w:rPr>
              <w:t xml:space="preserve">E-UTRA Band </w:t>
            </w:r>
            <w:r w:rsidRPr="00084B7D">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C623DFA" w14:textId="77777777" w:rsidR="00EC276A" w:rsidRPr="00084B7D" w:rsidRDefault="00EC276A" w:rsidP="0033719E">
            <w:pPr>
              <w:pStyle w:val="TAC"/>
              <w:keepNext w:val="0"/>
              <w:keepLines w:val="0"/>
              <w:rPr>
                <w:rFonts w:cs="Arial"/>
                <w:lang w:eastAsia="ko-KR"/>
              </w:rPr>
            </w:pPr>
            <w:r w:rsidRPr="00084B7D">
              <w:rPr>
                <w:rFonts w:cs="Arial"/>
                <w:lang w:eastAsia="ja-JP"/>
              </w:rPr>
              <w:t>3550 – 3700 MHz</w:t>
            </w:r>
          </w:p>
        </w:tc>
        <w:tc>
          <w:tcPr>
            <w:tcW w:w="1276" w:type="dxa"/>
            <w:tcBorders>
              <w:left w:val="single" w:sz="4" w:space="0" w:color="auto"/>
              <w:right w:val="single" w:sz="4" w:space="0" w:color="auto"/>
            </w:tcBorders>
            <w:shd w:val="clear" w:color="auto" w:fill="auto"/>
          </w:tcPr>
          <w:p w14:paraId="6FF08B91" w14:textId="77777777" w:rsidR="00EC276A" w:rsidRPr="00084B7D" w:rsidRDefault="00EC276A" w:rsidP="0033719E">
            <w:pPr>
              <w:pStyle w:val="TAC"/>
              <w:keepNext w:val="0"/>
              <w:keepLines w:val="0"/>
              <w:rPr>
                <w:rFonts w:cs="Arial"/>
                <w:lang w:eastAsia="ko-KR"/>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7A271B27" w14:textId="77777777" w:rsidR="00EC276A" w:rsidRPr="00084B7D" w:rsidRDefault="00EC276A" w:rsidP="0033719E">
            <w:pPr>
              <w:pStyle w:val="TAC"/>
              <w:keepNext w:val="0"/>
              <w:keepLines w:val="0"/>
              <w:rPr>
                <w:rFonts w:cs="Arial"/>
                <w:lang w:eastAsia="ko-KR"/>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949B382" w14:textId="77777777" w:rsidR="00EC276A" w:rsidRPr="00084B7D" w:rsidRDefault="00EC276A" w:rsidP="0033719E">
            <w:pPr>
              <w:pStyle w:val="TAL"/>
              <w:keepNext w:val="0"/>
              <w:keepLines w:val="0"/>
              <w:rPr>
                <w:rFonts w:cs="Arial"/>
                <w:lang w:eastAsia="ko-KR"/>
              </w:rPr>
            </w:pPr>
            <w:r w:rsidRPr="00084B7D">
              <w:rPr>
                <w:rFonts w:cs="Arial"/>
                <w:lang w:eastAsia="ja-JP"/>
              </w:rPr>
              <w:t xml:space="preserve">This is not applicable to E-UTRA BS operating in Band 22, 42, 43, </w:t>
            </w:r>
            <w:r w:rsidRPr="00084B7D">
              <w:rPr>
                <w:rFonts w:cs="Arial"/>
                <w:lang w:eastAsia="zh-CN"/>
              </w:rPr>
              <w:t>48.</w:t>
            </w:r>
          </w:p>
        </w:tc>
      </w:tr>
      <w:tr w:rsidR="00EC276A" w:rsidRPr="00084B7D" w14:paraId="792166E5" w14:textId="77777777" w:rsidTr="0033719E">
        <w:trPr>
          <w:cantSplit/>
          <w:jc w:val="center"/>
        </w:trPr>
        <w:tc>
          <w:tcPr>
            <w:tcW w:w="1247" w:type="dxa"/>
            <w:tcBorders>
              <w:left w:val="single" w:sz="4" w:space="0" w:color="auto"/>
              <w:right w:val="single" w:sz="4" w:space="0" w:color="auto"/>
            </w:tcBorders>
          </w:tcPr>
          <w:p w14:paraId="44ACFB9F" w14:textId="77777777" w:rsidR="00EC276A" w:rsidRPr="00084B7D" w:rsidRDefault="00EC276A" w:rsidP="0033719E">
            <w:pPr>
              <w:pStyle w:val="TAC"/>
              <w:keepNext w:val="0"/>
              <w:keepLines w:val="0"/>
              <w:rPr>
                <w:rFonts w:cs="Arial"/>
              </w:rPr>
            </w:pPr>
            <w:r w:rsidRPr="00084B7D">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B3DE332" w14:textId="77777777" w:rsidR="00EC276A" w:rsidRPr="00084B7D" w:rsidRDefault="00EC276A" w:rsidP="0033719E">
            <w:pPr>
              <w:pStyle w:val="TAC"/>
              <w:keepNext w:val="0"/>
              <w:keepLines w:val="0"/>
              <w:rPr>
                <w:rFonts w:cs="Arial"/>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5041C63C"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5EDA2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FE46C73"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n51, </w:t>
            </w:r>
            <w:r w:rsidRPr="00084B7D">
              <w:rPr>
                <w:rFonts w:cs="Arial" w:hint="eastAsia"/>
                <w:lang w:eastAsia="ja-JP"/>
              </w:rPr>
              <w:t xml:space="preserve">n74, </w:t>
            </w:r>
            <w:r w:rsidRPr="00084B7D">
              <w:rPr>
                <w:rFonts w:cs="Arial"/>
                <w:lang w:eastAsia="ko-KR"/>
              </w:rPr>
              <w:t>n75 or n76.</w:t>
            </w:r>
          </w:p>
        </w:tc>
      </w:tr>
      <w:tr w:rsidR="00EC276A" w:rsidRPr="00084B7D" w14:paraId="3B8986B0" w14:textId="77777777" w:rsidTr="0033719E">
        <w:trPr>
          <w:cantSplit/>
          <w:jc w:val="center"/>
        </w:trPr>
        <w:tc>
          <w:tcPr>
            <w:tcW w:w="1247" w:type="dxa"/>
            <w:tcBorders>
              <w:left w:val="single" w:sz="4" w:space="0" w:color="auto"/>
              <w:right w:val="single" w:sz="4" w:space="0" w:color="auto"/>
            </w:tcBorders>
          </w:tcPr>
          <w:p w14:paraId="1175476B" w14:textId="77777777" w:rsidR="00EC276A" w:rsidRPr="00084B7D" w:rsidRDefault="00EC276A" w:rsidP="0033719E">
            <w:pPr>
              <w:pStyle w:val="TAC"/>
              <w:keepNext w:val="0"/>
              <w:keepLines w:val="0"/>
              <w:rPr>
                <w:rFonts w:cs="Arial"/>
              </w:rPr>
            </w:pPr>
            <w:r w:rsidRPr="00084B7D">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B41A0D2" w14:textId="77777777" w:rsidR="00EC276A" w:rsidRPr="00084B7D" w:rsidRDefault="00EC276A" w:rsidP="0033719E">
            <w:pPr>
              <w:pStyle w:val="TAC"/>
              <w:keepNext w:val="0"/>
              <w:keepLines w:val="0"/>
              <w:rPr>
                <w:rFonts w:cs="Arial"/>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7FC3870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B20299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BE7ED5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55172C5A" w14:textId="77777777" w:rsidTr="0033719E">
        <w:trPr>
          <w:cantSplit/>
          <w:jc w:val="center"/>
        </w:trPr>
        <w:tc>
          <w:tcPr>
            <w:tcW w:w="1247" w:type="dxa"/>
            <w:tcBorders>
              <w:left w:val="single" w:sz="4" w:space="0" w:color="auto"/>
              <w:right w:val="single" w:sz="4" w:space="0" w:color="auto"/>
            </w:tcBorders>
          </w:tcPr>
          <w:p w14:paraId="2600E47B" w14:textId="77777777" w:rsidR="00EC276A" w:rsidRPr="00084B7D" w:rsidRDefault="00EC276A" w:rsidP="0033719E">
            <w:pPr>
              <w:pStyle w:val="TAC"/>
              <w:keepNext w:val="0"/>
              <w:keepLines w:val="0"/>
              <w:rPr>
                <w:rFonts w:cs="Arial"/>
                <w:lang w:eastAsia="ja-JP"/>
              </w:rPr>
            </w:pPr>
            <w:r w:rsidRPr="00084B7D">
              <w:rPr>
                <w:rFonts w:cs="Arial"/>
              </w:rPr>
              <w:t xml:space="preserve">E-UTRA Band </w:t>
            </w:r>
            <w:r w:rsidRPr="00084B7D">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B4A14A9"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276" w:type="dxa"/>
            <w:tcBorders>
              <w:left w:val="single" w:sz="4" w:space="0" w:color="auto"/>
              <w:right w:val="single" w:sz="4" w:space="0" w:color="auto"/>
            </w:tcBorders>
            <w:shd w:val="clear" w:color="auto" w:fill="auto"/>
          </w:tcPr>
          <w:p w14:paraId="34073F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52C719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0D94ED"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21D1EA68" w14:textId="77777777" w:rsidTr="0033719E">
        <w:trPr>
          <w:cantSplit/>
          <w:jc w:val="center"/>
        </w:trPr>
        <w:tc>
          <w:tcPr>
            <w:tcW w:w="1247" w:type="dxa"/>
            <w:vMerge w:val="restart"/>
            <w:tcBorders>
              <w:left w:val="single" w:sz="4" w:space="0" w:color="auto"/>
              <w:right w:val="single" w:sz="4" w:space="0" w:color="auto"/>
            </w:tcBorders>
          </w:tcPr>
          <w:p w14:paraId="750D53E1" w14:textId="77777777" w:rsidR="00EC276A" w:rsidRPr="00084B7D" w:rsidRDefault="00EC276A" w:rsidP="0033719E">
            <w:pPr>
              <w:pStyle w:val="TAC"/>
              <w:keepNext w:val="0"/>
              <w:keepLines w:val="0"/>
              <w:rPr>
                <w:rFonts w:cs="Arial"/>
              </w:rPr>
            </w:pPr>
            <w:r w:rsidRPr="00084B7D">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B57E11E" w14:textId="77777777" w:rsidR="00EC276A" w:rsidRPr="00084B7D" w:rsidRDefault="00EC276A" w:rsidP="0033719E">
            <w:pPr>
              <w:pStyle w:val="TAC"/>
              <w:keepNext w:val="0"/>
              <w:keepLines w:val="0"/>
              <w:rPr>
                <w:rFonts w:cs="Arial"/>
                <w:lang w:eastAsia="zh-CN"/>
              </w:rPr>
            </w:pPr>
            <w:r w:rsidRPr="00084B7D">
              <w:rPr>
                <w:rFonts w:cs="Arial"/>
              </w:rPr>
              <w:t>2110 - 2</w:t>
            </w:r>
            <w:r w:rsidRPr="00084B7D">
              <w:rPr>
                <w:rFonts w:cs="Arial" w:hint="eastAsia"/>
                <w:lang w:eastAsia="ja-JP"/>
              </w:rPr>
              <w:t>20</w:t>
            </w:r>
            <w:r w:rsidRPr="00084B7D">
              <w:rPr>
                <w:rFonts w:cs="Arial"/>
              </w:rPr>
              <w:t>0 MHz</w:t>
            </w:r>
          </w:p>
        </w:tc>
        <w:tc>
          <w:tcPr>
            <w:tcW w:w="1276" w:type="dxa"/>
            <w:tcBorders>
              <w:left w:val="single" w:sz="4" w:space="0" w:color="auto"/>
              <w:right w:val="single" w:sz="4" w:space="0" w:color="auto"/>
            </w:tcBorders>
            <w:shd w:val="clear" w:color="auto" w:fill="auto"/>
          </w:tcPr>
          <w:p w14:paraId="1563F17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63383E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158F42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7C9CAE2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1</w:t>
            </w:r>
            <w:r w:rsidRPr="00084B7D">
              <w:rPr>
                <w:rFonts w:cs="Arial" w:hint="eastAsia"/>
                <w:lang w:eastAsia="ja-JP"/>
              </w:rPr>
              <w:t xml:space="preserve"> or 65</w:t>
            </w:r>
            <w:r w:rsidRPr="00084B7D">
              <w:rPr>
                <w:rFonts w:cs="Arial"/>
              </w:rPr>
              <w:t xml:space="preserve"> or NR BS operating in band n1</w:t>
            </w:r>
            <w:r w:rsidRPr="00084B7D">
              <w:rPr>
                <w:rFonts w:cs="Arial"/>
                <w:lang w:eastAsia="ja-JP"/>
              </w:rPr>
              <w:t>.</w:t>
            </w:r>
          </w:p>
        </w:tc>
      </w:tr>
      <w:tr w:rsidR="00EC276A" w:rsidRPr="00084B7D" w14:paraId="52CA42AA" w14:textId="77777777" w:rsidTr="0033719E">
        <w:trPr>
          <w:cantSplit/>
          <w:jc w:val="center"/>
        </w:trPr>
        <w:tc>
          <w:tcPr>
            <w:tcW w:w="1247" w:type="dxa"/>
            <w:vMerge/>
            <w:tcBorders>
              <w:left w:val="single" w:sz="4" w:space="0" w:color="auto"/>
              <w:right w:val="single" w:sz="4" w:space="0" w:color="auto"/>
            </w:tcBorders>
          </w:tcPr>
          <w:p w14:paraId="0D1A625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3B4CD1" w14:textId="77777777" w:rsidR="00EC276A" w:rsidRPr="00084B7D" w:rsidRDefault="00EC276A" w:rsidP="0033719E">
            <w:pPr>
              <w:pStyle w:val="TAC"/>
              <w:keepNext w:val="0"/>
              <w:keepLines w:val="0"/>
              <w:rPr>
                <w:rFonts w:cs="Arial"/>
                <w:lang w:eastAsia="zh-CN"/>
              </w:rPr>
            </w:pPr>
            <w:r w:rsidRPr="00084B7D">
              <w:rPr>
                <w:rFonts w:cs="Arial"/>
              </w:rPr>
              <w:t xml:space="preserve">1920 - </w:t>
            </w:r>
            <w:r w:rsidRPr="00084B7D">
              <w:rPr>
                <w:rFonts w:cs="Arial" w:hint="eastAsia"/>
                <w:lang w:eastAsia="ja-JP"/>
              </w:rPr>
              <w:t>2010</w:t>
            </w:r>
            <w:r w:rsidRPr="00084B7D">
              <w:rPr>
                <w:rFonts w:cs="Arial"/>
              </w:rPr>
              <w:t xml:space="preserve"> MHz</w:t>
            </w:r>
          </w:p>
          <w:p w14:paraId="25FEC405"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9B2C2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9D66B3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1DC984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CB3144"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65</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w:t>
            </w:r>
          </w:p>
          <w:p w14:paraId="0C2DC424" w14:textId="77777777" w:rsidR="00EC276A" w:rsidRPr="00084B7D" w:rsidRDefault="00EC276A" w:rsidP="0033719E">
            <w:pPr>
              <w:pStyle w:val="TAC"/>
              <w:keepNext w:val="0"/>
              <w:keepLines w:val="0"/>
              <w:jc w:val="left"/>
              <w:rPr>
                <w:rFonts w:cs="Arial"/>
              </w:rPr>
            </w:pPr>
            <w:r w:rsidRPr="00084B7D">
              <w:rPr>
                <w:rFonts w:cs="Arial"/>
                <w:lang w:eastAsia="ja-JP"/>
              </w:rPr>
              <w:t>For E-UTRA BS operating in Band 1</w:t>
            </w:r>
            <w:r w:rsidRPr="00084B7D">
              <w:rPr>
                <w:rFonts w:cs="Arial"/>
              </w:rPr>
              <w:t xml:space="preserve"> or NR BS operating in band n1</w:t>
            </w:r>
            <w:r w:rsidRPr="00084B7D">
              <w:rPr>
                <w:rFonts w:cs="Arial"/>
                <w:lang w:eastAsia="ja-JP"/>
              </w:rPr>
              <w:t xml:space="preserve">, it applies for 1980 MHz to 2010 MHz, while the rest is covered in subclause </w:t>
            </w:r>
            <w:r w:rsidRPr="00084B7D">
              <w:rPr>
                <w:rFonts w:cs="v4.2.0"/>
              </w:rPr>
              <w:t>6.6.6.5.2.4</w:t>
            </w:r>
            <w:r w:rsidRPr="00084B7D">
              <w:rPr>
                <w:rFonts w:cs="Arial"/>
                <w:lang w:eastAsia="ja-JP"/>
              </w:rPr>
              <w:t>.</w:t>
            </w:r>
          </w:p>
        </w:tc>
      </w:tr>
      <w:tr w:rsidR="00EC276A" w:rsidRPr="00084B7D" w14:paraId="63131D34" w14:textId="77777777" w:rsidTr="0033719E">
        <w:trPr>
          <w:cantSplit/>
          <w:jc w:val="center"/>
        </w:trPr>
        <w:tc>
          <w:tcPr>
            <w:tcW w:w="1247" w:type="dxa"/>
            <w:vMerge w:val="restart"/>
            <w:tcBorders>
              <w:left w:val="single" w:sz="4" w:space="0" w:color="auto"/>
              <w:right w:val="single" w:sz="4" w:space="0" w:color="auto"/>
            </w:tcBorders>
          </w:tcPr>
          <w:p w14:paraId="346C4654"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D2E4CD" w14:textId="77777777" w:rsidR="00EC276A" w:rsidRPr="00084B7D" w:rsidRDefault="00EC276A" w:rsidP="0033719E">
            <w:pPr>
              <w:pStyle w:val="TAC"/>
              <w:keepNext w:val="0"/>
              <w:keepLines w:val="0"/>
              <w:rPr>
                <w:rFonts w:cs="Arial"/>
              </w:rPr>
            </w:pPr>
            <w:r w:rsidRPr="00084B7D">
              <w:rPr>
                <w:rFonts w:cs="Arial"/>
              </w:rPr>
              <w:t>2110 - 2200 MHz</w:t>
            </w:r>
          </w:p>
        </w:tc>
        <w:tc>
          <w:tcPr>
            <w:tcW w:w="1276" w:type="dxa"/>
            <w:tcBorders>
              <w:left w:val="single" w:sz="4" w:space="0" w:color="auto"/>
              <w:right w:val="single" w:sz="4" w:space="0" w:color="auto"/>
            </w:tcBorders>
            <w:shd w:val="clear" w:color="auto" w:fill="auto"/>
          </w:tcPr>
          <w:p w14:paraId="0DA04F9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A1AE3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A69CD1"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DACDB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23 or 66.</w:t>
            </w:r>
          </w:p>
        </w:tc>
      </w:tr>
      <w:tr w:rsidR="00EC276A" w:rsidRPr="00084B7D" w14:paraId="7F7F3C84" w14:textId="77777777" w:rsidTr="0033719E">
        <w:trPr>
          <w:cantSplit/>
          <w:jc w:val="center"/>
        </w:trPr>
        <w:tc>
          <w:tcPr>
            <w:tcW w:w="1247" w:type="dxa"/>
            <w:vMerge/>
            <w:tcBorders>
              <w:left w:val="single" w:sz="4" w:space="0" w:color="auto"/>
              <w:right w:val="single" w:sz="4" w:space="0" w:color="auto"/>
            </w:tcBorders>
          </w:tcPr>
          <w:p w14:paraId="6F543C6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E9743" w14:textId="77777777" w:rsidR="00EC276A" w:rsidRPr="00084B7D" w:rsidRDefault="00EC276A" w:rsidP="0033719E">
            <w:pPr>
              <w:pStyle w:val="TAC"/>
              <w:keepNext w:val="0"/>
              <w:keepLines w:val="0"/>
              <w:rPr>
                <w:rFonts w:cs="Arial"/>
              </w:rPr>
            </w:pPr>
            <w:r w:rsidRPr="00084B7D">
              <w:rPr>
                <w:rFonts w:cs="Arial"/>
              </w:rPr>
              <w:t>1710 - 1780 MHz</w:t>
            </w:r>
          </w:p>
        </w:tc>
        <w:tc>
          <w:tcPr>
            <w:tcW w:w="1276" w:type="dxa"/>
            <w:tcBorders>
              <w:left w:val="single" w:sz="4" w:space="0" w:color="auto"/>
              <w:right w:val="single" w:sz="4" w:space="0" w:color="auto"/>
            </w:tcBorders>
            <w:shd w:val="clear" w:color="auto" w:fill="auto"/>
          </w:tcPr>
          <w:p w14:paraId="181D96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42205FB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F05997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4DD793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66, </w:t>
            </w:r>
            <w:r w:rsidRPr="00084B7D">
              <w:rPr>
                <w:rFonts w:cs="v5.0.0"/>
              </w:rPr>
              <w:t xml:space="preserve">since it is already covered by the requirement in subclause 6.6.4.5.3. </w:t>
            </w:r>
            <w:r w:rsidRPr="00084B7D">
              <w:rPr>
                <w:rFonts w:cs="Arial"/>
              </w:rPr>
              <w:t xml:space="preserve">For E-UTRA BS operating in Band 4, it applies for 1755 MHz to 1780 MHz, while the rest is covered in subclause </w:t>
            </w:r>
            <w:r w:rsidRPr="00084B7D">
              <w:rPr>
                <w:rFonts w:cs="v4.2.0"/>
              </w:rPr>
              <w:t>6.6.6.5.2.4</w:t>
            </w:r>
            <w:r w:rsidRPr="00084B7D">
              <w:rPr>
                <w:rFonts w:cs="Arial"/>
              </w:rPr>
              <w:t xml:space="preserve">. For E-UTRA BS operating in Band 10, it applies for 1770 MHz to 1780 MHz, while the rest is covered in subclause </w:t>
            </w:r>
            <w:r w:rsidRPr="00084B7D">
              <w:rPr>
                <w:rFonts w:cs="v4.2.0"/>
              </w:rPr>
              <w:t>6.6.6.5.2.4</w:t>
            </w:r>
            <w:r w:rsidRPr="00084B7D">
              <w:rPr>
                <w:rFonts w:cs="Arial"/>
              </w:rPr>
              <w:t>.</w:t>
            </w:r>
          </w:p>
        </w:tc>
      </w:tr>
      <w:tr w:rsidR="00EC276A" w:rsidRPr="00084B7D" w14:paraId="3F3F221C" w14:textId="77777777" w:rsidTr="0033719E">
        <w:trPr>
          <w:cantSplit/>
          <w:jc w:val="center"/>
        </w:trPr>
        <w:tc>
          <w:tcPr>
            <w:tcW w:w="1247" w:type="dxa"/>
            <w:tcBorders>
              <w:left w:val="single" w:sz="4" w:space="0" w:color="auto"/>
              <w:right w:val="single" w:sz="4" w:space="0" w:color="auto"/>
            </w:tcBorders>
          </w:tcPr>
          <w:p w14:paraId="4F418D7C" w14:textId="77777777" w:rsidR="00EC276A" w:rsidRPr="00084B7D" w:rsidRDefault="00EC276A" w:rsidP="0033719E">
            <w:pPr>
              <w:pStyle w:val="TAC"/>
              <w:keepNext w:val="0"/>
              <w:keepLines w:val="0"/>
              <w:rPr>
                <w:rFonts w:cs="Arial"/>
              </w:rPr>
            </w:pPr>
            <w:r w:rsidRPr="00084B7D">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0DDBFDD" w14:textId="77777777" w:rsidR="00EC276A" w:rsidRPr="00084B7D" w:rsidRDefault="00EC276A" w:rsidP="0033719E">
            <w:pPr>
              <w:pStyle w:val="TAC"/>
              <w:keepNext w:val="0"/>
              <w:keepLines w:val="0"/>
              <w:rPr>
                <w:rFonts w:cs="Arial"/>
              </w:rPr>
            </w:pPr>
            <w:r w:rsidRPr="00084B7D">
              <w:rPr>
                <w:rFonts w:cs="Arial"/>
                <w:lang w:eastAsia="zh-CN"/>
              </w:rPr>
              <w:t>738</w:t>
            </w:r>
            <w:r w:rsidRPr="00084B7D">
              <w:rPr>
                <w:rFonts w:cs="Arial"/>
                <w:lang w:eastAsia="ja-JP"/>
              </w:rPr>
              <w:t xml:space="preserve"> - 758</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761657C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231521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9281BF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22C6C9F9"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28 or 67.</w:t>
            </w:r>
          </w:p>
        </w:tc>
      </w:tr>
      <w:tr w:rsidR="00EC276A" w:rsidRPr="00084B7D" w14:paraId="479177B1" w14:textId="77777777" w:rsidTr="0033719E">
        <w:trPr>
          <w:cantSplit/>
          <w:jc w:val="center"/>
        </w:trPr>
        <w:tc>
          <w:tcPr>
            <w:tcW w:w="1247" w:type="dxa"/>
            <w:vMerge w:val="restart"/>
            <w:tcBorders>
              <w:left w:val="single" w:sz="4" w:space="0" w:color="auto"/>
              <w:right w:val="single" w:sz="4" w:space="0" w:color="auto"/>
            </w:tcBorders>
          </w:tcPr>
          <w:p w14:paraId="740C5F0A" w14:textId="77777777" w:rsidR="00EC276A" w:rsidRPr="00084B7D" w:rsidRDefault="00EC276A" w:rsidP="0033719E">
            <w:pPr>
              <w:pStyle w:val="TAC"/>
              <w:keepNext w:val="0"/>
              <w:keepLines w:val="0"/>
              <w:rPr>
                <w:rFonts w:cs="Arial"/>
              </w:rPr>
            </w:pPr>
            <w:r w:rsidRPr="00084B7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A6FECB" w14:textId="77777777" w:rsidR="00EC276A" w:rsidRPr="00084B7D" w:rsidRDefault="00EC276A" w:rsidP="0033719E">
            <w:pPr>
              <w:pStyle w:val="TAC"/>
              <w:keepNext w:val="0"/>
              <w:keepLines w:val="0"/>
              <w:rPr>
                <w:rFonts w:cs="Arial"/>
                <w:lang w:eastAsia="zh-CN"/>
              </w:rPr>
            </w:pPr>
            <w:r w:rsidRPr="00084B7D">
              <w:rPr>
                <w:rFonts w:cs="Arial"/>
              </w:rPr>
              <w:t>753 -783 MHz</w:t>
            </w:r>
          </w:p>
        </w:tc>
        <w:tc>
          <w:tcPr>
            <w:tcW w:w="1276" w:type="dxa"/>
            <w:tcBorders>
              <w:left w:val="single" w:sz="4" w:space="0" w:color="auto"/>
              <w:right w:val="single" w:sz="4" w:space="0" w:color="auto"/>
            </w:tcBorders>
            <w:shd w:val="clear" w:color="auto" w:fill="auto"/>
          </w:tcPr>
          <w:p w14:paraId="368964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FE04EA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36F8B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6F09BB0"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28, or 68.</w:t>
            </w:r>
          </w:p>
        </w:tc>
      </w:tr>
      <w:tr w:rsidR="00EC276A" w:rsidRPr="00084B7D" w14:paraId="0A9FCC45" w14:textId="77777777" w:rsidTr="0033719E">
        <w:trPr>
          <w:cantSplit/>
          <w:jc w:val="center"/>
        </w:trPr>
        <w:tc>
          <w:tcPr>
            <w:tcW w:w="1247" w:type="dxa"/>
            <w:vMerge/>
            <w:tcBorders>
              <w:left w:val="single" w:sz="4" w:space="0" w:color="auto"/>
              <w:right w:val="single" w:sz="4" w:space="0" w:color="auto"/>
            </w:tcBorders>
          </w:tcPr>
          <w:p w14:paraId="32A9A97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D68D0D" w14:textId="77777777" w:rsidR="00EC276A" w:rsidRPr="00084B7D" w:rsidRDefault="00EC276A" w:rsidP="0033719E">
            <w:pPr>
              <w:pStyle w:val="TAC"/>
              <w:keepNext w:val="0"/>
              <w:keepLines w:val="0"/>
              <w:rPr>
                <w:rFonts w:cs="Arial"/>
                <w:lang w:eastAsia="zh-CN"/>
              </w:rPr>
            </w:pPr>
            <w:r w:rsidRPr="00084B7D">
              <w:rPr>
                <w:rFonts w:cs="Arial"/>
              </w:rPr>
              <w:t>698-728 MHz</w:t>
            </w:r>
          </w:p>
        </w:tc>
        <w:tc>
          <w:tcPr>
            <w:tcW w:w="1276" w:type="dxa"/>
            <w:tcBorders>
              <w:left w:val="single" w:sz="4" w:space="0" w:color="auto"/>
              <w:right w:val="single" w:sz="4" w:space="0" w:color="auto"/>
            </w:tcBorders>
            <w:shd w:val="clear" w:color="auto" w:fill="auto"/>
          </w:tcPr>
          <w:p w14:paraId="0EEDF14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94D3A0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2B82292"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6D12F07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68,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28, it applies between 698 MHz and 703 MHz, while the rest is covered in subclause </w:t>
            </w:r>
            <w:r w:rsidRPr="00084B7D">
              <w:rPr>
                <w:rFonts w:cs="v4.2.0"/>
              </w:rPr>
              <w:t>6.6.6.5.2.4</w:t>
            </w:r>
            <w:r w:rsidRPr="00084B7D">
              <w:rPr>
                <w:rFonts w:cs="Arial"/>
              </w:rPr>
              <w:t>.</w:t>
            </w:r>
          </w:p>
        </w:tc>
      </w:tr>
      <w:tr w:rsidR="00EC276A" w:rsidRPr="00084B7D" w14:paraId="44B8896B" w14:textId="77777777" w:rsidTr="0033719E">
        <w:trPr>
          <w:cantSplit/>
          <w:jc w:val="center"/>
        </w:trPr>
        <w:tc>
          <w:tcPr>
            <w:tcW w:w="1247" w:type="dxa"/>
            <w:tcBorders>
              <w:left w:val="single" w:sz="4" w:space="0" w:color="auto"/>
              <w:right w:val="single" w:sz="4" w:space="0" w:color="auto"/>
            </w:tcBorders>
          </w:tcPr>
          <w:p w14:paraId="2F6C1EC0" w14:textId="77777777" w:rsidR="00EC276A" w:rsidRPr="00084B7D" w:rsidRDefault="00EC276A" w:rsidP="0033719E">
            <w:pPr>
              <w:pStyle w:val="TAC"/>
              <w:keepNext w:val="0"/>
              <w:keepLines w:val="0"/>
              <w:rPr>
                <w:rFonts w:cs="Arial"/>
              </w:rPr>
            </w:pPr>
            <w:r w:rsidRPr="00084B7D">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1E4819E"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164D6A6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2F6FF3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8AA34CD"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w:t>
            </w:r>
          </w:p>
        </w:tc>
      </w:tr>
      <w:tr w:rsidR="00EC276A" w:rsidRPr="00084B7D" w14:paraId="1332FD86" w14:textId="77777777" w:rsidTr="0033719E">
        <w:trPr>
          <w:cantSplit/>
          <w:jc w:val="center"/>
        </w:trPr>
        <w:tc>
          <w:tcPr>
            <w:tcW w:w="1247" w:type="dxa"/>
            <w:vMerge w:val="restart"/>
            <w:tcBorders>
              <w:left w:val="single" w:sz="4" w:space="0" w:color="auto"/>
              <w:right w:val="single" w:sz="4" w:space="0" w:color="auto"/>
            </w:tcBorders>
          </w:tcPr>
          <w:p w14:paraId="767CABC1" w14:textId="77777777" w:rsidR="00EC276A" w:rsidRPr="00084B7D" w:rsidRDefault="00EC276A" w:rsidP="0033719E">
            <w:pPr>
              <w:pStyle w:val="TAC"/>
              <w:keepNext w:val="0"/>
              <w:keepLines w:val="0"/>
              <w:rPr>
                <w:rFonts w:cs="Arial"/>
                <w:lang w:val="sv-SE"/>
              </w:rPr>
            </w:pPr>
            <w:r w:rsidRPr="00084B7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7D5FBCF" w14:textId="77777777" w:rsidR="00EC276A" w:rsidRPr="00084B7D" w:rsidRDefault="00EC276A" w:rsidP="0033719E">
            <w:pPr>
              <w:pStyle w:val="TAC"/>
              <w:keepNext w:val="0"/>
              <w:keepLines w:val="0"/>
              <w:rPr>
                <w:rFonts w:cs="Arial"/>
              </w:rPr>
            </w:pPr>
            <w:r w:rsidRPr="00084B7D">
              <w:rPr>
                <w:rFonts w:cs="Arial"/>
                <w:u w:val="single"/>
              </w:rPr>
              <w:t>1995 - 2020 MHz</w:t>
            </w:r>
          </w:p>
        </w:tc>
        <w:tc>
          <w:tcPr>
            <w:tcW w:w="1276" w:type="dxa"/>
            <w:tcBorders>
              <w:left w:val="single" w:sz="4" w:space="0" w:color="auto"/>
              <w:right w:val="single" w:sz="4" w:space="0" w:color="auto"/>
            </w:tcBorders>
            <w:shd w:val="clear" w:color="auto" w:fill="auto"/>
          </w:tcPr>
          <w:p w14:paraId="5729EED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D9D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B40E23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25 or 70 or NR BS operating in band n2 or n25.</w:t>
            </w:r>
          </w:p>
        </w:tc>
      </w:tr>
      <w:tr w:rsidR="00EC276A" w:rsidRPr="00084B7D" w14:paraId="47D399F1" w14:textId="77777777" w:rsidTr="0033719E">
        <w:trPr>
          <w:cantSplit/>
          <w:jc w:val="center"/>
        </w:trPr>
        <w:tc>
          <w:tcPr>
            <w:tcW w:w="1247" w:type="dxa"/>
            <w:vMerge/>
            <w:tcBorders>
              <w:left w:val="single" w:sz="4" w:space="0" w:color="auto"/>
              <w:right w:val="single" w:sz="4" w:space="0" w:color="auto"/>
            </w:tcBorders>
          </w:tcPr>
          <w:p w14:paraId="2634B1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FFD13" w14:textId="77777777" w:rsidR="00EC276A" w:rsidRPr="00084B7D" w:rsidRDefault="00EC276A" w:rsidP="0033719E">
            <w:pPr>
              <w:pStyle w:val="TAC"/>
              <w:keepNext w:val="0"/>
              <w:keepLines w:val="0"/>
              <w:rPr>
                <w:rFonts w:cs="Arial"/>
              </w:rPr>
            </w:pPr>
            <w:r w:rsidRPr="00084B7D">
              <w:rPr>
                <w:rFonts w:cs="Arial"/>
                <w:u w:val="single"/>
              </w:rPr>
              <w:t>1695 – 1710 MHz</w:t>
            </w:r>
          </w:p>
        </w:tc>
        <w:tc>
          <w:tcPr>
            <w:tcW w:w="1276" w:type="dxa"/>
            <w:tcBorders>
              <w:left w:val="single" w:sz="4" w:space="0" w:color="auto"/>
              <w:right w:val="single" w:sz="4" w:space="0" w:color="auto"/>
            </w:tcBorders>
            <w:shd w:val="clear" w:color="auto" w:fill="auto"/>
          </w:tcPr>
          <w:p w14:paraId="1F1C972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6E0419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440DFBA"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70, since it is already covered by the requirement in subclause </w:t>
            </w:r>
            <w:r w:rsidRPr="00084B7D">
              <w:rPr>
                <w:rFonts w:cs="v4.2.0"/>
              </w:rPr>
              <w:t>6.6.6.5.2.4</w:t>
            </w:r>
            <w:r w:rsidRPr="00084B7D">
              <w:rPr>
                <w:rFonts w:cs="Arial"/>
              </w:rPr>
              <w:t>.</w:t>
            </w:r>
          </w:p>
        </w:tc>
      </w:tr>
      <w:tr w:rsidR="00EC276A" w:rsidRPr="00084B7D" w14:paraId="1DDC5753" w14:textId="77777777" w:rsidTr="0033719E">
        <w:trPr>
          <w:cantSplit/>
          <w:jc w:val="center"/>
        </w:trPr>
        <w:tc>
          <w:tcPr>
            <w:tcW w:w="1247" w:type="dxa"/>
            <w:vMerge w:val="restart"/>
            <w:tcBorders>
              <w:left w:val="single" w:sz="4" w:space="0" w:color="auto"/>
              <w:right w:val="single" w:sz="4" w:space="0" w:color="auto"/>
            </w:tcBorders>
          </w:tcPr>
          <w:p w14:paraId="1BC5954F" w14:textId="77777777" w:rsidR="00EC276A" w:rsidRPr="00084B7D" w:rsidRDefault="00EC276A" w:rsidP="0033719E">
            <w:pPr>
              <w:pStyle w:val="TAC"/>
              <w:keepNext w:val="0"/>
              <w:keepLines w:val="0"/>
              <w:rPr>
                <w:rFonts w:cs="Arial"/>
                <w:lang w:val="sv-SE"/>
              </w:rPr>
            </w:pPr>
            <w:r w:rsidRPr="00084B7D">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5FDBA9D" w14:textId="77777777" w:rsidR="00EC276A" w:rsidRPr="00084B7D" w:rsidRDefault="00EC276A" w:rsidP="0033719E">
            <w:pPr>
              <w:pStyle w:val="TAC"/>
              <w:keepNext w:val="0"/>
              <w:keepLines w:val="0"/>
              <w:rPr>
                <w:rFonts w:cs="Arial"/>
                <w:u w:val="single"/>
              </w:rPr>
            </w:pPr>
            <w:r w:rsidRPr="00084B7D">
              <w:t>617 – 652 MHz</w:t>
            </w:r>
          </w:p>
        </w:tc>
        <w:tc>
          <w:tcPr>
            <w:tcW w:w="1276" w:type="dxa"/>
            <w:tcBorders>
              <w:left w:val="single" w:sz="4" w:space="0" w:color="auto"/>
              <w:right w:val="single" w:sz="4" w:space="0" w:color="auto"/>
            </w:tcBorders>
            <w:shd w:val="clear" w:color="auto" w:fill="auto"/>
          </w:tcPr>
          <w:p w14:paraId="71ECD460"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259C61AF"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B5C455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n71</w:t>
            </w:r>
          </w:p>
        </w:tc>
      </w:tr>
      <w:tr w:rsidR="00EC276A" w:rsidRPr="00084B7D" w14:paraId="5010094B" w14:textId="77777777" w:rsidTr="0033719E">
        <w:trPr>
          <w:cantSplit/>
          <w:jc w:val="center"/>
        </w:trPr>
        <w:tc>
          <w:tcPr>
            <w:tcW w:w="1247" w:type="dxa"/>
            <w:vMerge/>
            <w:tcBorders>
              <w:left w:val="single" w:sz="4" w:space="0" w:color="auto"/>
              <w:right w:val="single" w:sz="4" w:space="0" w:color="auto"/>
            </w:tcBorders>
            <w:vAlign w:val="center"/>
          </w:tcPr>
          <w:p w14:paraId="290EBA6F"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12FF67" w14:textId="77777777" w:rsidR="00EC276A" w:rsidRPr="00084B7D" w:rsidRDefault="00EC276A" w:rsidP="0033719E">
            <w:pPr>
              <w:pStyle w:val="TAC"/>
              <w:keepNext w:val="0"/>
              <w:keepLines w:val="0"/>
              <w:rPr>
                <w:rFonts w:cs="Arial"/>
                <w:u w:val="single"/>
              </w:rPr>
            </w:pPr>
            <w:r w:rsidRPr="00084B7D">
              <w:t>663 – 698 MHz</w:t>
            </w:r>
          </w:p>
        </w:tc>
        <w:tc>
          <w:tcPr>
            <w:tcW w:w="1276" w:type="dxa"/>
            <w:tcBorders>
              <w:left w:val="single" w:sz="4" w:space="0" w:color="auto"/>
              <w:right w:val="single" w:sz="4" w:space="0" w:color="auto"/>
            </w:tcBorders>
            <w:shd w:val="clear" w:color="auto" w:fill="auto"/>
          </w:tcPr>
          <w:p w14:paraId="34DCEC6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1A66316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819A79"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n71, since it is already covered by the requirement in subclause </w:t>
            </w:r>
            <w:r w:rsidRPr="00084B7D">
              <w:rPr>
                <w:rFonts w:cs="v4.2.0"/>
              </w:rPr>
              <w:t>6.6.6.5.2.4</w:t>
            </w:r>
            <w:r w:rsidRPr="00084B7D">
              <w:rPr>
                <w:rFonts w:cs="v5.0.0"/>
              </w:rPr>
              <w:t>.</w:t>
            </w:r>
          </w:p>
        </w:tc>
      </w:tr>
      <w:tr w:rsidR="00EC276A" w:rsidRPr="00084B7D" w14:paraId="6A98E3BE" w14:textId="77777777" w:rsidTr="0033719E">
        <w:trPr>
          <w:cantSplit/>
          <w:jc w:val="center"/>
        </w:trPr>
        <w:tc>
          <w:tcPr>
            <w:tcW w:w="1247" w:type="dxa"/>
            <w:vMerge w:val="restart"/>
            <w:tcBorders>
              <w:left w:val="single" w:sz="4" w:space="0" w:color="auto"/>
              <w:right w:val="single" w:sz="4" w:space="0" w:color="auto"/>
            </w:tcBorders>
          </w:tcPr>
          <w:p w14:paraId="12416D52" w14:textId="77777777" w:rsidR="00EC276A" w:rsidRPr="00084B7D" w:rsidRDefault="00EC276A" w:rsidP="0033719E">
            <w:pPr>
              <w:pStyle w:val="TAC"/>
              <w:keepNext w:val="0"/>
              <w:keepLines w:val="0"/>
              <w:rPr>
                <w:rFonts w:cs="Arial"/>
                <w:lang w:val="sv-SE"/>
              </w:rPr>
            </w:pPr>
            <w:r w:rsidRPr="00084B7D">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0BABEB" w14:textId="77777777" w:rsidR="00EC276A" w:rsidRPr="00084B7D" w:rsidRDefault="00EC276A" w:rsidP="0033719E">
            <w:pPr>
              <w:pStyle w:val="TAC"/>
              <w:keepNext w:val="0"/>
              <w:keepLines w:val="0"/>
              <w:rPr>
                <w:rFonts w:cs="Arial"/>
                <w:u w:val="single"/>
              </w:rPr>
            </w:pPr>
            <w:r w:rsidRPr="00084B7D">
              <w:rPr>
                <w:rFonts w:cs="Arial"/>
                <w:lang w:eastAsia="zh-CN"/>
              </w:rPr>
              <w:t>461 – 466 MHz</w:t>
            </w:r>
          </w:p>
        </w:tc>
        <w:tc>
          <w:tcPr>
            <w:tcW w:w="1276" w:type="dxa"/>
            <w:tcBorders>
              <w:left w:val="single" w:sz="4" w:space="0" w:color="auto"/>
              <w:right w:val="single" w:sz="4" w:space="0" w:color="auto"/>
            </w:tcBorders>
            <w:shd w:val="clear" w:color="auto" w:fill="auto"/>
          </w:tcPr>
          <w:p w14:paraId="21CF3B01" w14:textId="77777777" w:rsidR="00EC276A" w:rsidRPr="00084B7D" w:rsidRDefault="00EC276A" w:rsidP="0033719E">
            <w:pPr>
              <w:pStyle w:val="TAC"/>
              <w:keepNext w:val="0"/>
              <w:keepLines w:val="0"/>
              <w:rPr>
                <w:rFonts w:cs="Arial"/>
              </w:rPr>
            </w:pPr>
            <w:r w:rsidRPr="00084B7D">
              <w:rPr>
                <w:lang w:eastAsia="ko-KR"/>
              </w:rPr>
              <w:t>-52 dBm</w:t>
            </w:r>
          </w:p>
        </w:tc>
        <w:tc>
          <w:tcPr>
            <w:tcW w:w="1276" w:type="dxa"/>
            <w:tcBorders>
              <w:left w:val="single" w:sz="4" w:space="0" w:color="auto"/>
              <w:right w:val="single" w:sz="4" w:space="0" w:color="auto"/>
            </w:tcBorders>
            <w:shd w:val="clear" w:color="auto" w:fill="auto"/>
          </w:tcPr>
          <w:p w14:paraId="261746BE"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6601B565"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 xml:space="preserve">31, 72 </w:t>
            </w:r>
            <w:r w:rsidRPr="00084B7D" w:rsidDel="00324883">
              <w:rPr>
                <w:lang w:val="en-US" w:eastAsia="ko-KR"/>
              </w:rPr>
              <w:t xml:space="preserve">and </w:t>
            </w:r>
            <w:r w:rsidRPr="00084B7D">
              <w:rPr>
                <w:lang w:val="en-US" w:eastAsia="ko-KR"/>
              </w:rPr>
              <w:t>or 73</w:t>
            </w:r>
            <w:r w:rsidRPr="00084B7D">
              <w:rPr>
                <w:rFonts w:cs="v5.0.0"/>
                <w:lang w:val="en-US" w:eastAsia="ko-KR"/>
              </w:rPr>
              <w:t>.</w:t>
            </w:r>
          </w:p>
        </w:tc>
      </w:tr>
      <w:tr w:rsidR="00EC276A" w:rsidRPr="00084B7D" w14:paraId="39BAD94D" w14:textId="77777777" w:rsidTr="0033719E">
        <w:trPr>
          <w:cantSplit/>
          <w:jc w:val="center"/>
        </w:trPr>
        <w:tc>
          <w:tcPr>
            <w:tcW w:w="1247" w:type="dxa"/>
            <w:vMerge/>
            <w:tcBorders>
              <w:left w:val="single" w:sz="4" w:space="0" w:color="auto"/>
              <w:right w:val="single" w:sz="4" w:space="0" w:color="auto"/>
            </w:tcBorders>
          </w:tcPr>
          <w:p w14:paraId="0665DA2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6DB8E6" w14:textId="77777777" w:rsidR="00EC276A" w:rsidRPr="00084B7D" w:rsidRDefault="00EC276A" w:rsidP="0033719E">
            <w:pPr>
              <w:pStyle w:val="TAC"/>
              <w:keepNext w:val="0"/>
              <w:keepLines w:val="0"/>
              <w:rPr>
                <w:rFonts w:cs="Arial"/>
                <w:u w:val="single"/>
              </w:rPr>
            </w:pPr>
            <w:r w:rsidRPr="00084B7D">
              <w:rPr>
                <w:rFonts w:cs="Arial"/>
                <w:lang w:eastAsia="zh-CN"/>
              </w:rPr>
              <w:t>451 – 456 MHz</w:t>
            </w:r>
          </w:p>
        </w:tc>
        <w:tc>
          <w:tcPr>
            <w:tcW w:w="1276" w:type="dxa"/>
            <w:tcBorders>
              <w:left w:val="single" w:sz="4" w:space="0" w:color="auto"/>
              <w:right w:val="single" w:sz="4" w:space="0" w:color="auto"/>
            </w:tcBorders>
            <w:shd w:val="clear" w:color="auto" w:fill="auto"/>
          </w:tcPr>
          <w:p w14:paraId="685AF6AA" w14:textId="77777777" w:rsidR="00EC276A" w:rsidRPr="00084B7D" w:rsidRDefault="00EC276A" w:rsidP="0033719E">
            <w:pPr>
              <w:pStyle w:val="TAC"/>
              <w:keepNext w:val="0"/>
              <w:keepLines w:val="0"/>
              <w:rPr>
                <w:rFonts w:cs="Arial"/>
              </w:rPr>
            </w:pPr>
            <w:r w:rsidRPr="00084B7D">
              <w:rPr>
                <w:lang w:eastAsia="ko-KR"/>
              </w:rPr>
              <w:t>-49 dBm</w:t>
            </w:r>
          </w:p>
        </w:tc>
        <w:tc>
          <w:tcPr>
            <w:tcW w:w="1276" w:type="dxa"/>
            <w:tcBorders>
              <w:left w:val="single" w:sz="4" w:space="0" w:color="auto"/>
              <w:right w:val="single" w:sz="4" w:space="0" w:color="auto"/>
            </w:tcBorders>
            <w:shd w:val="clear" w:color="auto" w:fill="auto"/>
          </w:tcPr>
          <w:p w14:paraId="04B5D0EC"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4E1C9632"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72</w:t>
            </w:r>
            <w:r w:rsidRPr="00084B7D">
              <w:rPr>
                <w:rFonts w:cs="v5.0.0"/>
                <w:lang w:eastAsia="ko-KR"/>
              </w:rPr>
              <w:t xml:space="preserve">, </w:t>
            </w:r>
            <w:r w:rsidRPr="00084B7D">
              <w:rPr>
                <w:lang w:eastAsia="ko-KR"/>
              </w:rPr>
              <w:t xml:space="preserve">since it is already covered by the requirement in subclause </w:t>
            </w:r>
            <w:r w:rsidRPr="00084B7D">
              <w:rPr>
                <w:rFonts w:cs="v4.2.0"/>
              </w:rPr>
              <w:t>6.6.6.5.2.4</w:t>
            </w:r>
            <w:r w:rsidRPr="00084B7D">
              <w:rPr>
                <w:lang w:val="en-US" w:eastAsia="ko-KR"/>
              </w:rPr>
              <w:t>.</w:t>
            </w:r>
            <w:r w:rsidRPr="00084B7D">
              <w:rPr>
                <w:rFonts w:cs="Arial"/>
              </w:rPr>
              <w:t xml:space="preserve"> 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w:t>
            </w:r>
            <w:r w:rsidRPr="00084B7D">
              <w:rPr>
                <w:rFonts w:cs="Arial"/>
                <w:lang w:val="en-US" w:eastAsia="zh-CN"/>
              </w:rPr>
              <w:t>73</w:t>
            </w:r>
            <w:r w:rsidRPr="00084B7D">
              <w:rPr>
                <w:rFonts w:cs="Arial" w:hint="eastAsia"/>
                <w:lang w:eastAsia="zh-CN"/>
              </w:rPr>
              <w:t>.</w:t>
            </w:r>
          </w:p>
        </w:tc>
      </w:tr>
      <w:tr w:rsidR="00EC276A" w:rsidRPr="00084B7D" w14:paraId="3F0BA503" w14:textId="77777777" w:rsidTr="0033719E">
        <w:trPr>
          <w:cantSplit/>
          <w:jc w:val="center"/>
        </w:trPr>
        <w:tc>
          <w:tcPr>
            <w:tcW w:w="1247" w:type="dxa"/>
            <w:vMerge w:val="restart"/>
            <w:tcBorders>
              <w:left w:val="single" w:sz="4" w:space="0" w:color="auto"/>
              <w:right w:val="single" w:sz="4" w:space="0" w:color="auto"/>
            </w:tcBorders>
          </w:tcPr>
          <w:p w14:paraId="502F3058" w14:textId="77777777" w:rsidR="00EC276A" w:rsidRPr="00084B7D" w:rsidRDefault="00EC276A" w:rsidP="0033719E">
            <w:pPr>
              <w:pStyle w:val="TAC"/>
              <w:keepNext w:val="0"/>
              <w:keepLines w:val="0"/>
              <w:rPr>
                <w:rFonts w:cs="Arial"/>
                <w:lang w:eastAsia="ko-KR"/>
              </w:rPr>
            </w:pPr>
            <w:r w:rsidRPr="00084B7D">
              <w:rPr>
                <w:lang w:eastAsia="ko-KR"/>
              </w:rPr>
              <w:t xml:space="preserve">E-UTRA Band </w:t>
            </w:r>
            <w:r w:rsidRPr="00084B7D">
              <w:rPr>
                <w:lang w:val="en-US" w:eastAsia="ko-KR"/>
              </w:rPr>
              <w:t>7</w:t>
            </w:r>
            <w:r w:rsidRPr="00084B7D">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3D5E83D9" w14:textId="77777777" w:rsidR="00EC276A" w:rsidRPr="00084B7D" w:rsidRDefault="00EC276A" w:rsidP="0033719E">
            <w:pPr>
              <w:pStyle w:val="TAC"/>
              <w:keepNext w:val="0"/>
              <w:keepLines w:val="0"/>
              <w:rPr>
                <w:rFonts w:cs="Arial"/>
                <w:lang w:eastAsia="ja-JP"/>
              </w:rPr>
            </w:pPr>
            <w:r w:rsidRPr="00084B7D">
              <w:rPr>
                <w:rFonts w:cs="Arial" w:hint="eastAsia"/>
                <w:lang w:eastAsia="zh-CN"/>
              </w:rPr>
              <w:t>460 -</w:t>
            </w:r>
            <w:r w:rsidRPr="00084B7D">
              <w:rPr>
                <w:rFonts w:cs="Arial"/>
                <w:lang w:val="en-US" w:eastAsia="zh-CN"/>
              </w:rPr>
              <w:t xml:space="preserve"> </w:t>
            </w:r>
            <w:r w:rsidRPr="00084B7D">
              <w:rPr>
                <w:rFonts w:cs="Arial" w:hint="eastAsia"/>
                <w:lang w:eastAsia="zh-CN"/>
              </w:rPr>
              <w:t>465 MHz</w:t>
            </w:r>
          </w:p>
        </w:tc>
        <w:tc>
          <w:tcPr>
            <w:tcW w:w="1276" w:type="dxa"/>
            <w:tcBorders>
              <w:left w:val="single" w:sz="4" w:space="0" w:color="auto"/>
              <w:right w:val="single" w:sz="4" w:space="0" w:color="auto"/>
            </w:tcBorders>
            <w:shd w:val="clear" w:color="auto" w:fill="auto"/>
          </w:tcPr>
          <w:p w14:paraId="6DF4FA8A" w14:textId="77777777" w:rsidR="00EC276A" w:rsidRPr="00084B7D" w:rsidRDefault="00EC276A" w:rsidP="0033719E">
            <w:pPr>
              <w:pStyle w:val="TAC"/>
              <w:keepNext w:val="0"/>
              <w:keepLines w:val="0"/>
              <w:rPr>
                <w:rFonts w:cs="Arial"/>
                <w:lang w:eastAsia="ja-JP"/>
              </w:rPr>
            </w:pPr>
            <w:r w:rsidRPr="00084B7D">
              <w:rPr>
                <w:lang w:eastAsia="ko-KR"/>
              </w:rPr>
              <w:t>-52 dBm</w:t>
            </w:r>
          </w:p>
        </w:tc>
        <w:tc>
          <w:tcPr>
            <w:tcW w:w="1276" w:type="dxa"/>
            <w:tcBorders>
              <w:left w:val="single" w:sz="4" w:space="0" w:color="auto"/>
              <w:right w:val="single" w:sz="4" w:space="0" w:color="auto"/>
            </w:tcBorders>
            <w:shd w:val="clear" w:color="auto" w:fill="auto"/>
          </w:tcPr>
          <w:p w14:paraId="6A3C70BF"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BE4FE4"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rFonts w:cs="Arial" w:hint="eastAsia"/>
                <w:lang w:eastAsia="zh-CN"/>
              </w:rPr>
              <w:t>31</w:t>
            </w:r>
            <w:r w:rsidRPr="00084B7D">
              <w:rPr>
                <w:rFonts w:cs="Arial"/>
                <w:lang w:val="en-US" w:eastAsia="zh-CN"/>
              </w:rPr>
              <w:t>, 72 or 73</w:t>
            </w:r>
            <w:r w:rsidRPr="00084B7D">
              <w:rPr>
                <w:rFonts w:cs="Arial" w:hint="eastAsia"/>
                <w:lang w:eastAsia="zh-CN"/>
              </w:rPr>
              <w:t>.</w:t>
            </w:r>
          </w:p>
        </w:tc>
      </w:tr>
      <w:tr w:rsidR="00EC276A" w:rsidRPr="00084B7D" w14:paraId="51DB017C" w14:textId="77777777" w:rsidTr="0033719E">
        <w:trPr>
          <w:cantSplit/>
          <w:jc w:val="center"/>
        </w:trPr>
        <w:tc>
          <w:tcPr>
            <w:tcW w:w="1247" w:type="dxa"/>
            <w:vMerge/>
            <w:tcBorders>
              <w:left w:val="single" w:sz="4" w:space="0" w:color="auto"/>
              <w:right w:val="single" w:sz="4" w:space="0" w:color="auto"/>
            </w:tcBorders>
            <w:vAlign w:val="center"/>
          </w:tcPr>
          <w:p w14:paraId="3CC62CFF" w14:textId="77777777" w:rsidR="00EC276A" w:rsidRPr="00084B7D" w:rsidRDefault="00EC276A" w:rsidP="0033719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B9025D" w14:textId="77777777" w:rsidR="00EC276A" w:rsidRPr="00084B7D" w:rsidRDefault="00EC276A" w:rsidP="0033719E">
            <w:pPr>
              <w:pStyle w:val="TAC"/>
              <w:keepNext w:val="0"/>
              <w:keepLines w:val="0"/>
              <w:rPr>
                <w:rFonts w:cs="Arial"/>
                <w:lang w:eastAsia="ja-JP"/>
              </w:rPr>
            </w:pPr>
            <w:r w:rsidRPr="00084B7D">
              <w:rPr>
                <w:rFonts w:cs="Arial" w:hint="eastAsia"/>
                <w:lang w:eastAsia="zh-CN"/>
              </w:rPr>
              <w:t>450 -</w:t>
            </w:r>
            <w:r w:rsidRPr="00084B7D">
              <w:rPr>
                <w:rFonts w:cs="Arial"/>
                <w:lang w:val="en-US" w:eastAsia="zh-CN"/>
              </w:rPr>
              <w:t xml:space="preserve"> </w:t>
            </w:r>
            <w:r w:rsidRPr="00084B7D">
              <w:rPr>
                <w:rFonts w:cs="Arial" w:hint="eastAsia"/>
                <w:lang w:eastAsia="zh-CN"/>
              </w:rPr>
              <w:t>455 MHz</w:t>
            </w:r>
          </w:p>
        </w:tc>
        <w:tc>
          <w:tcPr>
            <w:tcW w:w="1276" w:type="dxa"/>
            <w:tcBorders>
              <w:left w:val="single" w:sz="4" w:space="0" w:color="auto"/>
              <w:right w:val="single" w:sz="4" w:space="0" w:color="auto"/>
            </w:tcBorders>
            <w:shd w:val="clear" w:color="auto" w:fill="auto"/>
          </w:tcPr>
          <w:p w14:paraId="699C6773" w14:textId="77777777" w:rsidR="00EC276A" w:rsidRPr="00084B7D" w:rsidRDefault="00EC276A" w:rsidP="0033719E">
            <w:pPr>
              <w:pStyle w:val="TAC"/>
              <w:keepNext w:val="0"/>
              <w:keepLines w:val="0"/>
              <w:rPr>
                <w:rFonts w:cs="Arial"/>
                <w:lang w:eastAsia="ja-JP"/>
              </w:rPr>
            </w:pPr>
            <w:r w:rsidRPr="00084B7D">
              <w:rPr>
                <w:lang w:eastAsia="ko-KR"/>
              </w:rPr>
              <w:t>-49 dBm</w:t>
            </w:r>
          </w:p>
        </w:tc>
        <w:tc>
          <w:tcPr>
            <w:tcW w:w="1276" w:type="dxa"/>
            <w:tcBorders>
              <w:left w:val="single" w:sz="4" w:space="0" w:color="auto"/>
              <w:right w:val="single" w:sz="4" w:space="0" w:color="auto"/>
            </w:tcBorders>
            <w:shd w:val="clear" w:color="auto" w:fill="auto"/>
          </w:tcPr>
          <w:p w14:paraId="3039936D"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D97E9C"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lang w:val="en-US"/>
              </w:rPr>
              <w:t>73</w:t>
            </w:r>
            <w:r w:rsidRPr="00084B7D">
              <w:rPr>
                <w:rFonts w:cs="v5.0.0"/>
              </w:rPr>
              <w:t xml:space="preserve">, </w:t>
            </w:r>
            <w:r w:rsidRPr="00084B7D">
              <w:t xml:space="preserve">since it is already covered by the requirement in subclause </w:t>
            </w:r>
            <w:r w:rsidRPr="00084B7D">
              <w:rPr>
                <w:rFonts w:cs="v4.2.0"/>
              </w:rPr>
              <w:t>6.6.6.5.2.4</w:t>
            </w:r>
            <w:r w:rsidRPr="00084B7D">
              <w:rPr>
                <w:lang w:val="en-US"/>
              </w:rPr>
              <w:t>.</w:t>
            </w:r>
          </w:p>
        </w:tc>
      </w:tr>
      <w:tr w:rsidR="00EC276A" w:rsidRPr="00084B7D" w14:paraId="02BD470D" w14:textId="77777777" w:rsidTr="0033719E">
        <w:trPr>
          <w:cantSplit/>
          <w:jc w:val="center"/>
        </w:trPr>
        <w:tc>
          <w:tcPr>
            <w:tcW w:w="1247" w:type="dxa"/>
            <w:vMerge w:val="restart"/>
            <w:tcBorders>
              <w:left w:val="single" w:sz="4" w:space="0" w:color="auto"/>
              <w:right w:val="single" w:sz="4" w:space="0" w:color="auto"/>
            </w:tcBorders>
          </w:tcPr>
          <w:p w14:paraId="59D4D194" w14:textId="77777777" w:rsidR="00EC276A" w:rsidRPr="00084B7D" w:rsidRDefault="00EC276A" w:rsidP="0033719E">
            <w:pPr>
              <w:pStyle w:val="TAC"/>
              <w:keepNext w:val="0"/>
              <w:keepLines w:val="0"/>
              <w:rPr>
                <w:rFonts w:cs="Arial"/>
                <w:lang w:val="sv-SE"/>
              </w:rPr>
            </w:pPr>
            <w:r w:rsidRPr="00084B7D">
              <w:rPr>
                <w:rFonts w:cs="Arial"/>
                <w:lang w:eastAsia="ko-KR"/>
              </w:rPr>
              <w:t>E-UTRA</w:t>
            </w:r>
            <w:r w:rsidRPr="00084B7D">
              <w:rPr>
                <w:rFonts w:cs="Arial"/>
                <w:lang w:eastAsia="ja-JP"/>
              </w:rPr>
              <w:t xml:space="preserve"> Band 74 </w:t>
            </w:r>
            <w:r w:rsidRPr="00084B7D">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54790B4F" w14:textId="77777777" w:rsidR="00EC276A" w:rsidRPr="00084B7D" w:rsidRDefault="00EC276A" w:rsidP="0033719E">
            <w:pPr>
              <w:pStyle w:val="TAC"/>
              <w:keepNext w:val="0"/>
              <w:keepLines w:val="0"/>
              <w:rPr>
                <w:rFonts w:cs="Arial"/>
                <w:u w:val="single"/>
              </w:rPr>
            </w:pPr>
            <w:r w:rsidRPr="00084B7D">
              <w:rPr>
                <w:rFonts w:cs="Arial"/>
                <w:lang w:eastAsia="ja-JP"/>
              </w:rPr>
              <w:t>1475 – 1518 MHz</w:t>
            </w:r>
          </w:p>
        </w:tc>
        <w:tc>
          <w:tcPr>
            <w:tcW w:w="1276" w:type="dxa"/>
            <w:tcBorders>
              <w:left w:val="single" w:sz="4" w:space="0" w:color="auto"/>
              <w:right w:val="single" w:sz="4" w:space="0" w:color="auto"/>
            </w:tcBorders>
            <w:shd w:val="clear" w:color="auto" w:fill="auto"/>
          </w:tcPr>
          <w:p w14:paraId="42B3A8CB" w14:textId="77777777" w:rsidR="00EC276A" w:rsidRPr="00084B7D" w:rsidRDefault="00EC276A" w:rsidP="0033719E">
            <w:pPr>
              <w:pStyle w:val="TAC"/>
              <w:keepNext w:val="0"/>
              <w:keepLines w:val="0"/>
              <w:rPr>
                <w:rFonts w:cs="Arial"/>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015F5E73" w14:textId="77777777" w:rsidR="00EC276A" w:rsidRPr="00084B7D" w:rsidRDefault="00EC276A" w:rsidP="0033719E">
            <w:pPr>
              <w:pStyle w:val="TAC"/>
              <w:keepNext w:val="0"/>
              <w:keepLines w:val="0"/>
              <w:rPr>
                <w:rFonts w:cs="Arial"/>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2B70811"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n74 or </w:t>
            </w:r>
            <w:r w:rsidRPr="00084B7D">
              <w:rPr>
                <w:rFonts w:cs="Arial"/>
                <w:lang w:eastAsia="ja-JP"/>
              </w:rPr>
              <w:t>n75.</w:t>
            </w:r>
          </w:p>
        </w:tc>
      </w:tr>
      <w:tr w:rsidR="00EC276A" w:rsidRPr="00084B7D" w14:paraId="69288CF7" w14:textId="77777777" w:rsidTr="0033719E">
        <w:trPr>
          <w:cantSplit/>
          <w:jc w:val="center"/>
        </w:trPr>
        <w:tc>
          <w:tcPr>
            <w:tcW w:w="1247" w:type="dxa"/>
            <w:vMerge/>
            <w:tcBorders>
              <w:left w:val="single" w:sz="4" w:space="0" w:color="auto"/>
              <w:right w:val="single" w:sz="4" w:space="0" w:color="auto"/>
            </w:tcBorders>
          </w:tcPr>
          <w:p w14:paraId="325B789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2F1665" w14:textId="77777777" w:rsidR="00EC276A" w:rsidRPr="00084B7D" w:rsidRDefault="00EC276A" w:rsidP="0033719E">
            <w:pPr>
              <w:pStyle w:val="TAC"/>
              <w:keepNext w:val="0"/>
              <w:keepLines w:val="0"/>
              <w:rPr>
                <w:rFonts w:cs="Arial"/>
                <w:u w:val="single"/>
              </w:rPr>
            </w:pPr>
            <w:r w:rsidRPr="00084B7D">
              <w:rPr>
                <w:rFonts w:cs="Arial"/>
                <w:lang w:eastAsia="ja-JP"/>
              </w:rPr>
              <w:t>1427 – 1470 MHz</w:t>
            </w:r>
          </w:p>
        </w:tc>
        <w:tc>
          <w:tcPr>
            <w:tcW w:w="1276" w:type="dxa"/>
            <w:tcBorders>
              <w:left w:val="single" w:sz="4" w:space="0" w:color="auto"/>
              <w:right w:val="single" w:sz="4" w:space="0" w:color="auto"/>
            </w:tcBorders>
            <w:shd w:val="clear" w:color="auto" w:fill="auto"/>
          </w:tcPr>
          <w:p w14:paraId="7B7B1F18" w14:textId="77777777" w:rsidR="00EC276A" w:rsidRPr="00084B7D" w:rsidRDefault="00EC276A" w:rsidP="0033719E">
            <w:pPr>
              <w:pStyle w:val="TAC"/>
              <w:keepNext w:val="0"/>
              <w:keepLines w:val="0"/>
              <w:rPr>
                <w:rFonts w:cs="Arial"/>
              </w:rPr>
            </w:pPr>
            <w:r w:rsidRPr="00084B7D">
              <w:rPr>
                <w:rFonts w:cs="Arial"/>
                <w:lang w:eastAsia="ja-JP"/>
              </w:rPr>
              <w:t>-49 dBm</w:t>
            </w:r>
          </w:p>
        </w:tc>
        <w:tc>
          <w:tcPr>
            <w:tcW w:w="1276" w:type="dxa"/>
            <w:tcBorders>
              <w:left w:val="single" w:sz="4" w:space="0" w:color="auto"/>
              <w:right w:val="single" w:sz="4" w:space="0" w:color="auto"/>
            </w:tcBorders>
            <w:shd w:val="clear" w:color="auto" w:fill="auto"/>
          </w:tcPr>
          <w:p w14:paraId="3D64C60B" w14:textId="77777777" w:rsidR="00EC276A" w:rsidRPr="00084B7D" w:rsidRDefault="00EC276A" w:rsidP="0033719E">
            <w:pPr>
              <w:pStyle w:val="TAC"/>
              <w:keepNext w:val="0"/>
              <w:keepLines w:val="0"/>
              <w:rPr>
                <w:rFonts w:cs="Arial"/>
              </w:rPr>
            </w:pPr>
            <w:r w:rsidRPr="00084B7D">
              <w:rPr>
                <w:rFonts w:cs="Arial"/>
                <w:lang w:eastAsia="ja-JP"/>
              </w:rPr>
              <w:t>1MHz</w:t>
            </w:r>
          </w:p>
        </w:tc>
        <w:tc>
          <w:tcPr>
            <w:tcW w:w="4619" w:type="dxa"/>
            <w:tcBorders>
              <w:left w:val="single" w:sz="4" w:space="0" w:color="auto"/>
              <w:right w:val="single" w:sz="4" w:space="0" w:color="auto"/>
            </w:tcBorders>
            <w:shd w:val="clear" w:color="auto" w:fill="auto"/>
          </w:tcPr>
          <w:p w14:paraId="5E0E643E" w14:textId="77777777" w:rsidR="00EC276A" w:rsidRPr="00084B7D" w:rsidRDefault="00EC276A" w:rsidP="0033719E">
            <w:pPr>
              <w:pStyle w:val="TAL"/>
              <w:keepNext w:val="0"/>
              <w:keepLines w:val="0"/>
              <w:rPr>
                <w:rFonts w:cs="Arial"/>
              </w:rPr>
            </w:pPr>
            <w:r w:rsidRPr="00084B7D">
              <w:rPr>
                <w:rFonts w:cs="v5.0.0"/>
                <w:lang w:eastAsia="ko-KR"/>
              </w:rPr>
              <w:t>This requirement does not apply to BS operating in band n50, n51, n74, n75 or n76.</w:t>
            </w:r>
          </w:p>
        </w:tc>
      </w:tr>
      <w:tr w:rsidR="00EC276A" w:rsidRPr="00084B7D" w14:paraId="2E2DC3CE" w14:textId="77777777" w:rsidTr="0033719E">
        <w:trPr>
          <w:cantSplit/>
          <w:jc w:val="center"/>
        </w:trPr>
        <w:tc>
          <w:tcPr>
            <w:tcW w:w="1247" w:type="dxa"/>
            <w:tcBorders>
              <w:left w:val="single" w:sz="4" w:space="0" w:color="auto"/>
              <w:right w:val="single" w:sz="4" w:space="0" w:color="auto"/>
            </w:tcBorders>
          </w:tcPr>
          <w:p w14:paraId="53B4D5E4" w14:textId="77777777" w:rsidR="00EC276A" w:rsidRPr="00084B7D" w:rsidRDefault="00EC276A" w:rsidP="0033719E">
            <w:pPr>
              <w:pStyle w:val="TAC"/>
              <w:keepNext w:val="0"/>
              <w:keepLines w:val="0"/>
              <w:rPr>
                <w:rFonts w:cs="Arial"/>
                <w:lang w:val="sv-SE"/>
              </w:rPr>
            </w:pPr>
            <w:r w:rsidRPr="00084B7D">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B7E76D3" w14:textId="77777777" w:rsidR="00EC276A" w:rsidRPr="00084B7D" w:rsidRDefault="00EC276A" w:rsidP="0033719E">
            <w:pPr>
              <w:pStyle w:val="TAC"/>
              <w:keepNext w:val="0"/>
              <w:keepLines w:val="0"/>
              <w:rPr>
                <w:rFonts w:cs="Arial"/>
                <w:u w:val="single"/>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1DA1652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3B3581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478E6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n74, n75 or n76.</w:t>
            </w:r>
          </w:p>
        </w:tc>
      </w:tr>
      <w:tr w:rsidR="00EC276A" w:rsidRPr="00084B7D" w14:paraId="77B95744" w14:textId="77777777" w:rsidTr="0033719E">
        <w:trPr>
          <w:cantSplit/>
          <w:jc w:val="center"/>
        </w:trPr>
        <w:tc>
          <w:tcPr>
            <w:tcW w:w="1247" w:type="dxa"/>
            <w:tcBorders>
              <w:left w:val="single" w:sz="4" w:space="0" w:color="auto"/>
              <w:right w:val="single" w:sz="4" w:space="0" w:color="auto"/>
            </w:tcBorders>
          </w:tcPr>
          <w:p w14:paraId="2CBD81E4" w14:textId="77777777" w:rsidR="00EC276A" w:rsidRPr="00084B7D" w:rsidRDefault="00EC276A" w:rsidP="0033719E">
            <w:pPr>
              <w:pStyle w:val="TAC"/>
              <w:keepNext w:val="0"/>
              <w:keepLines w:val="0"/>
              <w:rPr>
                <w:rFonts w:cs="Arial"/>
                <w:lang w:val="sv-SE"/>
              </w:rPr>
            </w:pPr>
            <w:r w:rsidRPr="00084B7D">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7D2CC950" w14:textId="77777777" w:rsidR="00EC276A" w:rsidRPr="00084B7D" w:rsidRDefault="00EC276A" w:rsidP="0033719E">
            <w:pPr>
              <w:pStyle w:val="TAC"/>
              <w:keepNext w:val="0"/>
              <w:keepLines w:val="0"/>
              <w:rPr>
                <w:rFonts w:cs="Arial"/>
                <w:u w:val="single"/>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3A33F8D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6DD8CBE"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C6D49E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6A37C083" w14:textId="77777777" w:rsidTr="0033719E">
        <w:trPr>
          <w:cantSplit/>
          <w:jc w:val="center"/>
        </w:trPr>
        <w:tc>
          <w:tcPr>
            <w:tcW w:w="1247" w:type="dxa"/>
            <w:tcBorders>
              <w:left w:val="single" w:sz="4" w:space="0" w:color="auto"/>
              <w:right w:val="single" w:sz="4" w:space="0" w:color="auto"/>
            </w:tcBorders>
          </w:tcPr>
          <w:p w14:paraId="1C55D3ED" w14:textId="77777777" w:rsidR="00EC276A" w:rsidRPr="00084B7D" w:rsidRDefault="00EC276A" w:rsidP="0033719E">
            <w:pPr>
              <w:pStyle w:val="TAC"/>
              <w:keepNext w:val="0"/>
              <w:keepLines w:val="0"/>
              <w:rPr>
                <w:rFonts w:cs="Arial"/>
                <w:lang w:val="sv-SE"/>
              </w:rPr>
            </w:pPr>
            <w:r w:rsidRPr="00084B7D">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3AFE744" w14:textId="77777777" w:rsidR="00EC276A" w:rsidRPr="00084B7D" w:rsidRDefault="00EC276A" w:rsidP="0033719E">
            <w:pPr>
              <w:pStyle w:val="TAC"/>
              <w:keepNext w:val="0"/>
              <w:keepLines w:val="0"/>
              <w:rPr>
                <w:rFonts w:cs="Arial"/>
                <w:u w:val="single"/>
              </w:rPr>
            </w:pPr>
            <w:r w:rsidRPr="00084B7D">
              <w:t>3.3 – 4.2 GHz</w:t>
            </w:r>
          </w:p>
        </w:tc>
        <w:tc>
          <w:tcPr>
            <w:tcW w:w="1276" w:type="dxa"/>
            <w:tcBorders>
              <w:left w:val="single" w:sz="4" w:space="0" w:color="auto"/>
              <w:right w:val="single" w:sz="4" w:space="0" w:color="auto"/>
            </w:tcBorders>
            <w:shd w:val="clear" w:color="auto" w:fill="auto"/>
          </w:tcPr>
          <w:p w14:paraId="2E47F01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18D1D09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43CC3FE"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 78</w:t>
            </w:r>
          </w:p>
        </w:tc>
      </w:tr>
      <w:tr w:rsidR="00EC276A" w:rsidRPr="00084B7D" w14:paraId="72E3C31E" w14:textId="77777777" w:rsidTr="0033719E">
        <w:trPr>
          <w:cantSplit/>
          <w:jc w:val="center"/>
        </w:trPr>
        <w:tc>
          <w:tcPr>
            <w:tcW w:w="1247" w:type="dxa"/>
            <w:tcBorders>
              <w:left w:val="single" w:sz="4" w:space="0" w:color="auto"/>
              <w:right w:val="single" w:sz="4" w:space="0" w:color="auto"/>
            </w:tcBorders>
          </w:tcPr>
          <w:p w14:paraId="77E1483D" w14:textId="77777777" w:rsidR="00EC276A" w:rsidRPr="00084B7D" w:rsidRDefault="00EC276A" w:rsidP="0033719E">
            <w:pPr>
              <w:pStyle w:val="TAC"/>
              <w:keepNext w:val="0"/>
              <w:keepLines w:val="0"/>
              <w:rPr>
                <w:rFonts w:cs="Arial"/>
                <w:lang w:val="sv-SE"/>
              </w:rPr>
            </w:pPr>
            <w:r w:rsidRPr="00084B7D">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89D4685" w14:textId="77777777" w:rsidR="00EC276A" w:rsidRPr="00084B7D" w:rsidRDefault="00EC276A" w:rsidP="0033719E">
            <w:pPr>
              <w:pStyle w:val="TAC"/>
              <w:keepNext w:val="0"/>
              <w:keepLines w:val="0"/>
              <w:rPr>
                <w:rFonts w:cs="Arial"/>
                <w:u w:val="single"/>
              </w:rPr>
            </w:pPr>
            <w:r w:rsidRPr="00084B7D">
              <w:t>3.3 – 3.8 GHz</w:t>
            </w:r>
          </w:p>
        </w:tc>
        <w:tc>
          <w:tcPr>
            <w:tcW w:w="1276" w:type="dxa"/>
            <w:tcBorders>
              <w:left w:val="single" w:sz="4" w:space="0" w:color="auto"/>
              <w:right w:val="single" w:sz="4" w:space="0" w:color="auto"/>
            </w:tcBorders>
            <w:shd w:val="clear" w:color="auto" w:fill="auto"/>
          </w:tcPr>
          <w:p w14:paraId="64A7279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BA7C74A"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E955B7D"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n78</w:t>
            </w:r>
          </w:p>
        </w:tc>
      </w:tr>
      <w:tr w:rsidR="00EC276A" w:rsidRPr="00084B7D" w14:paraId="132E6C69" w14:textId="77777777" w:rsidTr="0033719E">
        <w:trPr>
          <w:cantSplit/>
          <w:jc w:val="center"/>
        </w:trPr>
        <w:tc>
          <w:tcPr>
            <w:tcW w:w="1247" w:type="dxa"/>
            <w:tcBorders>
              <w:left w:val="single" w:sz="4" w:space="0" w:color="auto"/>
              <w:right w:val="single" w:sz="4" w:space="0" w:color="auto"/>
            </w:tcBorders>
          </w:tcPr>
          <w:p w14:paraId="26C147B7" w14:textId="77777777" w:rsidR="00EC276A" w:rsidRPr="00084B7D" w:rsidRDefault="00EC276A" w:rsidP="0033719E">
            <w:pPr>
              <w:pStyle w:val="TAC"/>
              <w:keepNext w:val="0"/>
              <w:keepLines w:val="0"/>
              <w:rPr>
                <w:rFonts w:cs="Arial"/>
                <w:lang w:val="sv-SE"/>
              </w:rPr>
            </w:pPr>
            <w:r w:rsidRPr="00084B7D">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FE90E05" w14:textId="77777777" w:rsidR="00EC276A" w:rsidRPr="00084B7D" w:rsidRDefault="00EC276A" w:rsidP="0033719E">
            <w:pPr>
              <w:pStyle w:val="TAC"/>
              <w:keepNext w:val="0"/>
              <w:keepLines w:val="0"/>
              <w:rPr>
                <w:rFonts w:cs="Arial"/>
                <w:u w:val="single"/>
              </w:rPr>
            </w:pPr>
            <w:r w:rsidRPr="00084B7D">
              <w:t>4.4 – 5.0 GHz</w:t>
            </w:r>
          </w:p>
        </w:tc>
        <w:tc>
          <w:tcPr>
            <w:tcW w:w="1276" w:type="dxa"/>
            <w:tcBorders>
              <w:left w:val="single" w:sz="4" w:space="0" w:color="auto"/>
              <w:right w:val="single" w:sz="4" w:space="0" w:color="auto"/>
            </w:tcBorders>
            <w:shd w:val="clear" w:color="auto" w:fill="auto"/>
          </w:tcPr>
          <w:p w14:paraId="0ACBCE2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47B07D11"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8BAD947"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n79</w:t>
            </w:r>
          </w:p>
        </w:tc>
      </w:tr>
      <w:tr w:rsidR="00EC276A" w:rsidRPr="00084B7D" w14:paraId="1BD53F68" w14:textId="77777777" w:rsidTr="0033719E">
        <w:trPr>
          <w:cantSplit/>
          <w:jc w:val="center"/>
        </w:trPr>
        <w:tc>
          <w:tcPr>
            <w:tcW w:w="1247" w:type="dxa"/>
            <w:tcBorders>
              <w:left w:val="single" w:sz="4" w:space="0" w:color="auto"/>
              <w:right w:val="single" w:sz="4" w:space="0" w:color="auto"/>
            </w:tcBorders>
          </w:tcPr>
          <w:p w14:paraId="7701B608" w14:textId="77777777" w:rsidR="00EC276A" w:rsidRPr="00084B7D" w:rsidRDefault="00EC276A" w:rsidP="0033719E">
            <w:pPr>
              <w:pStyle w:val="TAC"/>
              <w:keepNext w:val="0"/>
              <w:keepLines w:val="0"/>
              <w:rPr>
                <w:rFonts w:cs="Arial"/>
                <w:lang w:val="sv-SE"/>
              </w:rPr>
            </w:pPr>
            <w:r w:rsidRPr="00084B7D">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7B15276" w14:textId="77777777" w:rsidR="00EC276A" w:rsidRPr="00084B7D" w:rsidRDefault="00EC276A" w:rsidP="0033719E">
            <w:pPr>
              <w:pStyle w:val="TAC"/>
              <w:keepNext w:val="0"/>
              <w:keepLines w:val="0"/>
              <w:rPr>
                <w:rFonts w:cs="Arial"/>
                <w:u w:val="single"/>
              </w:rPr>
            </w:pPr>
            <w:r w:rsidRPr="00084B7D">
              <w:t>1710 – 1785 MHz</w:t>
            </w:r>
          </w:p>
        </w:tc>
        <w:tc>
          <w:tcPr>
            <w:tcW w:w="1276" w:type="dxa"/>
            <w:tcBorders>
              <w:left w:val="single" w:sz="4" w:space="0" w:color="auto"/>
              <w:right w:val="single" w:sz="4" w:space="0" w:color="auto"/>
            </w:tcBorders>
            <w:shd w:val="clear" w:color="auto" w:fill="auto"/>
          </w:tcPr>
          <w:p w14:paraId="08B52E9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29C939C3"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7B9BEB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n3, since it is already covered by the requirement in subclause 6.6.5.2.4.</w:t>
            </w:r>
          </w:p>
        </w:tc>
      </w:tr>
      <w:tr w:rsidR="00EC276A" w:rsidRPr="00084B7D" w14:paraId="64B99BCC" w14:textId="77777777" w:rsidTr="0033719E">
        <w:trPr>
          <w:cantSplit/>
          <w:jc w:val="center"/>
        </w:trPr>
        <w:tc>
          <w:tcPr>
            <w:tcW w:w="1247" w:type="dxa"/>
            <w:tcBorders>
              <w:left w:val="single" w:sz="4" w:space="0" w:color="auto"/>
              <w:right w:val="single" w:sz="4" w:space="0" w:color="auto"/>
            </w:tcBorders>
          </w:tcPr>
          <w:p w14:paraId="5EEE279C" w14:textId="77777777" w:rsidR="00EC276A" w:rsidRPr="00084B7D" w:rsidRDefault="00EC276A" w:rsidP="0033719E">
            <w:pPr>
              <w:pStyle w:val="TAC"/>
              <w:keepNext w:val="0"/>
              <w:keepLines w:val="0"/>
              <w:rPr>
                <w:rFonts w:cs="Arial"/>
                <w:lang w:val="sv-SE"/>
              </w:rPr>
            </w:pPr>
            <w:r w:rsidRPr="00084B7D">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17279AA" w14:textId="77777777" w:rsidR="00EC276A" w:rsidRPr="00084B7D" w:rsidRDefault="00EC276A" w:rsidP="0033719E">
            <w:pPr>
              <w:pStyle w:val="TAC"/>
              <w:keepNext w:val="0"/>
              <w:keepLines w:val="0"/>
              <w:rPr>
                <w:rFonts w:cs="Arial"/>
                <w:u w:val="single"/>
              </w:rPr>
            </w:pPr>
            <w:r w:rsidRPr="00084B7D">
              <w:t>880 – 915 MHz</w:t>
            </w:r>
          </w:p>
        </w:tc>
        <w:tc>
          <w:tcPr>
            <w:tcW w:w="1276" w:type="dxa"/>
            <w:tcBorders>
              <w:left w:val="single" w:sz="4" w:space="0" w:color="auto"/>
              <w:right w:val="single" w:sz="4" w:space="0" w:color="auto"/>
            </w:tcBorders>
            <w:shd w:val="clear" w:color="auto" w:fill="auto"/>
          </w:tcPr>
          <w:p w14:paraId="4FB26179"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9523C6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2E3B593"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n8, since it is already covered by the requirement in subclause 6.6.5.2.4.</w:t>
            </w:r>
          </w:p>
        </w:tc>
      </w:tr>
      <w:tr w:rsidR="00EC276A" w:rsidRPr="00084B7D" w14:paraId="2F03B305" w14:textId="77777777" w:rsidTr="0033719E">
        <w:trPr>
          <w:cantSplit/>
          <w:jc w:val="center"/>
        </w:trPr>
        <w:tc>
          <w:tcPr>
            <w:tcW w:w="1247" w:type="dxa"/>
            <w:tcBorders>
              <w:left w:val="single" w:sz="4" w:space="0" w:color="auto"/>
              <w:right w:val="single" w:sz="4" w:space="0" w:color="auto"/>
            </w:tcBorders>
          </w:tcPr>
          <w:p w14:paraId="3F9AC151" w14:textId="77777777" w:rsidR="00EC276A" w:rsidRPr="00084B7D" w:rsidRDefault="00EC276A" w:rsidP="0033719E">
            <w:pPr>
              <w:pStyle w:val="TAC"/>
              <w:keepNext w:val="0"/>
              <w:keepLines w:val="0"/>
              <w:rPr>
                <w:rFonts w:cs="Arial"/>
                <w:lang w:val="sv-SE"/>
              </w:rPr>
            </w:pPr>
            <w:r w:rsidRPr="00084B7D">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EF722F5" w14:textId="77777777" w:rsidR="00EC276A" w:rsidRPr="00084B7D" w:rsidRDefault="00EC276A" w:rsidP="0033719E">
            <w:pPr>
              <w:pStyle w:val="TAC"/>
              <w:keepNext w:val="0"/>
              <w:keepLines w:val="0"/>
              <w:rPr>
                <w:rFonts w:cs="Arial"/>
                <w:u w:val="single"/>
              </w:rPr>
            </w:pPr>
            <w:r w:rsidRPr="00084B7D">
              <w:t>832 – 862 MHz</w:t>
            </w:r>
          </w:p>
        </w:tc>
        <w:tc>
          <w:tcPr>
            <w:tcW w:w="1276" w:type="dxa"/>
            <w:tcBorders>
              <w:left w:val="single" w:sz="4" w:space="0" w:color="auto"/>
              <w:right w:val="single" w:sz="4" w:space="0" w:color="auto"/>
            </w:tcBorders>
            <w:shd w:val="clear" w:color="auto" w:fill="auto"/>
          </w:tcPr>
          <w:p w14:paraId="5A04E55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8E05B96"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263674"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n20, since it is already covered by the requirement in subclause 6.6.5.2.4.</w:t>
            </w:r>
          </w:p>
        </w:tc>
      </w:tr>
      <w:tr w:rsidR="00EC276A" w:rsidRPr="00084B7D" w14:paraId="2592D150" w14:textId="77777777" w:rsidTr="0033719E">
        <w:trPr>
          <w:cantSplit/>
          <w:jc w:val="center"/>
        </w:trPr>
        <w:tc>
          <w:tcPr>
            <w:tcW w:w="1247" w:type="dxa"/>
            <w:tcBorders>
              <w:left w:val="single" w:sz="4" w:space="0" w:color="auto"/>
              <w:right w:val="single" w:sz="4" w:space="0" w:color="auto"/>
            </w:tcBorders>
          </w:tcPr>
          <w:p w14:paraId="3BF7871B" w14:textId="77777777" w:rsidR="00EC276A" w:rsidRPr="00084B7D" w:rsidRDefault="00EC276A" w:rsidP="0033719E">
            <w:pPr>
              <w:pStyle w:val="TAC"/>
              <w:keepNext w:val="0"/>
              <w:keepLines w:val="0"/>
              <w:rPr>
                <w:rFonts w:cs="Arial"/>
                <w:lang w:val="sv-SE"/>
              </w:rPr>
            </w:pPr>
            <w:r w:rsidRPr="00084B7D">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206EACE" w14:textId="77777777" w:rsidR="00EC276A" w:rsidRPr="00084B7D" w:rsidRDefault="00EC276A" w:rsidP="0033719E">
            <w:pPr>
              <w:pStyle w:val="TAC"/>
              <w:keepNext w:val="0"/>
              <w:keepLines w:val="0"/>
              <w:rPr>
                <w:rFonts w:cs="Arial"/>
                <w:u w:val="single"/>
              </w:rPr>
            </w:pPr>
            <w:r w:rsidRPr="00084B7D">
              <w:t>703 – 748 MHz</w:t>
            </w:r>
          </w:p>
        </w:tc>
        <w:tc>
          <w:tcPr>
            <w:tcW w:w="1276" w:type="dxa"/>
            <w:tcBorders>
              <w:left w:val="single" w:sz="4" w:space="0" w:color="auto"/>
              <w:right w:val="single" w:sz="4" w:space="0" w:color="auto"/>
            </w:tcBorders>
            <w:shd w:val="clear" w:color="auto" w:fill="auto"/>
          </w:tcPr>
          <w:p w14:paraId="7E6AAC0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5D57C9B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0BE32F1B"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n28, since it is already covered by the requirement in subclause 6.6.5.2.4. </w:t>
            </w:r>
          </w:p>
        </w:tc>
      </w:tr>
      <w:tr w:rsidR="00EC276A" w:rsidRPr="00084B7D" w14:paraId="46E07C99" w14:textId="77777777" w:rsidTr="0033719E">
        <w:trPr>
          <w:cantSplit/>
          <w:jc w:val="center"/>
        </w:trPr>
        <w:tc>
          <w:tcPr>
            <w:tcW w:w="1247" w:type="dxa"/>
            <w:tcBorders>
              <w:left w:val="single" w:sz="4" w:space="0" w:color="auto"/>
              <w:right w:val="single" w:sz="4" w:space="0" w:color="auto"/>
            </w:tcBorders>
          </w:tcPr>
          <w:p w14:paraId="0C74ADE0" w14:textId="77777777" w:rsidR="00EC276A" w:rsidRPr="00084B7D" w:rsidRDefault="00EC276A" w:rsidP="0033719E">
            <w:pPr>
              <w:pStyle w:val="TAC"/>
              <w:keepNext w:val="0"/>
              <w:keepLines w:val="0"/>
              <w:rPr>
                <w:rFonts w:cs="Arial"/>
                <w:lang w:val="sv-SE"/>
              </w:rPr>
            </w:pPr>
            <w:r w:rsidRPr="00084B7D">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33F2C9C" w14:textId="77777777" w:rsidR="00EC276A" w:rsidRPr="00084B7D" w:rsidRDefault="00EC276A" w:rsidP="0033719E">
            <w:pPr>
              <w:pStyle w:val="TAC"/>
            </w:pPr>
            <w:r w:rsidRPr="00084B7D">
              <w:t>1920 – 1980 MHz</w:t>
            </w:r>
          </w:p>
          <w:p w14:paraId="599F4C64" w14:textId="77777777" w:rsidR="00EC276A" w:rsidRPr="00084B7D" w:rsidRDefault="00EC276A" w:rsidP="0033719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26B93"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225B8A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C2A89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n1, since it is already covered by the requirement in subclause 6.6.5.2.4.</w:t>
            </w:r>
          </w:p>
        </w:tc>
      </w:tr>
      <w:tr w:rsidR="00EC276A" w:rsidRPr="00084B7D" w14:paraId="1CE451D7" w14:textId="77777777" w:rsidTr="0033719E">
        <w:trPr>
          <w:cantSplit/>
          <w:jc w:val="center"/>
        </w:trPr>
        <w:tc>
          <w:tcPr>
            <w:tcW w:w="1247" w:type="dxa"/>
            <w:vMerge w:val="restart"/>
            <w:tcBorders>
              <w:left w:val="single" w:sz="4" w:space="0" w:color="auto"/>
              <w:right w:val="single" w:sz="4" w:space="0" w:color="auto"/>
            </w:tcBorders>
          </w:tcPr>
          <w:p w14:paraId="2D18C855" w14:textId="77777777" w:rsidR="00EC276A" w:rsidRPr="00084B7D" w:rsidRDefault="00EC276A" w:rsidP="0033719E">
            <w:pPr>
              <w:pStyle w:val="TAC"/>
              <w:keepNext w:val="0"/>
              <w:keepLines w:val="0"/>
              <w:rPr>
                <w:rFonts w:cs="Arial"/>
                <w:lang w:val="sv-SE"/>
              </w:rPr>
            </w:pPr>
            <w:r w:rsidRPr="00084B7D">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2ACA3B0C" w14:textId="77777777" w:rsidR="00EC276A" w:rsidRPr="00084B7D" w:rsidRDefault="00EC276A" w:rsidP="0033719E">
            <w:pPr>
              <w:pStyle w:val="TAC"/>
              <w:keepNext w:val="0"/>
              <w:keepLines w:val="0"/>
              <w:rPr>
                <w:rFonts w:cs="Arial"/>
                <w:u w:val="single"/>
              </w:rPr>
            </w:pPr>
            <w:r w:rsidRPr="00084B7D">
              <w:t>728 - 746 MHz</w:t>
            </w:r>
          </w:p>
        </w:tc>
        <w:tc>
          <w:tcPr>
            <w:tcW w:w="1276" w:type="dxa"/>
            <w:tcBorders>
              <w:left w:val="single" w:sz="4" w:space="0" w:color="auto"/>
              <w:right w:val="single" w:sz="4" w:space="0" w:color="auto"/>
            </w:tcBorders>
            <w:shd w:val="clear" w:color="auto" w:fill="auto"/>
          </w:tcPr>
          <w:p w14:paraId="2B4810DB"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BB5EB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2CDB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29 or 85.</w:t>
            </w:r>
          </w:p>
        </w:tc>
      </w:tr>
      <w:tr w:rsidR="00EC276A" w:rsidRPr="00084B7D" w14:paraId="278BA302" w14:textId="77777777" w:rsidTr="0033719E">
        <w:trPr>
          <w:cantSplit/>
          <w:jc w:val="center"/>
        </w:trPr>
        <w:tc>
          <w:tcPr>
            <w:tcW w:w="1247" w:type="dxa"/>
            <w:vMerge/>
            <w:tcBorders>
              <w:left w:val="single" w:sz="4" w:space="0" w:color="auto"/>
              <w:right w:val="single" w:sz="4" w:space="0" w:color="auto"/>
            </w:tcBorders>
          </w:tcPr>
          <w:p w14:paraId="7E2456E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7E0A5" w14:textId="77777777" w:rsidR="00EC276A" w:rsidRPr="00084B7D" w:rsidRDefault="00EC276A" w:rsidP="0033719E">
            <w:pPr>
              <w:pStyle w:val="TAC"/>
              <w:keepNext w:val="0"/>
              <w:keepLines w:val="0"/>
              <w:rPr>
                <w:rFonts w:cs="Arial"/>
                <w:u w:val="single"/>
              </w:rPr>
            </w:pPr>
            <w:r w:rsidRPr="00084B7D">
              <w:t>698 - 716 MHz</w:t>
            </w:r>
          </w:p>
        </w:tc>
        <w:tc>
          <w:tcPr>
            <w:tcW w:w="1276" w:type="dxa"/>
            <w:tcBorders>
              <w:left w:val="single" w:sz="4" w:space="0" w:color="auto"/>
              <w:right w:val="single" w:sz="4" w:space="0" w:color="auto"/>
            </w:tcBorders>
            <w:shd w:val="clear" w:color="auto" w:fill="auto"/>
          </w:tcPr>
          <w:p w14:paraId="3BE2014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68577A0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EF21139"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or 85, since it is already covered by the requirement in subclause 6.6.5.2.4.</w:t>
            </w:r>
            <w:r w:rsidRPr="00084B7D">
              <w:rPr>
                <w:rFonts w:cs="Arial"/>
              </w:rPr>
              <w:t xml:space="preserve"> For BS operating in Band 29, it</w:t>
            </w:r>
            <w:r w:rsidRPr="00084B7D">
              <w:rPr>
                <w:rFonts w:eastAsia="MS PGothic" w:cs="Arial"/>
                <w:kern w:val="24"/>
                <w:szCs w:val="22"/>
              </w:rPr>
              <w:t xml:space="preserve"> applies 1 MHz below the Band 29 downlink operating band (Note 6).</w:t>
            </w:r>
          </w:p>
        </w:tc>
      </w:tr>
      <w:tr w:rsidR="00EC276A" w:rsidRPr="00084B7D" w14:paraId="2254E2E8" w14:textId="77777777" w:rsidTr="0033719E">
        <w:trPr>
          <w:cantSplit/>
          <w:jc w:val="center"/>
        </w:trPr>
        <w:tc>
          <w:tcPr>
            <w:tcW w:w="1247" w:type="dxa"/>
            <w:tcBorders>
              <w:left w:val="single" w:sz="4" w:space="0" w:color="auto"/>
              <w:right w:val="single" w:sz="4" w:space="0" w:color="auto"/>
            </w:tcBorders>
          </w:tcPr>
          <w:p w14:paraId="32F93B66" w14:textId="77777777" w:rsidR="00EC276A" w:rsidRPr="00084B7D" w:rsidRDefault="00EC276A" w:rsidP="0033719E">
            <w:pPr>
              <w:pStyle w:val="TAC"/>
              <w:keepNext w:val="0"/>
              <w:keepLines w:val="0"/>
              <w:rPr>
                <w:rFonts w:cs="Arial"/>
                <w:lang w:val="sv-SE"/>
              </w:rPr>
            </w:pPr>
            <w:r w:rsidRPr="00084B7D">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689053" w14:textId="77777777" w:rsidR="00EC276A" w:rsidRPr="00084B7D" w:rsidRDefault="00EC276A" w:rsidP="0033719E">
            <w:pPr>
              <w:pStyle w:val="TAC"/>
              <w:keepNext w:val="0"/>
              <w:keepLines w:val="0"/>
              <w:rPr>
                <w:rFonts w:cs="Arial"/>
                <w:u w:val="single"/>
              </w:rPr>
            </w:pPr>
            <w:r w:rsidRPr="00084B7D">
              <w:t>1710 – 1780 MHz</w:t>
            </w:r>
          </w:p>
        </w:tc>
        <w:tc>
          <w:tcPr>
            <w:tcW w:w="1276" w:type="dxa"/>
            <w:tcBorders>
              <w:left w:val="single" w:sz="4" w:space="0" w:color="auto"/>
              <w:right w:val="single" w:sz="4" w:space="0" w:color="auto"/>
            </w:tcBorders>
            <w:shd w:val="clear" w:color="auto" w:fill="auto"/>
          </w:tcPr>
          <w:p w14:paraId="2C75729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30B97AF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6AF68D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n66, since it is already covered by the requirement in subclause 6.6.5.2.4.</w:t>
            </w:r>
          </w:p>
        </w:tc>
      </w:tr>
      <w:tr w:rsidR="00EC276A" w:rsidRPr="00084B7D" w14:paraId="3CE5E3B1" w14:textId="77777777" w:rsidTr="0033719E">
        <w:trPr>
          <w:cantSplit/>
          <w:jc w:val="center"/>
        </w:trPr>
        <w:tc>
          <w:tcPr>
            <w:tcW w:w="9693" w:type="dxa"/>
            <w:gridSpan w:val="5"/>
            <w:tcBorders>
              <w:left w:val="single" w:sz="4" w:space="0" w:color="auto"/>
              <w:bottom w:val="single" w:sz="4" w:space="0" w:color="auto"/>
              <w:right w:val="single" w:sz="4" w:space="0" w:color="auto"/>
            </w:tcBorders>
          </w:tcPr>
          <w:p w14:paraId="2D91B4FA" w14:textId="77777777" w:rsidR="00EC276A" w:rsidRPr="00084B7D" w:rsidRDefault="00EC276A" w:rsidP="0033719E">
            <w:pPr>
              <w:pStyle w:val="TAN"/>
              <w:keepNext w:val="0"/>
              <w:keepLines w:val="0"/>
              <w:rPr>
                <w:rFonts w:cs="Arial"/>
              </w:rPr>
            </w:pPr>
            <w:r w:rsidRPr="00084B7D">
              <w:rPr>
                <w:rFonts w:cs="Arial"/>
              </w:rPr>
              <w:t>NOTE 1:</w:t>
            </w:r>
            <w:r w:rsidRPr="00084B7D">
              <w:rPr>
                <w:rFonts w:cs="Arial"/>
              </w:rPr>
              <w:tab/>
              <w:t>The co-existence requirements do not apply for the 10 MHz frequency range immediately outside the downlink</w:t>
            </w:r>
            <w:r w:rsidRPr="00084B7D" w:rsidDel="00B62512">
              <w:rPr>
                <w:rFonts w:cs="Arial"/>
              </w:rPr>
              <w:t xml:space="preserve"> </w:t>
            </w:r>
            <w:r w:rsidRPr="00084B7D">
              <w:rPr>
                <w:rFonts w:cs="Arial"/>
              </w:rPr>
              <w:t>operating band (see subclause 4.5.). Emission limits for this excluded frequency range may be covered by local or regional requirements.</w:t>
            </w:r>
          </w:p>
          <w:p w14:paraId="49D8945D" w14:textId="77777777" w:rsidR="00EC276A" w:rsidRPr="00084B7D" w:rsidRDefault="00EC276A" w:rsidP="0033719E">
            <w:pPr>
              <w:pStyle w:val="TAN"/>
              <w:keepNext w:val="0"/>
              <w:keepLines w:val="0"/>
              <w:rPr>
                <w:rFonts w:cs="Arial"/>
              </w:rPr>
            </w:pPr>
            <w:r w:rsidRPr="00084B7D">
              <w:rPr>
                <w:rFonts w:cs="Arial"/>
              </w:rPr>
              <w:t>NOTE 2:</w:t>
            </w:r>
            <w:r w:rsidRPr="00084B7D">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C0A0CF" w14:textId="77777777" w:rsidR="00EC276A" w:rsidRPr="00084B7D" w:rsidRDefault="00EC276A" w:rsidP="0033719E">
            <w:pPr>
              <w:pStyle w:val="TAN"/>
              <w:keepNext w:val="0"/>
              <w:keepLines w:val="0"/>
              <w:rPr>
                <w:rFonts w:cs="Arial"/>
              </w:rPr>
            </w:pPr>
          </w:p>
        </w:tc>
      </w:tr>
    </w:tbl>
    <w:p w14:paraId="5A5CC382" w14:textId="77777777" w:rsidR="00EC276A" w:rsidRPr="00084B7D" w:rsidRDefault="00EC276A" w:rsidP="00EC276A"/>
    <w:p w14:paraId="33C533A2" w14:textId="77777777" w:rsidR="00EC276A" w:rsidRPr="00084B7D" w:rsidRDefault="00EC276A" w:rsidP="00EC276A">
      <w:pPr>
        <w:pStyle w:val="NO"/>
        <w:keepLines w:val="0"/>
      </w:pPr>
      <w:r w:rsidRPr="00084B7D">
        <w:t>NOTE 1:</w:t>
      </w:r>
      <w:r w:rsidRPr="00084B7D">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2F5AACC9" w14:textId="77777777" w:rsidR="00EC276A" w:rsidRPr="00084B7D" w:rsidRDefault="00EC276A" w:rsidP="00EC276A">
      <w:pPr>
        <w:pStyle w:val="NO"/>
        <w:keepLines w:val="0"/>
      </w:pPr>
      <w:r w:rsidRPr="00084B7D">
        <w:t>NOTE 2:</w:t>
      </w:r>
      <w:r w:rsidRPr="00084B7D">
        <w:tab/>
        <w:t>Table 6.6.6.5.2.5-1 assumes that two operating bands, where the frequency ranges in table 4.4-1 or table 4.4</w:t>
      </w:r>
      <w:r w:rsidRPr="00084B7D">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A37A2E" w14:textId="77777777" w:rsidR="00EC276A" w:rsidRPr="00084B7D" w:rsidRDefault="00EC276A" w:rsidP="00EC276A">
      <w:pPr>
        <w:pStyle w:val="NO"/>
        <w:keepLines w:val="0"/>
      </w:pPr>
      <w:r w:rsidRPr="00084B7D">
        <w:t>NOTE 3:</w:t>
      </w:r>
      <w:r w:rsidRPr="00084B7D">
        <w:tab/>
        <w:t>For the protection of DCS1800, UTRA Band III, E-UTRA Band 3 or NR Band n3 in China, the frequency ranges of the downlink and uplink protection requirements are 1805 – 1850 MHz and 1710 – 1755 MHz respectively.</w:t>
      </w:r>
    </w:p>
    <w:p w14:paraId="4E930469" w14:textId="77777777" w:rsidR="00EC276A" w:rsidRPr="00084B7D" w:rsidRDefault="00EC276A" w:rsidP="00EC276A">
      <w:pPr>
        <w:pStyle w:val="NO"/>
        <w:keepLines w:val="0"/>
      </w:pPr>
      <w:r w:rsidRPr="00084B7D">
        <w:t>NOTE 4:</w:t>
      </w:r>
      <w:r w:rsidRPr="00084B7D">
        <w:tab/>
        <w:t xml:space="preserve">TDD base stations deployed in the same geographical area, that are synchronized and use the same or adjacent operating bands can transmit without additional co-existence requirements. For unsynchronized </w:t>
      </w:r>
      <w:r w:rsidRPr="00084B7D">
        <w:lastRenderedPageBreak/>
        <w:t xml:space="preserve">base stations, special co-existence requirements may apply that are not covered by the 3GPP specifications. </w:t>
      </w:r>
    </w:p>
    <w:p w14:paraId="791D17D8" w14:textId="77777777" w:rsidR="00EC276A" w:rsidRPr="00084B7D" w:rsidRDefault="00EC276A" w:rsidP="00EC276A">
      <w:pPr>
        <w:pStyle w:val="NO"/>
        <w:keepLines w:val="0"/>
      </w:pPr>
      <w:r w:rsidRPr="00084B7D">
        <w:t>NOTE 5:</w:t>
      </w:r>
      <w:r w:rsidRPr="00084B7D">
        <w:tab/>
        <w:t>For Band 28/n28 BS, specific solutions may be required to fulfil the spurious emissions limits for BS for co-existence with Band 27 UL operating band.</w:t>
      </w:r>
    </w:p>
    <w:p w14:paraId="6C28A24B" w14:textId="77777777" w:rsidR="00EC276A" w:rsidRPr="00084B7D" w:rsidRDefault="00EC276A" w:rsidP="00EC276A">
      <w:pPr>
        <w:pStyle w:val="NO"/>
        <w:keepLines w:val="0"/>
      </w:pPr>
      <w:r w:rsidRPr="00084B7D">
        <w:t>NOTE 6:</w:t>
      </w:r>
      <w:r w:rsidRPr="00084B7D">
        <w:tab/>
        <w:t>For Band 29 BS, specific solutions may be required to fulfil the spurious emissions limits for BS for co</w:t>
      </w:r>
      <w:r w:rsidRPr="00084B7D">
        <w:noBreakHyphen/>
        <w:t>existence with UTRA Band XII or E-UTRA Band 12 UL operating band, E-UTRA Band 17 UL operating band or E-UTRA Band 85 UL operating band.</w:t>
      </w:r>
    </w:p>
    <w:p w14:paraId="6DE6F594" w14:textId="77777777" w:rsidR="00EC276A" w:rsidRPr="00084B7D" w:rsidRDefault="00EC276A" w:rsidP="00EC276A">
      <w:pPr>
        <w:rPr>
          <w:rFonts w:cs="v3.8.0"/>
          <w:lang w:eastAsia="zh-CN"/>
        </w:rPr>
      </w:pPr>
      <w:r w:rsidRPr="00084B7D">
        <w:t>The following requirement may be applied for the protection of PHS.</w:t>
      </w:r>
      <w:r w:rsidRPr="00084B7D">
        <w:rPr>
          <w:rFonts w:cs="v3.8.0"/>
        </w:rPr>
        <w:t xml:space="preserve"> This requirement is also applicable at specified frequencies falling between </w:t>
      </w:r>
      <w:proofErr w:type="spellStart"/>
      <w:r w:rsidRPr="00084B7D">
        <w:t>Δf</w:t>
      </w:r>
      <w:r w:rsidRPr="00084B7D">
        <w:rPr>
          <w:vertAlign w:val="subscript"/>
        </w:rPr>
        <w:t>OBUE</w:t>
      </w:r>
      <w:proofErr w:type="spellEnd"/>
      <w:r w:rsidRPr="00084B7D">
        <w:rPr>
          <w:rFonts w:cs="v3.8.0"/>
        </w:rPr>
        <w:t xml:space="preserve"> below the </w:t>
      </w:r>
      <w:r w:rsidRPr="00084B7D">
        <w:t xml:space="preserve">lowest BS transmitter frequency of the downlink operating band and </w:t>
      </w:r>
      <w:proofErr w:type="spellStart"/>
      <w:r w:rsidRPr="00084B7D">
        <w:t>Δf</w:t>
      </w:r>
      <w:r w:rsidRPr="00084B7D">
        <w:rPr>
          <w:vertAlign w:val="subscript"/>
        </w:rPr>
        <w:t>OBUE</w:t>
      </w:r>
      <w:proofErr w:type="spellEnd"/>
      <w:r w:rsidRPr="00084B7D">
        <w:t xml:space="preserve"> above the highest BS transmitter frequency of the downlink operating band.</w:t>
      </w:r>
    </w:p>
    <w:p w14:paraId="506822FB" w14:textId="77777777" w:rsidR="00EC276A" w:rsidRPr="00084B7D" w:rsidRDefault="00EC276A" w:rsidP="00EC276A">
      <w:r w:rsidRPr="00084B7D">
        <w:t>The basic limit for any spurious emission is:</w:t>
      </w:r>
    </w:p>
    <w:p w14:paraId="4612C688" w14:textId="77777777" w:rsidR="00EC276A" w:rsidRPr="00084B7D" w:rsidRDefault="00EC276A" w:rsidP="00EC276A">
      <w:pPr>
        <w:pStyle w:val="TH"/>
      </w:pPr>
      <w:r w:rsidRPr="00084B7D">
        <w:t xml:space="preserve">Table 6.6.6.5.2.5-2: Spurious emissions </w:t>
      </w:r>
      <w:r w:rsidRPr="00084B7D">
        <w:rPr>
          <w:i/>
        </w:rPr>
        <w:t>basic limits</w:t>
      </w:r>
      <w:r w:rsidRPr="00084B7D">
        <w:t xml:space="preserve"> for co-existence with</w:t>
      </w:r>
      <w:r w:rsidRPr="00084B7D" w:rsidDel="00E2020E">
        <w:t xml:space="preserve"> </w:t>
      </w:r>
      <w:r w:rsidRPr="00084B7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C276A" w:rsidRPr="00084B7D" w14:paraId="0E6F5FAA" w14:textId="77777777" w:rsidTr="0033719E">
        <w:trPr>
          <w:cantSplit/>
          <w:jc w:val="center"/>
        </w:trPr>
        <w:tc>
          <w:tcPr>
            <w:tcW w:w="2538" w:type="dxa"/>
          </w:tcPr>
          <w:p w14:paraId="595736F5" w14:textId="77777777" w:rsidR="00EC276A" w:rsidRPr="00084B7D" w:rsidRDefault="00EC276A" w:rsidP="0033719E">
            <w:pPr>
              <w:pStyle w:val="TAH"/>
              <w:rPr>
                <w:rFonts w:cs="Arial"/>
              </w:rPr>
            </w:pPr>
            <w:r w:rsidRPr="00084B7D">
              <w:rPr>
                <w:rFonts w:cs="Arial"/>
              </w:rPr>
              <w:t>Frequency range</w:t>
            </w:r>
          </w:p>
        </w:tc>
        <w:tc>
          <w:tcPr>
            <w:tcW w:w="1276" w:type="dxa"/>
          </w:tcPr>
          <w:p w14:paraId="01E42FE5" w14:textId="77777777" w:rsidR="00EC276A" w:rsidRPr="00084B7D" w:rsidRDefault="00EC276A" w:rsidP="0033719E">
            <w:pPr>
              <w:pStyle w:val="TAH"/>
              <w:rPr>
                <w:rFonts w:cs="Arial"/>
              </w:rPr>
            </w:pPr>
            <w:r w:rsidRPr="00084B7D">
              <w:rPr>
                <w:rFonts w:cs="Arial"/>
                <w:i/>
              </w:rPr>
              <w:t>Basic limit</w:t>
            </w:r>
          </w:p>
        </w:tc>
        <w:tc>
          <w:tcPr>
            <w:tcW w:w="1418" w:type="dxa"/>
          </w:tcPr>
          <w:p w14:paraId="2A0E2455" w14:textId="77777777" w:rsidR="00EC276A" w:rsidRPr="00084B7D" w:rsidRDefault="00EC276A" w:rsidP="0033719E">
            <w:pPr>
              <w:pStyle w:val="TAH"/>
              <w:rPr>
                <w:rFonts w:cs="Arial"/>
              </w:rPr>
            </w:pPr>
            <w:r w:rsidRPr="00084B7D">
              <w:rPr>
                <w:rFonts w:cs="Arial"/>
              </w:rPr>
              <w:t>Measurement Bandwidth</w:t>
            </w:r>
          </w:p>
        </w:tc>
        <w:tc>
          <w:tcPr>
            <w:tcW w:w="3617" w:type="dxa"/>
          </w:tcPr>
          <w:p w14:paraId="7B9496F0" w14:textId="77777777" w:rsidR="00EC276A" w:rsidRPr="00084B7D" w:rsidRDefault="00EC276A" w:rsidP="0033719E">
            <w:pPr>
              <w:pStyle w:val="TAH"/>
              <w:rPr>
                <w:rFonts w:cs="Arial"/>
              </w:rPr>
            </w:pPr>
            <w:r w:rsidRPr="00084B7D">
              <w:rPr>
                <w:rFonts w:cs="Arial"/>
              </w:rPr>
              <w:t>Notes</w:t>
            </w:r>
          </w:p>
        </w:tc>
      </w:tr>
      <w:tr w:rsidR="00EC276A" w:rsidRPr="00084B7D" w14:paraId="45821F15" w14:textId="77777777" w:rsidTr="0033719E">
        <w:trPr>
          <w:cantSplit/>
          <w:jc w:val="center"/>
        </w:trPr>
        <w:tc>
          <w:tcPr>
            <w:tcW w:w="2538" w:type="dxa"/>
            <w:tcBorders>
              <w:top w:val="single" w:sz="4" w:space="0" w:color="auto"/>
              <w:bottom w:val="single" w:sz="4" w:space="0" w:color="auto"/>
            </w:tcBorders>
          </w:tcPr>
          <w:p w14:paraId="61B5B494" w14:textId="77777777" w:rsidR="00EC276A" w:rsidRPr="00084B7D" w:rsidRDefault="00EC276A" w:rsidP="0033719E">
            <w:pPr>
              <w:pStyle w:val="TAC"/>
              <w:rPr>
                <w:rFonts w:cs="Arial"/>
              </w:rPr>
            </w:pPr>
            <w:r w:rsidRPr="00084B7D">
              <w:rPr>
                <w:rFonts w:cs="Arial"/>
              </w:rPr>
              <w:t xml:space="preserve">1884.5 </w:t>
            </w:r>
            <w:r w:rsidRPr="00084B7D">
              <w:rPr>
                <w:rFonts w:cs="Arial"/>
              </w:rPr>
              <w:noBreakHyphen/>
              <w:t xml:space="preserve"> 1915.7 MHz</w:t>
            </w:r>
          </w:p>
        </w:tc>
        <w:tc>
          <w:tcPr>
            <w:tcW w:w="1276" w:type="dxa"/>
            <w:tcBorders>
              <w:top w:val="single" w:sz="4" w:space="0" w:color="auto"/>
              <w:bottom w:val="single" w:sz="4" w:space="0" w:color="auto"/>
            </w:tcBorders>
          </w:tcPr>
          <w:p w14:paraId="12DD77F9" w14:textId="77777777" w:rsidR="00EC276A" w:rsidRPr="00084B7D" w:rsidRDefault="00EC276A" w:rsidP="0033719E">
            <w:pPr>
              <w:pStyle w:val="TAC"/>
              <w:rPr>
                <w:rFonts w:cs="Arial"/>
              </w:rPr>
            </w:pPr>
            <w:r w:rsidRPr="00084B7D">
              <w:rPr>
                <w:rFonts w:cs="Arial"/>
              </w:rPr>
              <w:t>-41 dBm</w:t>
            </w:r>
          </w:p>
        </w:tc>
        <w:tc>
          <w:tcPr>
            <w:tcW w:w="1418" w:type="dxa"/>
            <w:tcBorders>
              <w:top w:val="single" w:sz="4" w:space="0" w:color="auto"/>
              <w:bottom w:val="single" w:sz="4" w:space="0" w:color="auto"/>
            </w:tcBorders>
          </w:tcPr>
          <w:p w14:paraId="555035A4" w14:textId="77777777" w:rsidR="00EC276A" w:rsidRPr="00084B7D" w:rsidRDefault="00EC276A" w:rsidP="0033719E">
            <w:pPr>
              <w:pStyle w:val="TAC"/>
              <w:rPr>
                <w:rFonts w:cs="Arial"/>
              </w:rPr>
            </w:pPr>
            <w:r w:rsidRPr="00084B7D">
              <w:rPr>
                <w:rFonts w:cs="Arial"/>
              </w:rPr>
              <w:t>300 kHz</w:t>
            </w:r>
          </w:p>
        </w:tc>
        <w:tc>
          <w:tcPr>
            <w:tcW w:w="3617" w:type="dxa"/>
            <w:tcBorders>
              <w:top w:val="single" w:sz="4" w:space="0" w:color="auto"/>
              <w:bottom w:val="single" w:sz="4" w:space="0" w:color="auto"/>
            </w:tcBorders>
          </w:tcPr>
          <w:p w14:paraId="0126B889" w14:textId="77777777" w:rsidR="00EC276A" w:rsidRPr="00084B7D" w:rsidRDefault="00EC276A" w:rsidP="0033719E">
            <w:pPr>
              <w:pStyle w:val="TAC"/>
              <w:rPr>
                <w:rFonts w:cs="Arial"/>
              </w:rPr>
            </w:pPr>
            <w:r w:rsidRPr="00084B7D">
              <w:rPr>
                <w:rFonts w:cs="Arial"/>
              </w:rPr>
              <w:t>Applicable for co-existence with PHS system operating in 1884.5-1915.7MHz</w:t>
            </w:r>
            <w:r w:rsidRPr="00084B7D" w:rsidDel="00A603A7">
              <w:rPr>
                <w:rFonts w:cs="Arial"/>
              </w:rPr>
              <w:t xml:space="preserve"> </w:t>
            </w:r>
          </w:p>
        </w:tc>
      </w:tr>
      <w:tr w:rsidR="00EC276A" w:rsidRPr="00084B7D" w14:paraId="17A19288" w14:textId="77777777" w:rsidTr="0033719E">
        <w:trPr>
          <w:cantSplit/>
          <w:jc w:val="center"/>
        </w:trPr>
        <w:tc>
          <w:tcPr>
            <w:tcW w:w="8849" w:type="dxa"/>
            <w:gridSpan w:val="4"/>
            <w:tcBorders>
              <w:top w:val="single" w:sz="4" w:space="0" w:color="auto"/>
            </w:tcBorders>
          </w:tcPr>
          <w:p w14:paraId="2BEF5521" w14:textId="77777777" w:rsidR="00EC276A" w:rsidRPr="00084B7D" w:rsidRDefault="00EC276A" w:rsidP="0033719E">
            <w:pPr>
              <w:pStyle w:val="TAN"/>
              <w:rPr>
                <w:rFonts w:cs="Arial"/>
              </w:rPr>
            </w:pPr>
            <w:r w:rsidRPr="00084B7D">
              <w:rPr>
                <w:rFonts w:cs="Arial"/>
              </w:rPr>
              <w:t>NOTE:</w:t>
            </w:r>
            <w:r w:rsidRPr="00084B7D">
              <w:rPr>
                <w:rFonts w:cs="Arial"/>
              </w:rPr>
              <w:tab/>
              <w:t>The requirement is not applicable in China.</w:t>
            </w:r>
          </w:p>
        </w:tc>
      </w:tr>
    </w:tbl>
    <w:p w14:paraId="2C7F2015" w14:textId="77777777" w:rsidR="00EC276A" w:rsidRPr="00084B7D" w:rsidRDefault="00EC276A" w:rsidP="00EC276A">
      <w:pPr>
        <w:rPr>
          <w:rFonts w:cs="v5.0.0"/>
        </w:rPr>
      </w:pPr>
    </w:p>
    <w:p w14:paraId="23FE93B5" w14:textId="77777777" w:rsidR="00EC276A" w:rsidRPr="00084B7D" w:rsidRDefault="00EC276A" w:rsidP="00EC276A">
      <w:pPr>
        <w:rPr>
          <w:rFonts w:cs="v4.2.0"/>
        </w:rPr>
      </w:pPr>
      <w:r w:rsidRPr="00084B7D">
        <w:rPr>
          <w:rFonts w:cs="v5.0.0"/>
        </w:rPr>
        <w:t>The following requirement shall be applied to UTRA BS for c</w:t>
      </w:r>
      <w:r w:rsidRPr="00084B7D">
        <w:t xml:space="preserve">o-existence with services in adjacent frequency bands. </w:t>
      </w:r>
      <w:r w:rsidRPr="00084B7D">
        <w:rPr>
          <w:rFonts w:cs="v4.2.0"/>
        </w:rPr>
        <w:t xml:space="preserve">This requirement may be applied for the protection in bands adjacent to </w:t>
      </w:r>
      <w:r w:rsidRPr="00084B7D">
        <w:rPr>
          <w:rFonts w:cs="v5.0.0"/>
        </w:rPr>
        <w:t>bands I or VII</w:t>
      </w:r>
      <w:r w:rsidRPr="00084B7D">
        <w:rPr>
          <w:rFonts w:cs="v4.2.0"/>
        </w:rPr>
        <w:t>, as defined in clause </w:t>
      </w:r>
      <w:r w:rsidRPr="00084B7D">
        <w:rPr>
          <w:rFonts w:eastAsia="MS Mincho" w:cs="v4.2.0"/>
        </w:rPr>
        <w:t>3.4.1,</w:t>
      </w:r>
      <w:r w:rsidRPr="00084B7D">
        <w:rPr>
          <w:rFonts w:cs="v4.2.0"/>
        </w:rPr>
        <w:t xml:space="preserve"> in geographic areas in which both an adjacent band service and UTRA FDD are deployed.</w:t>
      </w:r>
    </w:p>
    <w:p w14:paraId="78754491" w14:textId="77777777" w:rsidR="00EC276A" w:rsidRPr="00084B7D" w:rsidRDefault="00EC276A" w:rsidP="00EC276A">
      <w:pPr>
        <w:pStyle w:val="TH"/>
      </w:pPr>
      <w:r w:rsidRPr="00084B7D">
        <w:rPr>
          <w:rFonts w:cs="v4.2.0"/>
        </w:rPr>
        <w:t xml:space="preserve">Table </w:t>
      </w:r>
      <w:r w:rsidRPr="00084B7D">
        <w:t>6.6.6.5.2.5-3</w:t>
      </w:r>
      <w:r w:rsidRPr="00084B7D">
        <w:rPr>
          <w:rFonts w:cs="v4.2.0"/>
        </w:rPr>
        <w:t>: spurious emissions basic limits for UTRA FDD protection</w:t>
      </w:r>
      <w:r w:rsidRPr="00084B7D">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C276A" w:rsidRPr="00084B7D" w14:paraId="0EE04E2F" w14:textId="77777777" w:rsidTr="0033719E">
        <w:trPr>
          <w:cantSplit/>
          <w:jc w:val="center"/>
        </w:trPr>
        <w:tc>
          <w:tcPr>
            <w:tcW w:w="1492" w:type="dxa"/>
          </w:tcPr>
          <w:p w14:paraId="45D46942" w14:textId="77777777" w:rsidR="00EC276A" w:rsidRPr="00084B7D" w:rsidRDefault="00EC276A" w:rsidP="0033719E">
            <w:pPr>
              <w:pStyle w:val="TAH"/>
              <w:rPr>
                <w:rFonts w:cs="Arial"/>
              </w:rPr>
            </w:pPr>
            <w:r w:rsidRPr="00084B7D">
              <w:rPr>
                <w:rFonts w:cs="Arial"/>
              </w:rPr>
              <w:t>Operating Band</w:t>
            </w:r>
          </w:p>
        </w:tc>
        <w:tc>
          <w:tcPr>
            <w:tcW w:w="2023" w:type="dxa"/>
          </w:tcPr>
          <w:p w14:paraId="00D6E91D" w14:textId="77777777" w:rsidR="00EC276A" w:rsidRPr="00084B7D" w:rsidRDefault="00EC276A" w:rsidP="0033719E">
            <w:pPr>
              <w:pStyle w:val="TAH"/>
              <w:rPr>
                <w:rFonts w:cs="Arial"/>
              </w:rPr>
            </w:pPr>
            <w:r w:rsidRPr="00084B7D">
              <w:rPr>
                <w:rFonts w:cs="Arial"/>
              </w:rPr>
              <w:t>Band</w:t>
            </w:r>
          </w:p>
        </w:tc>
        <w:tc>
          <w:tcPr>
            <w:tcW w:w="2853" w:type="dxa"/>
          </w:tcPr>
          <w:p w14:paraId="4FB9B2BC" w14:textId="77777777" w:rsidR="00EC276A" w:rsidRPr="00084B7D" w:rsidRDefault="00EC276A" w:rsidP="0033719E">
            <w:pPr>
              <w:pStyle w:val="TAH"/>
              <w:rPr>
                <w:rFonts w:cs="Arial"/>
              </w:rPr>
            </w:pPr>
            <w:r w:rsidRPr="00084B7D">
              <w:rPr>
                <w:rFonts w:cs="Arial"/>
                <w:i/>
              </w:rPr>
              <w:t>Basic limit</w:t>
            </w:r>
          </w:p>
        </w:tc>
        <w:tc>
          <w:tcPr>
            <w:tcW w:w="1642" w:type="dxa"/>
          </w:tcPr>
          <w:p w14:paraId="220AAECA" w14:textId="77777777" w:rsidR="00EC276A" w:rsidRPr="00084B7D" w:rsidRDefault="00EC276A" w:rsidP="0033719E">
            <w:pPr>
              <w:pStyle w:val="TAH"/>
              <w:rPr>
                <w:rFonts w:cs="Arial"/>
              </w:rPr>
            </w:pPr>
            <w:r w:rsidRPr="00084B7D">
              <w:rPr>
                <w:rFonts w:cs="Arial"/>
              </w:rPr>
              <w:t>Measurement Bandwidth</w:t>
            </w:r>
          </w:p>
        </w:tc>
      </w:tr>
      <w:tr w:rsidR="00EC276A" w:rsidRPr="00084B7D" w14:paraId="31D22592" w14:textId="77777777" w:rsidTr="0033719E">
        <w:trPr>
          <w:cantSplit/>
          <w:jc w:val="center"/>
        </w:trPr>
        <w:tc>
          <w:tcPr>
            <w:tcW w:w="1492" w:type="dxa"/>
            <w:vMerge w:val="restart"/>
          </w:tcPr>
          <w:p w14:paraId="4E240989" w14:textId="77777777" w:rsidR="00EC276A" w:rsidRPr="00084B7D" w:rsidRDefault="00EC276A" w:rsidP="0033719E">
            <w:pPr>
              <w:pStyle w:val="TAC"/>
              <w:rPr>
                <w:rFonts w:cs="Arial"/>
              </w:rPr>
            </w:pPr>
            <w:r w:rsidRPr="00084B7D">
              <w:rPr>
                <w:rFonts w:cs="Arial"/>
              </w:rPr>
              <w:t>I</w:t>
            </w:r>
          </w:p>
        </w:tc>
        <w:tc>
          <w:tcPr>
            <w:tcW w:w="2023" w:type="dxa"/>
          </w:tcPr>
          <w:p w14:paraId="578EA9E7" w14:textId="77777777" w:rsidR="00EC276A" w:rsidRPr="00084B7D" w:rsidRDefault="00EC276A" w:rsidP="0033719E">
            <w:pPr>
              <w:pStyle w:val="TAC"/>
              <w:rPr>
                <w:rFonts w:cs="Arial"/>
              </w:rPr>
            </w:pPr>
            <w:r w:rsidRPr="00084B7D">
              <w:rPr>
                <w:rFonts w:cs="Arial"/>
              </w:rPr>
              <w:t>2100 - 2105 MHz</w:t>
            </w:r>
          </w:p>
        </w:tc>
        <w:tc>
          <w:tcPr>
            <w:tcW w:w="2853" w:type="dxa"/>
          </w:tcPr>
          <w:p w14:paraId="1718FAA8"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- 2100 MHz) dBm</w:t>
            </w:r>
          </w:p>
        </w:tc>
        <w:tc>
          <w:tcPr>
            <w:tcW w:w="1642" w:type="dxa"/>
          </w:tcPr>
          <w:p w14:paraId="3454BC8C" w14:textId="77777777" w:rsidR="00EC276A" w:rsidRPr="00084B7D" w:rsidRDefault="00EC276A" w:rsidP="0033719E">
            <w:pPr>
              <w:pStyle w:val="TAC"/>
              <w:rPr>
                <w:rFonts w:cs="Arial"/>
              </w:rPr>
            </w:pPr>
            <w:r w:rsidRPr="00084B7D">
              <w:rPr>
                <w:rFonts w:cs="Arial"/>
              </w:rPr>
              <w:t xml:space="preserve">1 MHz </w:t>
            </w:r>
          </w:p>
        </w:tc>
      </w:tr>
      <w:tr w:rsidR="00EC276A" w:rsidRPr="00084B7D" w14:paraId="5B8B8B82" w14:textId="77777777" w:rsidTr="0033719E">
        <w:trPr>
          <w:cantSplit/>
          <w:jc w:val="center"/>
        </w:trPr>
        <w:tc>
          <w:tcPr>
            <w:tcW w:w="1492" w:type="dxa"/>
            <w:vMerge/>
          </w:tcPr>
          <w:p w14:paraId="65F81C4A" w14:textId="77777777" w:rsidR="00EC276A" w:rsidRPr="00084B7D" w:rsidRDefault="00EC276A" w:rsidP="0033719E">
            <w:pPr>
              <w:pStyle w:val="TAC"/>
              <w:rPr>
                <w:rFonts w:cs="Arial"/>
              </w:rPr>
            </w:pPr>
          </w:p>
        </w:tc>
        <w:tc>
          <w:tcPr>
            <w:tcW w:w="2023" w:type="dxa"/>
          </w:tcPr>
          <w:p w14:paraId="7A62434F" w14:textId="77777777" w:rsidR="00EC276A" w:rsidRPr="00084B7D" w:rsidRDefault="00EC276A" w:rsidP="0033719E">
            <w:pPr>
              <w:pStyle w:val="TAC"/>
              <w:rPr>
                <w:rFonts w:cs="Arial"/>
              </w:rPr>
            </w:pPr>
            <w:r w:rsidRPr="00084B7D">
              <w:rPr>
                <w:rFonts w:cs="Arial"/>
              </w:rPr>
              <w:t>2175 - 2180 MHz</w:t>
            </w:r>
          </w:p>
        </w:tc>
        <w:tc>
          <w:tcPr>
            <w:tcW w:w="2853" w:type="dxa"/>
          </w:tcPr>
          <w:p w14:paraId="26BD1447"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(2180 MHz - f) dBm</w:t>
            </w:r>
          </w:p>
        </w:tc>
        <w:tc>
          <w:tcPr>
            <w:tcW w:w="1642" w:type="dxa"/>
          </w:tcPr>
          <w:p w14:paraId="3EBFB4E5" w14:textId="77777777" w:rsidR="00EC276A" w:rsidRPr="00084B7D" w:rsidRDefault="00EC276A" w:rsidP="0033719E">
            <w:pPr>
              <w:pStyle w:val="TAC"/>
              <w:rPr>
                <w:rFonts w:cs="Arial"/>
              </w:rPr>
            </w:pPr>
            <w:r w:rsidRPr="00084B7D">
              <w:rPr>
                <w:rFonts w:cs="Arial"/>
              </w:rPr>
              <w:t>1 MHz</w:t>
            </w:r>
          </w:p>
        </w:tc>
      </w:tr>
      <w:tr w:rsidR="00EC276A" w:rsidRPr="00084B7D" w14:paraId="0F42F6D0" w14:textId="77777777" w:rsidTr="0033719E">
        <w:trPr>
          <w:cantSplit/>
          <w:jc w:val="center"/>
        </w:trPr>
        <w:tc>
          <w:tcPr>
            <w:tcW w:w="1492" w:type="dxa"/>
            <w:vMerge w:val="restart"/>
          </w:tcPr>
          <w:p w14:paraId="1373DDA9" w14:textId="77777777" w:rsidR="00EC276A" w:rsidRPr="00084B7D" w:rsidRDefault="00EC276A" w:rsidP="0033719E">
            <w:pPr>
              <w:pStyle w:val="TAC"/>
              <w:rPr>
                <w:rFonts w:cs="Arial"/>
              </w:rPr>
            </w:pPr>
            <w:r w:rsidRPr="00084B7D">
              <w:rPr>
                <w:rFonts w:cs="Arial"/>
              </w:rPr>
              <w:t>VII</w:t>
            </w:r>
          </w:p>
        </w:tc>
        <w:tc>
          <w:tcPr>
            <w:tcW w:w="2023" w:type="dxa"/>
          </w:tcPr>
          <w:p w14:paraId="5F0B514B" w14:textId="77777777" w:rsidR="00EC276A" w:rsidRPr="00084B7D" w:rsidRDefault="00EC276A" w:rsidP="0033719E">
            <w:pPr>
              <w:pStyle w:val="TAC"/>
              <w:rPr>
                <w:rFonts w:cs="Arial"/>
              </w:rPr>
            </w:pPr>
            <w:r w:rsidRPr="00084B7D">
              <w:rPr>
                <w:rFonts w:cs="Arial"/>
              </w:rPr>
              <w:t>2610 - 2615 MHz</w:t>
            </w:r>
          </w:p>
        </w:tc>
        <w:tc>
          <w:tcPr>
            <w:tcW w:w="2853" w:type="dxa"/>
          </w:tcPr>
          <w:p w14:paraId="503A8D3A"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- 2610 MHz) dBm</w:t>
            </w:r>
          </w:p>
        </w:tc>
        <w:tc>
          <w:tcPr>
            <w:tcW w:w="1642" w:type="dxa"/>
          </w:tcPr>
          <w:p w14:paraId="7148C1E2" w14:textId="77777777" w:rsidR="00EC276A" w:rsidRPr="00084B7D" w:rsidRDefault="00EC276A" w:rsidP="0033719E">
            <w:pPr>
              <w:pStyle w:val="TAC"/>
              <w:rPr>
                <w:rFonts w:cs="Arial"/>
              </w:rPr>
            </w:pPr>
            <w:r w:rsidRPr="00084B7D">
              <w:rPr>
                <w:rFonts w:cs="Arial"/>
              </w:rPr>
              <w:t>1 MHz</w:t>
            </w:r>
          </w:p>
        </w:tc>
      </w:tr>
      <w:tr w:rsidR="00EC276A" w:rsidRPr="00084B7D" w14:paraId="5A9BED11" w14:textId="77777777" w:rsidTr="0033719E">
        <w:trPr>
          <w:cantSplit/>
          <w:jc w:val="center"/>
        </w:trPr>
        <w:tc>
          <w:tcPr>
            <w:tcW w:w="1492" w:type="dxa"/>
            <w:vMerge/>
          </w:tcPr>
          <w:p w14:paraId="170338D8" w14:textId="77777777" w:rsidR="00EC276A" w:rsidRPr="00084B7D" w:rsidRDefault="00EC276A" w:rsidP="0033719E">
            <w:pPr>
              <w:pStyle w:val="TAC"/>
              <w:rPr>
                <w:rFonts w:cs="Arial"/>
              </w:rPr>
            </w:pPr>
          </w:p>
        </w:tc>
        <w:tc>
          <w:tcPr>
            <w:tcW w:w="2023" w:type="dxa"/>
          </w:tcPr>
          <w:p w14:paraId="71A8818B" w14:textId="77777777" w:rsidR="00EC276A" w:rsidRPr="00084B7D" w:rsidRDefault="00EC276A" w:rsidP="0033719E">
            <w:pPr>
              <w:pStyle w:val="TAC"/>
              <w:rPr>
                <w:rFonts w:cs="Arial"/>
              </w:rPr>
            </w:pPr>
            <w:r w:rsidRPr="00084B7D">
              <w:rPr>
                <w:rFonts w:cs="Arial"/>
              </w:rPr>
              <w:t>2695 - 2700 MHz</w:t>
            </w:r>
          </w:p>
        </w:tc>
        <w:tc>
          <w:tcPr>
            <w:tcW w:w="2853" w:type="dxa"/>
          </w:tcPr>
          <w:p w14:paraId="687EB1D9" w14:textId="77777777" w:rsidR="00EC276A" w:rsidRPr="00084B7D" w:rsidRDefault="00EC276A" w:rsidP="0033719E">
            <w:pPr>
              <w:pStyle w:val="TAC"/>
              <w:rPr>
                <w:rFonts w:cs="Arial"/>
              </w:rPr>
            </w:pPr>
            <w:r w:rsidRPr="00084B7D">
              <w:rPr>
                <w:rFonts w:cs="Arial"/>
              </w:rPr>
              <w:t xml:space="preserve">-30 +3.4 </w:t>
            </w:r>
            <w:r w:rsidRPr="00084B7D">
              <w:rPr>
                <w:rFonts w:cs="Arial"/>
              </w:rPr>
              <w:sym w:font="Symbol" w:char="F0D7"/>
            </w:r>
            <w:r w:rsidRPr="00084B7D">
              <w:rPr>
                <w:rFonts w:cs="Arial"/>
              </w:rPr>
              <w:t xml:space="preserve"> (2700 MHz </w:t>
            </w:r>
            <w:r w:rsidRPr="00084B7D">
              <w:rPr>
                <w:rFonts w:cs="Arial"/>
              </w:rPr>
              <w:noBreakHyphen/>
              <w:t xml:space="preserve"> f) dBm</w:t>
            </w:r>
          </w:p>
        </w:tc>
        <w:tc>
          <w:tcPr>
            <w:tcW w:w="1642" w:type="dxa"/>
          </w:tcPr>
          <w:p w14:paraId="5F79B184" w14:textId="77777777" w:rsidR="00EC276A" w:rsidRPr="00084B7D" w:rsidRDefault="00EC276A" w:rsidP="0033719E">
            <w:pPr>
              <w:pStyle w:val="TAC"/>
              <w:rPr>
                <w:rFonts w:cs="Arial"/>
              </w:rPr>
            </w:pPr>
            <w:r w:rsidRPr="00084B7D">
              <w:rPr>
                <w:rFonts w:cs="Arial"/>
              </w:rPr>
              <w:t>1 MHz</w:t>
            </w:r>
          </w:p>
        </w:tc>
      </w:tr>
    </w:tbl>
    <w:p w14:paraId="2AE29665" w14:textId="77777777" w:rsidR="00EC276A" w:rsidRPr="00084B7D" w:rsidRDefault="00EC276A" w:rsidP="00EC276A">
      <w:pPr>
        <w:rPr>
          <w:rFonts w:cs="v5.0.0"/>
        </w:rPr>
      </w:pPr>
    </w:p>
    <w:p w14:paraId="51B065C6" w14:textId="77777777" w:rsidR="00EC276A" w:rsidRPr="00084B7D" w:rsidRDefault="00EC276A" w:rsidP="00EC276A">
      <w:pPr>
        <w:rPr>
          <w:rFonts w:cs="v5.0.0"/>
        </w:rPr>
      </w:pPr>
      <w:r w:rsidRPr="00084B7D">
        <w:rPr>
          <w:rFonts w:cs="v5.0.0"/>
        </w:rPr>
        <w:t xml:space="preserve">The following requirement shall be applied to </w:t>
      </w:r>
      <w:r w:rsidRPr="00084B7D">
        <w:rPr>
          <w:rFonts w:cs="v5.0.0"/>
          <w:i/>
        </w:rPr>
        <w:t>TAB connectors</w:t>
      </w:r>
      <w:r w:rsidRPr="00084B7D">
        <w:rPr>
          <w:rFonts w:cs="v5.0.0"/>
        </w:rPr>
        <w:t xml:space="preserve"> operating in Bands 13 and 14 to ensure that appropriate interference protection is provided to 700 MHz public safety operations.</w:t>
      </w:r>
      <w:r w:rsidRPr="00084B7D">
        <w:rPr>
          <w:rFonts w:cs="v3.8.0"/>
        </w:rPr>
        <w:t xml:space="preserve"> This requirement is also applicable at</w:t>
      </w:r>
      <w:r w:rsidRPr="00084B7D">
        <w:t xml:space="preserve"> </w:t>
      </w:r>
      <w:r w:rsidRPr="00084B7D">
        <w:rPr>
          <w:rFonts w:cs="v3.8.0"/>
        </w:rPr>
        <w:t xml:space="preserve">the frequency range from 10 MHz below the lowest frequency of the BS transmitter operating band up to 10 MHz above the highest frequency of the BS transmitter operating band. </w:t>
      </w:r>
      <w:r w:rsidRPr="00084B7D">
        <w:rPr>
          <w:rFonts w:cs="v5.0.0"/>
        </w:rPr>
        <w:t>The basic limit for any spurious emission is:</w:t>
      </w:r>
    </w:p>
    <w:p w14:paraId="773D48E6" w14:textId="77777777" w:rsidR="00EC276A" w:rsidRPr="00084B7D" w:rsidRDefault="00EC276A" w:rsidP="00EC276A">
      <w:pPr>
        <w:pStyle w:val="TH"/>
        <w:rPr>
          <w:rFonts w:cs="v5.0.0"/>
        </w:rPr>
      </w:pPr>
      <w:r w:rsidRPr="00084B7D">
        <w:rPr>
          <w:rFonts w:cs="v5.0.0"/>
        </w:rPr>
        <w:t xml:space="preserve">Table </w:t>
      </w:r>
      <w:r w:rsidRPr="00084B7D">
        <w:t>6.6.6.5.2.5</w:t>
      </w:r>
      <w:r w:rsidRPr="00084B7D">
        <w:rPr>
          <w:rFonts w:cs="v5.0.0"/>
        </w:rPr>
        <w:t xml:space="preserve">-4: </w:t>
      </w:r>
      <w:r w:rsidRPr="00084B7D">
        <w:t xml:space="preserve">Spurious emissions </w:t>
      </w:r>
      <w:r w:rsidRPr="00084B7D">
        <w:rPr>
          <w:i/>
        </w:rPr>
        <w:t>basic limits</w:t>
      </w:r>
      <w:r w:rsidRPr="00084B7D">
        <w:t xml:space="preserve"> for protection of 700 MHz </w:t>
      </w:r>
      <w:r w:rsidRPr="00084B7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C276A" w:rsidRPr="00084B7D" w14:paraId="64D194D1" w14:textId="77777777" w:rsidTr="0033719E">
        <w:trPr>
          <w:cantSplit/>
          <w:jc w:val="center"/>
        </w:trPr>
        <w:tc>
          <w:tcPr>
            <w:tcW w:w="2376" w:type="dxa"/>
          </w:tcPr>
          <w:p w14:paraId="052295F2" w14:textId="77777777" w:rsidR="00EC276A" w:rsidRPr="00084B7D" w:rsidRDefault="00EC276A" w:rsidP="0033719E">
            <w:pPr>
              <w:pStyle w:val="TAH"/>
              <w:rPr>
                <w:rFonts w:cs="Arial"/>
              </w:rPr>
            </w:pPr>
            <w:r w:rsidRPr="00084B7D">
              <w:rPr>
                <w:rFonts w:cs="Arial"/>
              </w:rPr>
              <w:t>Operating Band</w:t>
            </w:r>
          </w:p>
        </w:tc>
        <w:tc>
          <w:tcPr>
            <w:tcW w:w="2376" w:type="dxa"/>
          </w:tcPr>
          <w:p w14:paraId="1ADF1818" w14:textId="77777777" w:rsidR="00EC276A" w:rsidRPr="00084B7D" w:rsidRDefault="00EC276A" w:rsidP="0033719E">
            <w:pPr>
              <w:pStyle w:val="TAH"/>
              <w:rPr>
                <w:rFonts w:cs="Arial"/>
              </w:rPr>
            </w:pPr>
            <w:r w:rsidRPr="00084B7D">
              <w:rPr>
                <w:rFonts w:cs="Arial"/>
              </w:rPr>
              <w:t>Band</w:t>
            </w:r>
          </w:p>
        </w:tc>
        <w:tc>
          <w:tcPr>
            <w:tcW w:w="1276" w:type="dxa"/>
          </w:tcPr>
          <w:p w14:paraId="7BAC0684" w14:textId="77777777" w:rsidR="00EC276A" w:rsidRPr="00084B7D" w:rsidRDefault="00EC276A" w:rsidP="0033719E">
            <w:pPr>
              <w:pStyle w:val="TAH"/>
              <w:rPr>
                <w:rFonts w:cs="Arial"/>
              </w:rPr>
            </w:pPr>
            <w:r w:rsidRPr="00084B7D">
              <w:rPr>
                <w:rFonts w:cs="Arial"/>
                <w:i/>
              </w:rPr>
              <w:t>Basic limit</w:t>
            </w:r>
          </w:p>
        </w:tc>
        <w:tc>
          <w:tcPr>
            <w:tcW w:w="1418" w:type="dxa"/>
          </w:tcPr>
          <w:p w14:paraId="1182DFD4" w14:textId="77777777" w:rsidR="00EC276A" w:rsidRPr="00084B7D" w:rsidRDefault="00EC276A" w:rsidP="0033719E">
            <w:pPr>
              <w:pStyle w:val="TAH"/>
              <w:rPr>
                <w:rFonts w:cs="Arial"/>
              </w:rPr>
            </w:pPr>
            <w:r w:rsidRPr="00084B7D">
              <w:rPr>
                <w:rFonts w:cs="Arial"/>
              </w:rPr>
              <w:t>Measurement Bandwidth</w:t>
            </w:r>
          </w:p>
        </w:tc>
      </w:tr>
      <w:tr w:rsidR="00EC276A" w:rsidRPr="00084B7D" w14:paraId="0EA42709" w14:textId="77777777" w:rsidTr="0033719E">
        <w:trPr>
          <w:cantSplit/>
          <w:jc w:val="center"/>
        </w:trPr>
        <w:tc>
          <w:tcPr>
            <w:tcW w:w="2376" w:type="dxa"/>
          </w:tcPr>
          <w:p w14:paraId="5746F6BB" w14:textId="77777777" w:rsidR="00EC276A" w:rsidRPr="00084B7D" w:rsidRDefault="00EC276A" w:rsidP="0033719E">
            <w:pPr>
              <w:pStyle w:val="TAC"/>
              <w:rPr>
                <w:rFonts w:cs="Arial"/>
              </w:rPr>
            </w:pPr>
            <w:r w:rsidRPr="00084B7D">
              <w:rPr>
                <w:rFonts w:cs="Arial"/>
              </w:rPr>
              <w:t>13</w:t>
            </w:r>
          </w:p>
        </w:tc>
        <w:tc>
          <w:tcPr>
            <w:tcW w:w="2376" w:type="dxa"/>
          </w:tcPr>
          <w:p w14:paraId="587457D9" w14:textId="77777777" w:rsidR="00EC276A" w:rsidRPr="00084B7D" w:rsidRDefault="00EC276A" w:rsidP="0033719E">
            <w:pPr>
              <w:pStyle w:val="TAC"/>
              <w:rPr>
                <w:rFonts w:cs="Arial"/>
              </w:rPr>
            </w:pPr>
            <w:r w:rsidRPr="00084B7D">
              <w:rPr>
                <w:rFonts w:cs="Arial"/>
              </w:rPr>
              <w:t>763 - 775 MHz</w:t>
            </w:r>
          </w:p>
        </w:tc>
        <w:tc>
          <w:tcPr>
            <w:tcW w:w="1276" w:type="dxa"/>
          </w:tcPr>
          <w:p w14:paraId="025AF99A" w14:textId="77777777" w:rsidR="00EC276A" w:rsidRPr="00084B7D" w:rsidRDefault="00EC276A" w:rsidP="0033719E">
            <w:pPr>
              <w:pStyle w:val="TAC"/>
              <w:rPr>
                <w:rFonts w:cs="Arial"/>
              </w:rPr>
            </w:pPr>
            <w:r w:rsidRPr="00084B7D">
              <w:rPr>
                <w:rFonts w:cs="Arial"/>
              </w:rPr>
              <w:t>-46 dBm</w:t>
            </w:r>
          </w:p>
        </w:tc>
        <w:tc>
          <w:tcPr>
            <w:tcW w:w="1418" w:type="dxa"/>
          </w:tcPr>
          <w:p w14:paraId="77262D48" w14:textId="77777777" w:rsidR="00EC276A" w:rsidRPr="00084B7D" w:rsidRDefault="00EC276A" w:rsidP="0033719E">
            <w:pPr>
              <w:pStyle w:val="TAC"/>
              <w:rPr>
                <w:rFonts w:cs="Arial"/>
              </w:rPr>
            </w:pPr>
            <w:r w:rsidRPr="00084B7D">
              <w:rPr>
                <w:rFonts w:cs="Arial"/>
              </w:rPr>
              <w:t>6.25 kHz</w:t>
            </w:r>
          </w:p>
        </w:tc>
      </w:tr>
      <w:tr w:rsidR="00EC276A" w:rsidRPr="00084B7D" w14:paraId="2EE62D3E" w14:textId="77777777" w:rsidTr="0033719E">
        <w:trPr>
          <w:cantSplit/>
          <w:jc w:val="center"/>
        </w:trPr>
        <w:tc>
          <w:tcPr>
            <w:tcW w:w="2376" w:type="dxa"/>
          </w:tcPr>
          <w:p w14:paraId="4A7A42D6" w14:textId="77777777" w:rsidR="00EC276A" w:rsidRPr="00084B7D" w:rsidRDefault="00EC276A" w:rsidP="0033719E">
            <w:pPr>
              <w:pStyle w:val="TAC"/>
              <w:rPr>
                <w:rFonts w:cs="Arial"/>
              </w:rPr>
            </w:pPr>
            <w:r w:rsidRPr="00084B7D">
              <w:rPr>
                <w:rFonts w:cs="Arial"/>
              </w:rPr>
              <w:t>13</w:t>
            </w:r>
          </w:p>
        </w:tc>
        <w:tc>
          <w:tcPr>
            <w:tcW w:w="2376" w:type="dxa"/>
          </w:tcPr>
          <w:p w14:paraId="4F62D8EB" w14:textId="77777777" w:rsidR="00EC276A" w:rsidRPr="00084B7D" w:rsidRDefault="00EC276A" w:rsidP="0033719E">
            <w:pPr>
              <w:pStyle w:val="TAC"/>
              <w:rPr>
                <w:rFonts w:cs="Arial"/>
              </w:rPr>
            </w:pPr>
            <w:r w:rsidRPr="00084B7D">
              <w:rPr>
                <w:rFonts w:cs="Arial"/>
              </w:rPr>
              <w:t>793 - 805 MHz</w:t>
            </w:r>
          </w:p>
        </w:tc>
        <w:tc>
          <w:tcPr>
            <w:tcW w:w="1276" w:type="dxa"/>
          </w:tcPr>
          <w:p w14:paraId="1E288CA9" w14:textId="77777777" w:rsidR="00EC276A" w:rsidRPr="00084B7D" w:rsidRDefault="00EC276A" w:rsidP="0033719E">
            <w:pPr>
              <w:pStyle w:val="TAC"/>
              <w:rPr>
                <w:rFonts w:cs="Arial"/>
              </w:rPr>
            </w:pPr>
            <w:r w:rsidRPr="00084B7D">
              <w:rPr>
                <w:rFonts w:cs="Arial"/>
              </w:rPr>
              <w:t>-46 dBm</w:t>
            </w:r>
          </w:p>
        </w:tc>
        <w:tc>
          <w:tcPr>
            <w:tcW w:w="1418" w:type="dxa"/>
          </w:tcPr>
          <w:p w14:paraId="14A8E858" w14:textId="77777777" w:rsidR="00EC276A" w:rsidRPr="00084B7D" w:rsidRDefault="00EC276A" w:rsidP="0033719E">
            <w:pPr>
              <w:pStyle w:val="TAC"/>
              <w:rPr>
                <w:rFonts w:cs="Arial"/>
              </w:rPr>
            </w:pPr>
            <w:r w:rsidRPr="00084B7D">
              <w:rPr>
                <w:rFonts w:cs="Arial"/>
              </w:rPr>
              <w:t>6.25 kHz</w:t>
            </w:r>
          </w:p>
        </w:tc>
      </w:tr>
      <w:tr w:rsidR="00EC276A" w:rsidRPr="00084B7D" w14:paraId="136C2B4D" w14:textId="77777777" w:rsidTr="0033719E">
        <w:trPr>
          <w:cantSplit/>
          <w:jc w:val="center"/>
        </w:trPr>
        <w:tc>
          <w:tcPr>
            <w:tcW w:w="2376" w:type="dxa"/>
          </w:tcPr>
          <w:p w14:paraId="4F6282FB" w14:textId="77777777" w:rsidR="00EC276A" w:rsidRPr="00084B7D" w:rsidRDefault="00EC276A" w:rsidP="0033719E">
            <w:pPr>
              <w:pStyle w:val="TAC"/>
              <w:rPr>
                <w:rFonts w:cs="Arial"/>
              </w:rPr>
            </w:pPr>
            <w:r w:rsidRPr="00084B7D">
              <w:rPr>
                <w:rFonts w:cs="Arial"/>
              </w:rPr>
              <w:t>14</w:t>
            </w:r>
          </w:p>
        </w:tc>
        <w:tc>
          <w:tcPr>
            <w:tcW w:w="2376" w:type="dxa"/>
          </w:tcPr>
          <w:p w14:paraId="1147C0C3" w14:textId="77777777" w:rsidR="00EC276A" w:rsidRPr="00084B7D" w:rsidRDefault="00EC276A" w:rsidP="0033719E">
            <w:pPr>
              <w:pStyle w:val="TAC"/>
              <w:rPr>
                <w:rFonts w:cs="Arial"/>
              </w:rPr>
            </w:pPr>
            <w:r w:rsidRPr="00084B7D">
              <w:rPr>
                <w:rFonts w:cs="Arial"/>
              </w:rPr>
              <w:t>769 - 775 MHz</w:t>
            </w:r>
          </w:p>
        </w:tc>
        <w:tc>
          <w:tcPr>
            <w:tcW w:w="1276" w:type="dxa"/>
          </w:tcPr>
          <w:p w14:paraId="08BAA9B2" w14:textId="77777777" w:rsidR="00EC276A" w:rsidRPr="00084B7D" w:rsidRDefault="00EC276A" w:rsidP="0033719E">
            <w:pPr>
              <w:pStyle w:val="TAC"/>
              <w:rPr>
                <w:rFonts w:cs="Arial"/>
              </w:rPr>
            </w:pPr>
            <w:r w:rsidRPr="00084B7D">
              <w:rPr>
                <w:rFonts w:cs="Arial"/>
              </w:rPr>
              <w:t>-46 dBm</w:t>
            </w:r>
          </w:p>
        </w:tc>
        <w:tc>
          <w:tcPr>
            <w:tcW w:w="1418" w:type="dxa"/>
          </w:tcPr>
          <w:p w14:paraId="7C0CD59F" w14:textId="77777777" w:rsidR="00EC276A" w:rsidRPr="00084B7D" w:rsidRDefault="00EC276A" w:rsidP="0033719E">
            <w:pPr>
              <w:pStyle w:val="TAC"/>
              <w:rPr>
                <w:rFonts w:cs="Arial"/>
              </w:rPr>
            </w:pPr>
            <w:r w:rsidRPr="00084B7D">
              <w:rPr>
                <w:rFonts w:cs="Arial"/>
              </w:rPr>
              <w:t>6.25 kHz</w:t>
            </w:r>
          </w:p>
        </w:tc>
      </w:tr>
      <w:tr w:rsidR="00EC276A" w:rsidRPr="00084B7D" w14:paraId="180A597C" w14:textId="77777777" w:rsidTr="0033719E">
        <w:trPr>
          <w:cantSplit/>
          <w:jc w:val="center"/>
        </w:trPr>
        <w:tc>
          <w:tcPr>
            <w:tcW w:w="2376" w:type="dxa"/>
          </w:tcPr>
          <w:p w14:paraId="37C5EA3C" w14:textId="77777777" w:rsidR="00EC276A" w:rsidRPr="00084B7D" w:rsidRDefault="00EC276A" w:rsidP="0033719E">
            <w:pPr>
              <w:pStyle w:val="TAC"/>
              <w:rPr>
                <w:rFonts w:cs="Arial"/>
              </w:rPr>
            </w:pPr>
            <w:r w:rsidRPr="00084B7D">
              <w:rPr>
                <w:rFonts w:cs="Arial"/>
              </w:rPr>
              <w:t>14</w:t>
            </w:r>
          </w:p>
        </w:tc>
        <w:tc>
          <w:tcPr>
            <w:tcW w:w="2376" w:type="dxa"/>
          </w:tcPr>
          <w:p w14:paraId="3EB7E1A7" w14:textId="77777777" w:rsidR="00EC276A" w:rsidRPr="00084B7D" w:rsidRDefault="00EC276A" w:rsidP="0033719E">
            <w:pPr>
              <w:pStyle w:val="TAC"/>
              <w:rPr>
                <w:rFonts w:cs="Arial"/>
              </w:rPr>
            </w:pPr>
            <w:r w:rsidRPr="00084B7D">
              <w:rPr>
                <w:rFonts w:cs="Arial"/>
              </w:rPr>
              <w:t>799 - 805 MHz</w:t>
            </w:r>
          </w:p>
        </w:tc>
        <w:tc>
          <w:tcPr>
            <w:tcW w:w="1276" w:type="dxa"/>
          </w:tcPr>
          <w:p w14:paraId="2F58A60D" w14:textId="77777777" w:rsidR="00EC276A" w:rsidRPr="00084B7D" w:rsidRDefault="00EC276A" w:rsidP="0033719E">
            <w:pPr>
              <w:pStyle w:val="TAC"/>
              <w:rPr>
                <w:rFonts w:cs="Arial"/>
              </w:rPr>
            </w:pPr>
            <w:r w:rsidRPr="00084B7D">
              <w:rPr>
                <w:rFonts w:cs="Arial"/>
              </w:rPr>
              <w:t>-46 dBm</w:t>
            </w:r>
          </w:p>
        </w:tc>
        <w:tc>
          <w:tcPr>
            <w:tcW w:w="1418" w:type="dxa"/>
          </w:tcPr>
          <w:p w14:paraId="76E70727" w14:textId="77777777" w:rsidR="00EC276A" w:rsidRPr="00084B7D" w:rsidRDefault="00EC276A" w:rsidP="0033719E">
            <w:pPr>
              <w:pStyle w:val="TAC"/>
              <w:rPr>
                <w:rFonts w:cs="Arial"/>
              </w:rPr>
            </w:pPr>
            <w:r w:rsidRPr="00084B7D">
              <w:rPr>
                <w:rFonts w:cs="Arial"/>
              </w:rPr>
              <w:t>6.25 kHz</w:t>
            </w:r>
          </w:p>
        </w:tc>
      </w:tr>
    </w:tbl>
    <w:p w14:paraId="60179654" w14:textId="77777777" w:rsidR="00EC276A" w:rsidRPr="00084B7D" w:rsidRDefault="00EC276A" w:rsidP="00EC276A"/>
    <w:p w14:paraId="03EEFBC5" w14:textId="77777777" w:rsidR="00EC276A" w:rsidRPr="00084B7D" w:rsidRDefault="00EC276A" w:rsidP="00EC276A">
      <w:r w:rsidRPr="00084B7D">
        <w:t xml:space="preserve">The following requirement shall be applied to </w:t>
      </w:r>
      <w:r w:rsidRPr="00084B7D">
        <w:rPr>
          <w:rFonts w:cs="v5.0.0"/>
          <w:i/>
        </w:rPr>
        <w:t>TAB connectors</w:t>
      </w:r>
      <w:r w:rsidRPr="00084B7D">
        <w:rPr>
          <w:rFonts w:cs="v5.0.0"/>
        </w:rPr>
        <w:t xml:space="preserve"> </w:t>
      </w:r>
      <w:r w:rsidRPr="00084B7D">
        <w:t>operating in Band 26 to ensure that appropriate interference protection is provided to 800 MHz public safety operations.</w:t>
      </w:r>
      <w:r w:rsidRPr="00084B7D">
        <w:rPr>
          <w:rFonts w:cs="v3.8.0"/>
        </w:rPr>
        <w:t xml:space="preserve"> 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p>
    <w:p w14:paraId="023D7396" w14:textId="77777777" w:rsidR="00EC276A" w:rsidRPr="00084B7D" w:rsidRDefault="00EC276A" w:rsidP="00EC276A">
      <w:pPr>
        <w:keepNext/>
        <w:rPr>
          <w:rFonts w:cs="v5.0.0"/>
        </w:rPr>
      </w:pPr>
      <w:r w:rsidRPr="00084B7D">
        <w:rPr>
          <w:rFonts w:cs="v5.0.0"/>
        </w:rPr>
        <w:lastRenderedPageBreak/>
        <w:t>The basic limit for any spurious emission is:</w:t>
      </w:r>
    </w:p>
    <w:p w14:paraId="0A87EBC1" w14:textId="77777777" w:rsidR="00EC276A" w:rsidRPr="00084B7D" w:rsidRDefault="00EC276A" w:rsidP="00EC276A">
      <w:pPr>
        <w:pStyle w:val="TH"/>
      </w:pPr>
      <w:r w:rsidRPr="00084B7D">
        <w:t xml:space="preserve">Table 6.6.6.5.2.5-5: BS Spurious emissions </w:t>
      </w:r>
      <w:r w:rsidRPr="00084B7D">
        <w:rPr>
          <w:i/>
        </w:rPr>
        <w:t>basic limits</w:t>
      </w:r>
      <w:r w:rsidRPr="00084B7D">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C276A" w:rsidRPr="00084B7D" w14:paraId="4E7966EB"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6C0FAD" w14:textId="77777777" w:rsidR="00EC276A" w:rsidRPr="00084B7D" w:rsidRDefault="00EC276A" w:rsidP="0033719E">
            <w:pPr>
              <w:pStyle w:val="TAH"/>
              <w:rPr>
                <w:rFonts w:cs="v5.0.0"/>
              </w:rPr>
            </w:pPr>
            <w:r w:rsidRPr="00084B7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A2320A"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6657D4" w14:textId="77777777" w:rsidR="00EC276A" w:rsidRPr="00084B7D" w:rsidRDefault="00EC276A" w:rsidP="0033719E">
            <w:pPr>
              <w:pStyle w:val="TAH"/>
              <w:rPr>
                <w:rFonts w:cs="v5.0.0"/>
              </w:rPr>
            </w:pPr>
            <w:r w:rsidRPr="00084B7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94425F6"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6712A87" w14:textId="77777777" w:rsidR="00EC276A" w:rsidRPr="00084B7D" w:rsidRDefault="00EC276A" w:rsidP="0033719E">
            <w:pPr>
              <w:pStyle w:val="TAH"/>
              <w:rPr>
                <w:rFonts w:cs="v5.0.0"/>
              </w:rPr>
            </w:pPr>
            <w:r w:rsidRPr="00084B7D">
              <w:rPr>
                <w:rFonts w:cs="v5.0.0"/>
              </w:rPr>
              <w:t>Notes</w:t>
            </w:r>
          </w:p>
        </w:tc>
      </w:tr>
      <w:tr w:rsidR="00EC276A" w:rsidRPr="00084B7D" w14:paraId="67939926"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6E121A" w14:textId="77777777" w:rsidR="00EC276A" w:rsidRPr="00084B7D" w:rsidRDefault="00EC276A" w:rsidP="0033719E">
            <w:pPr>
              <w:pStyle w:val="TAC"/>
              <w:rPr>
                <w:rFonts w:cs="v5.0.0"/>
              </w:rPr>
            </w:pPr>
            <w:r w:rsidRPr="00084B7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3B922EB" w14:textId="77777777" w:rsidR="00EC276A" w:rsidRPr="00084B7D" w:rsidRDefault="00EC276A" w:rsidP="0033719E">
            <w:pPr>
              <w:pStyle w:val="TAC"/>
              <w:rPr>
                <w:rFonts w:cs="v5.0.0"/>
              </w:rPr>
            </w:pPr>
            <w:r w:rsidRPr="00084B7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D8969" w14:textId="77777777" w:rsidR="00EC276A" w:rsidRPr="00084B7D" w:rsidRDefault="00EC276A" w:rsidP="0033719E">
            <w:pPr>
              <w:pStyle w:val="TAC"/>
              <w:rPr>
                <w:rFonts w:cs="v5.0.0"/>
              </w:rPr>
            </w:pPr>
            <w:r w:rsidRPr="00084B7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B0D3453" w14:textId="77777777" w:rsidR="00EC276A" w:rsidRPr="00084B7D" w:rsidRDefault="00EC276A" w:rsidP="0033719E">
            <w:pPr>
              <w:pStyle w:val="TAC"/>
              <w:rPr>
                <w:rFonts w:cs="v5.0.0"/>
              </w:rPr>
            </w:pPr>
            <w:r w:rsidRPr="00084B7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9D09F4" w14:textId="77777777" w:rsidR="00EC276A" w:rsidRPr="00084B7D" w:rsidRDefault="00EC276A" w:rsidP="0033719E">
            <w:pPr>
              <w:pStyle w:val="TAC"/>
              <w:rPr>
                <w:rFonts w:cs="v5.0.0"/>
              </w:rPr>
            </w:pPr>
            <w:r w:rsidRPr="00084B7D">
              <w:rPr>
                <w:rFonts w:cs="v5.0.0"/>
              </w:rPr>
              <w:t>Applicable for offsets &gt; 37.5 kHz from the channel edge</w:t>
            </w:r>
          </w:p>
        </w:tc>
      </w:tr>
    </w:tbl>
    <w:p w14:paraId="246739E6" w14:textId="77777777" w:rsidR="00EC276A" w:rsidRPr="00084B7D" w:rsidRDefault="00EC276A" w:rsidP="00EC276A">
      <w:pPr>
        <w:rPr>
          <w:rFonts w:cs="v3.8.0"/>
        </w:rPr>
      </w:pPr>
    </w:p>
    <w:p w14:paraId="2724E008" w14:textId="77777777" w:rsidR="00EC276A" w:rsidRPr="00084B7D" w:rsidRDefault="00EC276A" w:rsidP="00EC276A">
      <w:pPr>
        <w:rPr>
          <w:rFonts w:cs="v5.0.0"/>
          <w:lang w:eastAsia="zh-CN"/>
        </w:rPr>
      </w:pPr>
      <w:r w:rsidRPr="00084B7D">
        <w:rPr>
          <w:rFonts w:cs="v3.8.0"/>
        </w:rPr>
        <w:t xml:space="preserve">The following requirement may apply to E-UTRA </w:t>
      </w:r>
      <w:r w:rsidRPr="00084B7D">
        <w:rPr>
          <w:rFonts w:cs="v3.8.0"/>
          <w:i/>
        </w:rPr>
        <w:t>TAB connectors</w:t>
      </w:r>
      <w:r w:rsidRPr="00084B7D">
        <w:rPr>
          <w:rFonts w:cs="v3.8.0"/>
        </w:rPr>
        <w:t xml:space="preserve"> operating in Band 41 in certain regions</w:t>
      </w:r>
      <w:r w:rsidRPr="00084B7D">
        <w:t xml:space="preserve">. </w:t>
      </w:r>
      <w:r w:rsidRPr="00084B7D">
        <w:rPr>
          <w:rFonts w:cs="v3.8.0"/>
        </w:rPr>
        <w:t>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r w:rsidRPr="00084B7D">
        <w:rPr>
          <w:rFonts w:cs="v5.0.0"/>
        </w:rPr>
        <w:t>.</w:t>
      </w:r>
    </w:p>
    <w:p w14:paraId="4CB36494" w14:textId="77777777" w:rsidR="00EC276A" w:rsidRPr="00084B7D" w:rsidRDefault="00EC276A" w:rsidP="00EC276A">
      <w:pPr>
        <w:keepNext/>
        <w:rPr>
          <w:rFonts w:cs="v5.0.0"/>
        </w:rPr>
      </w:pPr>
      <w:r w:rsidRPr="00084B7D">
        <w:rPr>
          <w:rFonts w:cs="v5.0.0"/>
        </w:rPr>
        <w:t>The basic limit for any spurious emission is:</w:t>
      </w:r>
    </w:p>
    <w:p w14:paraId="19265B28" w14:textId="77777777" w:rsidR="00EC276A" w:rsidRPr="00084B7D" w:rsidRDefault="00EC276A" w:rsidP="00EC276A">
      <w:pPr>
        <w:pStyle w:val="TH"/>
        <w:rPr>
          <w:rFonts w:cs="v5.0.0"/>
        </w:rPr>
      </w:pPr>
      <w:r w:rsidRPr="00084B7D">
        <w:rPr>
          <w:rFonts w:cs="v5.0.0"/>
        </w:rPr>
        <w:t>Table 6.6.6.5.2.5-</w:t>
      </w:r>
      <w:r w:rsidRPr="00084B7D">
        <w:rPr>
          <w:rFonts w:cs="v5.0.0"/>
          <w:lang w:eastAsia="zh-CN"/>
        </w:rPr>
        <w:t>6</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C276A" w:rsidRPr="00084B7D" w14:paraId="2B5F701B" w14:textId="77777777" w:rsidTr="0033719E">
        <w:trPr>
          <w:cantSplit/>
          <w:jc w:val="center"/>
        </w:trPr>
        <w:tc>
          <w:tcPr>
            <w:tcW w:w="2376" w:type="dxa"/>
          </w:tcPr>
          <w:p w14:paraId="6F83DBC1" w14:textId="77777777" w:rsidR="00EC276A" w:rsidRPr="00084B7D" w:rsidRDefault="00EC276A" w:rsidP="0033719E">
            <w:pPr>
              <w:pStyle w:val="TAH"/>
              <w:rPr>
                <w:rFonts w:cs="v5.0.0"/>
              </w:rPr>
            </w:pPr>
            <w:r w:rsidRPr="00084B7D">
              <w:rPr>
                <w:rFonts w:cs="v5.0.0"/>
              </w:rPr>
              <w:t>Frequency range</w:t>
            </w:r>
          </w:p>
        </w:tc>
        <w:tc>
          <w:tcPr>
            <w:tcW w:w="1276" w:type="dxa"/>
          </w:tcPr>
          <w:p w14:paraId="30926D3B" w14:textId="77777777" w:rsidR="00EC276A" w:rsidRPr="00084B7D" w:rsidRDefault="00EC276A" w:rsidP="0033719E">
            <w:pPr>
              <w:pStyle w:val="TAH"/>
              <w:rPr>
                <w:rFonts w:cs="v5.0.0"/>
              </w:rPr>
            </w:pPr>
            <w:r w:rsidRPr="00084B7D">
              <w:rPr>
                <w:rFonts w:cs="v5.0.0"/>
                <w:i/>
              </w:rPr>
              <w:t>Basic limit</w:t>
            </w:r>
          </w:p>
        </w:tc>
        <w:tc>
          <w:tcPr>
            <w:tcW w:w="1418" w:type="dxa"/>
          </w:tcPr>
          <w:p w14:paraId="7C753C7C" w14:textId="77777777" w:rsidR="00EC276A" w:rsidRPr="00084B7D" w:rsidRDefault="00EC276A" w:rsidP="0033719E">
            <w:pPr>
              <w:pStyle w:val="TAH"/>
              <w:rPr>
                <w:rFonts w:cs="v5.0.0"/>
              </w:rPr>
            </w:pPr>
            <w:r w:rsidRPr="00084B7D">
              <w:rPr>
                <w:rFonts w:cs="v5.0.0"/>
              </w:rPr>
              <w:t>Measurement Bandwidth</w:t>
            </w:r>
          </w:p>
        </w:tc>
        <w:tc>
          <w:tcPr>
            <w:tcW w:w="4340" w:type="dxa"/>
          </w:tcPr>
          <w:p w14:paraId="389E48E6" w14:textId="77777777" w:rsidR="00EC276A" w:rsidRPr="00084B7D" w:rsidRDefault="00EC276A" w:rsidP="0033719E">
            <w:pPr>
              <w:pStyle w:val="TAH"/>
              <w:rPr>
                <w:rFonts w:cs="v5.0.0"/>
              </w:rPr>
            </w:pPr>
            <w:r w:rsidRPr="00084B7D">
              <w:rPr>
                <w:rFonts w:cs="v5.0.0"/>
              </w:rPr>
              <w:t>Note</w:t>
            </w:r>
          </w:p>
        </w:tc>
      </w:tr>
      <w:tr w:rsidR="00EC276A" w:rsidRPr="00084B7D" w14:paraId="380326B9" w14:textId="77777777" w:rsidTr="0033719E">
        <w:trPr>
          <w:cantSplit/>
          <w:jc w:val="center"/>
        </w:trPr>
        <w:tc>
          <w:tcPr>
            <w:tcW w:w="2376" w:type="dxa"/>
          </w:tcPr>
          <w:p w14:paraId="075C7967" w14:textId="77777777" w:rsidR="00EC276A" w:rsidRPr="00084B7D" w:rsidRDefault="00EC276A" w:rsidP="0033719E">
            <w:pPr>
              <w:pStyle w:val="TAC"/>
              <w:rPr>
                <w:rFonts w:cs="v5.0.0"/>
              </w:rPr>
            </w:pPr>
            <w:r w:rsidRPr="00084B7D">
              <w:rPr>
                <w:rFonts w:cs="Arial" w:hint="eastAsia"/>
                <w:szCs w:val="21"/>
              </w:rPr>
              <w:t xml:space="preserve">2505 MHz </w:t>
            </w:r>
            <w:r w:rsidRPr="00084B7D">
              <w:rPr>
                <w:rFonts w:cs="Arial"/>
                <w:szCs w:val="21"/>
              </w:rPr>
              <w:t>-</w:t>
            </w:r>
            <w:r w:rsidRPr="00084B7D">
              <w:rPr>
                <w:rFonts w:cs="Arial" w:hint="eastAsia"/>
                <w:szCs w:val="21"/>
              </w:rPr>
              <w:t xml:space="preserve"> 2535 MHz</w:t>
            </w:r>
          </w:p>
        </w:tc>
        <w:tc>
          <w:tcPr>
            <w:tcW w:w="1276" w:type="dxa"/>
          </w:tcPr>
          <w:p w14:paraId="01AA23BD" w14:textId="77777777" w:rsidR="00EC276A" w:rsidRPr="00084B7D" w:rsidRDefault="00EC276A" w:rsidP="0033719E">
            <w:pPr>
              <w:pStyle w:val="TAC"/>
              <w:rPr>
                <w:rFonts w:cs="v5.0.0"/>
              </w:rPr>
            </w:pPr>
            <w:r w:rsidRPr="00084B7D">
              <w:rPr>
                <w:rFonts w:cs="Arial" w:hint="eastAsia"/>
                <w:szCs w:val="21"/>
              </w:rPr>
              <w:t>-42dBm</w:t>
            </w:r>
          </w:p>
        </w:tc>
        <w:tc>
          <w:tcPr>
            <w:tcW w:w="1418" w:type="dxa"/>
          </w:tcPr>
          <w:p w14:paraId="7729A96D" w14:textId="77777777" w:rsidR="00EC276A" w:rsidRPr="00084B7D" w:rsidRDefault="00EC276A" w:rsidP="0033719E">
            <w:pPr>
              <w:pStyle w:val="TAC"/>
              <w:rPr>
                <w:rFonts w:cs="v5.0.0"/>
                <w:lang w:eastAsia="zh-CN"/>
              </w:rPr>
            </w:pPr>
            <w:r w:rsidRPr="00084B7D">
              <w:rPr>
                <w:rFonts w:cs="v5.0.0" w:hint="eastAsia"/>
                <w:lang w:eastAsia="zh-CN"/>
              </w:rPr>
              <w:t>1 MHz</w:t>
            </w:r>
          </w:p>
        </w:tc>
        <w:tc>
          <w:tcPr>
            <w:tcW w:w="4340" w:type="dxa"/>
          </w:tcPr>
          <w:p w14:paraId="1455BB67" w14:textId="77777777" w:rsidR="00EC276A" w:rsidRPr="00084B7D" w:rsidRDefault="00EC276A" w:rsidP="0033719E">
            <w:pPr>
              <w:pStyle w:val="TAC"/>
              <w:rPr>
                <w:rFonts w:cs="v5.0.0"/>
              </w:rPr>
            </w:pPr>
          </w:p>
        </w:tc>
      </w:tr>
      <w:tr w:rsidR="00EC276A" w:rsidRPr="00084B7D" w14:paraId="5550C3E4" w14:textId="77777777" w:rsidTr="0033719E">
        <w:trPr>
          <w:cantSplit/>
          <w:jc w:val="center"/>
        </w:trPr>
        <w:tc>
          <w:tcPr>
            <w:tcW w:w="2376" w:type="dxa"/>
          </w:tcPr>
          <w:p w14:paraId="6BF16BE9" w14:textId="77777777" w:rsidR="00EC276A" w:rsidRPr="00084B7D" w:rsidRDefault="00EC276A" w:rsidP="0033719E">
            <w:pPr>
              <w:pStyle w:val="TAC"/>
              <w:rPr>
                <w:rFonts w:cs="Arial"/>
                <w:szCs w:val="21"/>
              </w:rPr>
            </w:pPr>
            <w:r w:rsidRPr="00084B7D">
              <w:rPr>
                <w:rFonts w:cs="Arial" w:hint="eastAsia"/>
                <w:szCs w:val="21"/>
              </w:rPr>
              <w:t xml:space="preserve">2535 MHz </w:t>
            </w:r>
            <w:r w:rsidRPr="00084B7D">
              <w:rPr>
                <w:rFonts w:cs="Arial"/>
                <w:szCs w:val="21"/>
              </w:rPr>
              <w:t>-</w:t>
            </w:r>
            <w:r w:rsidRPr="00084B7D">
              <w:rPr>
                <w:rFonts w:cs="Arial" w:hint="eastAsia"/>
                <w:szCs w:val="21"/>
              </w:rPr>
              <w:t xml:space="preserve"> 26</w:t>
            </w:r>
            <w:r w:rsidRPr="00084B7D">
              <w:rPr>
                <w:rFonts w:cs="Arial"/>
                <w:szCs w:val="21"/>
              </w:rPr>
              <w:t>55 MHz</w:t>
            </w:r>
          </w:p>
        </w:tc>
        <w:tc>
          <w:tcPr>
            <w:tcW w:w="1276" w:type="dxa"/>
          </w:tcPr>
          <w:p w14:paraId="27C5A848" w14:textId="77777777" w:rsidR="00EC276A" w:rsidRPr="00084B7D" w:rsidRDefault="00EC276A" w:rsidP="0033719E">
            <w:pPr>
              <w:pStyle w:val="TAC"/>
              <w:rPr>
                <w:rFonts w:cs="Arial"/>
                <w:szCs w:val="21"/>
                <w:lang w:eastAsia="zh-CN"/>
              </w:rPr>
            </w:pPr>
            <w:r w:rsidRPr="00084B7D">
              <w:rPr>
                <w:rFonts w:cs="Arial" w:hint="eastAsia"/>
                <w:szCs w:val="21"/>
              </w:rPr>
              <w:t>-22dBm</w:t>
            </w:r>
          </w:p>
        </w:tc>
        <w:tc>
          <w:tcPr>
            <w:tcW w:w="1418" w:type="dxa"/>
          </w:tcPr>
          <w:p w14:paraId="64D59584" w14:textId="77777777" w:rsidR="00EC276A" w:rsidRPr="00084B7D" w:rsidRDefault="00EC276A" w:rsidP="0033719E">
            <w:pPr>
              <w:pStyle w:val="TAC"/>
              <w:rPr>
                <w:rFonts w:cs="v5.0.0"/>
              </w:rPr>
            </w:pPr>
            <w:r w:rsidRPr="00084B7D">
              <w:rPr>
                <w:rFonts w:cs="v5.0.0" w:hint="eastAsia"/>
                <w:lang w:eastAsia="zh-CN"/>
              </w:rPr>
              <w:t>1 MHz</w:t>
            </w:r>
          </w:p>
        </w:tc>
        <w:tc>
          <w:tcPr>
            <w:tcW w:w="4340" w:type="dxa"/>
          </w:tcPr>
          <w:p w14:paraId="70D5CE1B" w14:textId="77777777" w:rsidR="00EC276A" w:rsidRPr="00084B7D" w:rsidRDefault="00EC276A" w:rsidP="0033719E">
            <w:pPr>
              <w:pStyle w:val="TAC"/>
              <w:jc w:val="left"/>
              <w:rPr>
                <w:rFonts w:cs="v5.0.0"/>
                <w:lang w:eastAsia="zh-CN"/>
              </w:rPr>
            </w:pPr>
            <w:r w:rsidRPr="00084B7D">
              <w:rPr>
                <w:rFonts w:cs="v5.0.0"/>
              </w:rPr>
              <w:t xml:space="preserve">Applicable at offsets </w:t>
            </w:r>
            <w:r w:rsidRPr="00084B7D">
              <w:rPr>
                <w:rFonts w:cs="Arial"/>
              </w:rPr>
              <w:t>≥</w:t>
            </w:r>
            <w:r w:rsidRPr="00084B7D">
              <w:rPr>
                <w:rFonts w:cs="v5.0.0"/>
              </w:rPr>
              <w:t xml:space="preserve"> 250 % of channel bandwidth from carrier frequency</w:t>
            </w:r>
          </w:p>
        </w:tc>
      </w:tr>
      <w:tr w:rsidR="00EC276A" w:rsidRPr="00084B7D" w14:paraId="0DDFD00F" w14:textId="77777777" w:rsidTr="0033719E">
        <w:trPr>
          <w:cantSplit/>
          <w:jc w:val="center"/>
        </w:trPr>
        <w:tc>
          <w:tcPr>
            <w:tcW w:w="9410" w:type="dxa"/>
            <w:gridSpan w:val="4"/>
          </w:tcPr>
          <w:p w14:paraId="1677D2D4" w14:textId="77777777" w:rsidR="00EC276A" w:rsidRPr="00084B7D" w:rsidRDefault="00EC276A" w:rsidP="0033719E">
            <w:pPr>
              <w:pStyle w:val="TAN"/>
              <w:rPr>
                <w:rFonts w:cs="v5.0.0"/>
              </w:rPr>
            </w:pPr>
            <w:r w:rsidRPr="00084B7D">
              <w:rPr>
                <w:rFonts w:cs="Arial"/>
              </w:rPr>
              <w:t>NOTE:</w:t>
            </w:r>
            <w:r w:rsidRPr="00084B7D">
              <w:rPr>
                <w:rFonts w:cs="Arial"/>
              </w:rPr>
              <w:tab/>
              <w:t>This requirement applies for 10 or 20 MHz E-UTRA carriers allocated within 2545 - 2575 MHz or 2595 </w:t>
            </w:r>
            <w:r w:rsidRPr="00084B7D">
              <w:rPr>
                <w:rFonts w:cs="Arial"/>
              </w:rPr>
              <w:noBreakHyphen/>
              <w:t xml:space="preserve"> 2645 </w:t>
            </w:r>
            <w:proofErr w:type="spellStart"/>
            <w:r w:rsidRPr="00084B7D">
              <w:rPr>
                <w:rFonts w:cs="Arial"/>
              </w:rPr>
              <w:t>MHz.</w:t>
            </w:r>
            <w:proofErr w:type="spellEnd"/>
          </w:p>
        </w:tc>
      </w:tr>
    </w:tbl>
    <w:p w14:paraId="5E3D7609" w14:textId="77777777" w:rsidR="00EC276A" w:rsidRPr="00084B7D" w:rsidRDefault="00EC276A" w:rsidP="00EC276A"/>
    <w:p w14:paraId="76E62603" w14:textId="77777777" w:rsidR="00EC276A" w:rsidRPr="00084B7D" w:rsidRDefault="00EC276A" w:rsidP="00EC276A">
      <w:r w:rsidRPr="00084B7D">
        <w:t xml:space="preserve">In addition to the requirements in subclauses </w:t>
      </w:r>
      <w:r w:rsidRPr="00084B7D">
        <w:rPr>
          <w:rFonts w:cs="v5.0.0"/>
        </w:rPr>
        <w:t xml:space="preserve">6.6.6.5.2.1 </w:t>
      </w:r>
      <w:r w:rsidRPr="00084B7D">
        <w:t xml:space="preserve">to </w:t>
      </w:r>
      <w:r w:rsidRPr="00084B7D">
        <w:rPr>
          <w:rFonts w:cs="v5.0.0"/>
        </w:rPr>
        <w:t>6.6.6.5.2.5</w:t>
      </w:r>
      <w:r w:rsidRPr="00084B7D">
        <w:t xml:space="preserve"> and above in the present subclause, the </w:t>
      </w:r>
      <w:r w:rsidRPr="00084B7D">
        <w:rPr>
          <w:i/>
        </w:rPr>
        <w:t>TAB connector</w:t>
      </w:r>
      <w:r w:rsidRPr="00084B7D">
        <w:t xml:space="preserve"> may have to comply with the applicable emission limits established by FCC Title 47 [24], when deployed in regions where those limits are applied, and under the conditions declared by the manufacturer.</w:t>
      </w:r>
    </w:p>
    <w:p w14:paraId="764D2CC2" w14:textId="77777777" w:rsidR="00EC276A" w:rsidRPr="00084B7D" w:rsidRDefault="00EC276A" w:rsidP="00EC276A">
      <w:pPr>
        <w:rPr>
          <w:rFonts w:cs="v5.0.0"/>
          <w:lang w:eastAsia="zh-CN"/>
        </w:rPr>
      </w:pPr>
      <w:r w:rsidRPr="00084B7D">
        <w:rPr>
          <w:rFonts w:cs="v5.0.0"/>
        </w:rPr>
        <w:t xml:space="preserve">The following requirement may apply to a </w:t>
      </w:r>
      <w:r w:rsidRPr="00084B7D">
        <w:rPr>
          <w:rFonts w:cs="v5.0.0"/>
          <w:i/>
        </w:rPr>
        <w:t>TAB connector</w:t>
      </w:r>
      <w:r w:rsidRPr="00084B7D">
        <w:rPr>
          <w:rFonts w:cs="v5.0.0"/>
        </w:rPr>
        <w:t xml:space="preserve"> operating in Band 30 in certain regions.</w:t>
      </w:r>
      <w:r w:rsidRPr="00084B7D">
        <w:t xml:space="preserve"> This requirement is also applicable at the frequency range from 10 MHz below the lowest frequency of the BS downlink operating band up to 10 MHz above the highest frequency of the BS downlink operating band.</w:t>
      </w:r>
    </w:p>
    <w:p w14:paraId="09BB0F6F" w14:textId="77777777" w:rsidR="00EC276A" w:rsidRPr="00084B7D" w:rsidRDefault="00EC276A" w:rsidP="00EC276A">
      <w:r w:rsidRPr="00084B7D">
        <w:t xml:space="preserve">The </w:t>
      </w:r>
      <w:r w:rsidRPr="00084B7D">
        <w:rPr>
          <w:rFonts w:cs="v5.0.0"/>
        </w:rPr>
        <w:t xml:space="preserve">basic limit for </w:t>
      </w:r>
      <w:r w:rsidRPr="00084B7D">
        <w:t>any spurious emission is:</w:t>
      </w:r>
    </w:p>
    <w:p w14:paraId="684BB9AA" w14:textId="77777777" w:rsidR="00EC276A" w:rsidRPr="00084B7D" w:rsidRDefault="00EC276A" w:rsidP="00EC276A">
      <w:pPr>
        <w:pStyle w:val="TH"/>
        <w:rPr>
          <w:rFonts w:cs="v5.0.0"/>
        </w:rPr>
      </w:pPr>
      <w:r w:rsidRPr="00084B7D">
        <w:rPr>
          <w:rFonts w:cs="v5.0.0"/>
        </w:rPr>
        <w:t>Table 6.6.6.5.2.5-</w:t>
      </w:r>
      <w:r w:rsidRPr="00084B7D">
        <w:rPr>
          <w:rFonts w:cs="v5.0.0"/>
          <w:lang w:eastAsia="zh-CN"/>
        </w:rPr>
        <w:t>7</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C276A" w:rsidRPr="00084B7D" w14:paraId="7AA65B6D" w14:textId="77777777" w:rsidTr="0033719E">
        <w:trPr>
          <w:cantSplit/>
          <w:jc w:val="center"/>
        </w:trPr>
        <w:tc>
          <w:tcPr>
            <w:tcW w:w="2376" w:type="dxa"/>
          </w:tcPr>
          <w:p w14:paraId="3C1E8C45" w14:textId="77777777" w:rsidR="00EC276A" w:rsidRPr="00084B7D" w:rsidRDefault="00EC276A" w:rsidP="0033719E">
            <w:pPr>
              <w:pStyle w:val="TAH"/>
              <w:rPr>
                <w:rFonts w:cs="v5.0.0"/>
              </w:rPr>
            </w:pPr>
            <w:r w:rsidRPr="00084B7D">
              <w:rPr>
                <w:rFonts w:cs="v5.0.0"/>
              </w:rPr>
              <w:t>Frequency range</w:t>
            </w:r>
          </w:p>
        </w:tc>
        <w:tc>
          <w:tcPr>
            <w:tcW w:w="1276" w:type="dxa"/>
          </w:tcPr>
          <w:p w14:paraId="7AF800EA" w14:textId="77777777" w:rsidR="00EC276A" w:rsidRPr="00084B7D" w:rsidRDefault="00EC276A" w:rsidP="0033719E">
            <w:pPr>
              <w:pStyle w:val="TAH"/>
              <w:rPr>
                <w:rFonts w:cs="v5.0.0"/>
              </w:rPr>
            </w:pPr>
            <w:r w:rsidRPr="00084B7D">
              <w:rPr>
                <w:rFonts w:cs="v5.0.0"/>
                <w:i/>
              </w:rPr>
              <w:t>Basic limit</w:t>
            </w:r>
          </w:p>
        </w:tc>
        <w:tc>
          <w:tcPr>
            <w:tcW w:w="1418" w:type="dxa"/>
          </w:tcPr>
          <w:p w14:paraId="174806A6" w14:textId="77777777" w:rsidR="00EC276A" w:rsidRPr="00084B7D" w:rsidRDefault="00EC276A" w:rsidP="0033719E">
            <w:pPr>
              <w:pStyle w:val="TAH"/>
              <w:rPr>
                <w:rFonts w:cs="v5.0.0"/>
              </w:rPr>
            </w:pPr>
            <w:r w:rsidRPr="00084B7D">
              <w:rPr>
                <w:rFonts w:cs="v5.0.0"/>
              </w:rPr>
              <w:t>Measurement Bandwidth</w:t>
            </w:r>
          </w:p>
        </w:tc>
        <w:tc>
          <w:tcPr>
            <w:tcW w:w="1956" w:type="dxa"/>
          </w:tcPr>
          <w:p w14:paraId="4133C8AD" w14:textId="77777777" w:rsidR="00EC276A" w:rsidRPr="00084B7D" w:rsidRDefault="00EC276A" w:rsidP="0033719E">
            <w:pPr>
              <w:pStyle w:val="TAH"/>
              <w:rPr>
                <w:rFonts w:cs="v5.0.0"/>
              </w:rPr>
            </w:pPr>
          </w:p>
        </w:tc>
      </w:tr>
      <w:tr w:rsidR="00EC276A" w:rsidRPr="00084B7D" w14:paraId="62FCD343" w14:textId="77777777" w:rsidTr="0033719E">
        <w:trPr>
          <w:cantSplit/>
          <w:jc w:val="center"/>
        </w:trPr>
        <w:tc>
          <w:tcPr>
            <w:tcW w:w="2376" w:type="dxa"/>
          </w:tcPr>
          <w:p w14:paraId="5B0E68D8" w14:textId="77777777" w:rsidR="00EC276A" w:rsidRPr="00084B7D" w:rsidRDefault="00EC276A" w:rsidP="0033719E">
            <w:pPr>
              <w:pStyle w:val="TAC"/>
              <w:rPr>
                <w:rFonts w:cs="v5.0.0"/>
              </w:rPr>
            </w:pPr>
            <w:r w:rsidRPr="00084B7D">
              <w:rPr>
                <w:rFonts w:cs="Arial" w:hint="eastAsia"/>
              </w:rPr>
              <w:t>2</w:t>
            </w:r>
            <w:r w:rsidRPr="00084B7D">
              <w:rPr>
                <w:rFonts w:cs="Arial"/>
              </w:rPr>
              <w:t>200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345 MHz</w:t>
            </w:r>
          </w:p>
        </w:tc>
        <w:tc>
          <w:tcPr>
            <w:tcW w:w="1276" w:type="dxa"/>
          </w:tcPr>
          <w:p w14:paraId="52D9173C"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6D5D40CB" w14:textId="77777777" w:rsidR="00EC276A" w:rsidRPr="00084B7D" w:rsidRDefault="00EC276A" w:rsidP="0033719E">
            <w:pPr>
              <w:pStyle w:val="TAC"/>
              <w:rPr>
                <w:rFonts w:cs="Arial"/>
              </w:rPr>
            </w:pPr>
            <w:r w:rsidRPr="00084B7D">
              <w:rPr>
                <w:rFonts w:cs="Arial" w:hint="eastAsia"/>
              </w:rPr>
              <w:t>1 MHz</w:t>
            </w:r>
          </w:p>
        </w:tc>
        <w:tc>
          <w:tcPr>
            <w:tcW w:w="1956" w:type="dxa"/>
          </w:tcPr>
          <w:p w14:paraId="2D8BB072" w14:textId="77777777" w:rsidR="00EC276A" w:rsidRPr="00084B7D" w:rsidRDefault="00EC276A" w:rsidP="0033719E">
            <w:pPr>
              <w:pStyle w:val="TAC"/>
              <w:rPr>
                <w:rFonts w:cs="v5.0.0"/>
              </w:rPr>
            </w:pPr>
          </w:p>
        </w:tc>
      </w:tr>
      <w:tr w:rsidR="00EC276A" w:rsidRPr="00084B7D" w14:paraId="34AE8F27" w14:textId="77777777" w:rsidTr="0033719E">
        <w:trPr>
          <w:cantSplit/>
          <w:jc w:val="center"/>
        </w:trPr>
        <w:tc>
          <w:tcPr>
            <w:tcW w:w="2376" w:type="dxa"/>
          </w:tcPr>
          <w:p w14:paraId="1841A6FB" w14:textId="77777777" w:rsidR="00EC276A" w:rsidRPr="00084B7D" w:rsidRDefault="00EC276A" w:rsidP="0033719E">
            <w:pPr>
              <w:pStyle w:val="TAC"/>
              <w:rPr>
                <w:rFonts w:cs="v5.0.0"/>
              </w:rPr>
            </w:pPr>
            <w:r w:rsidRPr="00084B7D">
              <w:rPr>
                <w:rFonts w:cs="Arial" w:hint="eastAsia"/>
              </w:rPr>
              <w:t>2</w:t>
            </w:r>
            <w:r w:rsidRPr="00084B7D">
              <w:rPr>
                <w:rFonts w:cs="Arial"/>
              </w:rPr>
              <w:t>362.5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65 MHz</w:t>
            </w:r>
          </w:p>
        </w:tc>
        <w:tc>
          <w:tcPr>
            <w:tcW w:w="1276" w:type="dxa"/>
          </w:tcPr>
          <w:p w14:paraId="29AFA568" w14:textId="77777777" w:rsidR="00EC276A" w:rsidRPr="00084B7D" w:rsidRDefault="00EC276A" w:rsidP="0033719E">
            <w:pPr>
              <w:pStyle w:val="TAC"/>
              <w:rPr>
                <w:rFonts w:cs="Arial"/>
              </w:rPr>
            </w:pPr>
            <w:r w:rsidRPr="00084B7D">
              <w:rPr>
                <w:rFonts w:cs="Arial" w:hint="eastAsia"/>
              </w:rPr>
              <w:t>-</w:t>
            </w:r>
            <w:r w:rsidRPr="00084B7D">
              <w:rPr>
                <w:rFonts w:cs="Arial"/>
              </w:rPr>
              <w:t>25 dBm</w:t>
            </w:r>
          </w:p>
        </w:tc>
        <w:tc>
          <w:tcPr>
            <w:tcW w:w="1418" w:type="dxa"/>
          </w:tcPr>
          <w:p w14:paraId="52693F6D" w14:textId="77777777" w:rsidR="00EC276A" w:rsidRPr="00084B7D" w:rsidRDefault="00EC276A" w:rsidP="0033719E">
            <w:pPr>
              <w:pStyle w:val="TAC"/>
              <w:rPr>
                <w:rFonts w:cs="Arial"/>
              </w:rPr>
            </w:pPr>
            <w:r w:rsidRPr="00084B7D">
              <w:rPr>
                <w:rFonts w:cs="Arial" w:hint="eastAsia"/>
              </w:rPr>
              <w:t>1 MHz</w:t>
            </w:r>
          </w:p>
        </w:tc>
        <w:tc>
          <w:tcPr>
            <w:tcW w:w="1956" w:type="dxa"/>
          </w:tcPr>
          <w:p w14:paraId="2AB31EBA" w14:textId="77777777" w:rsidR="00EC276A" w:rsidRPr="00084B7D" w:rsidRDefault="00EC276A" w:rsidP="0033719E">
            <w:pPr>
              <w:pStyle w:val="TAC"/>
              <w:rPr>
                <w:rFonts w:cs="v5.0.0"/>
              </w:rPr>
            </w:pPr>
          </w:p>
        </w:tc>
      </w:tr>
      <w:tr w:rsidR="00EC276A" w:rsidRPr="00084B7D" w14:paraId="03C5EE85" w14:textId="77777777" w:rsidTr="0033719E">
        <w:trPr>
          <w:cantSplit/>
          <w:jc w:val="center"/>
        </w:trPr>
        <w:tc>
          <w:tcPr>
            <w:tcW w:w="2376" w:type="dxa"/>
          </w:tcPr>
          <w:p w14:paraId="27B68CE2" w14:textId="77777777" w:rsidR="00EC276A" w:rsidRPr="00084B7D" w:rsidRDefault="00EC276A" w:rsidP="0033719E">
            <w:pPr>
              <w:pStyle w:val="TAC"/>
              <w:rPr>
                <w:rFonts w:cs="v5.0.0"/>
              </w:rPr>
            </w:pPr>
            <w:r w:rsidRPr="00084B7D">
              <w:rPr>
                <w:rFonts w:cs="Arial" w:hint="eastAsia"/>
              </w:rPr>
              <w:t>2</w:t>
            </w:r>
            <w:r w:rsidRPr="00084B7D">
              <w:rPr>
                <w:rFonts w:cs="Arial"/>
              </w:rPr>
              <w:t>365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w:t>
            </w:r>
            <w:r w:rsidRPr="00084B7D">
              <w:rPr>
                <w:rFonts w:cs="Arial"/>
              </w:rPr>
              <w:t>7.</w:t>
            </w:r>
            <w:r w:rsidRPr="00084B7D">
              <w:rPr>
                <w:rFonts w:cs="Arial" w:hint="eastAsia"/>
              </w:rPr>
              <w:t>5 MHz</w:t>
            </w:r>
          </w:p>
        </w:tc>
        <w:tc>
          <w:tcPr>
            <w:tcW w:w="1276" w:type="dxa"/>
          </w:tcPr>
          <w:p w14:paraId="2147790B" w14:textId="77777777" w:rsidR="00EC276A" w:rsidRPr="00084B7D" w:rsidRDefault="00EC276A" w:rsidP="0033719E">
            <w:pPr>
              <w:pStyle w:val="TAC"/>
              <w:rPr>
                <w:rFonts w:cs="Arial"/>
              </w:rPr>
            </w:pPr>
            <w:r w:rsidRPr="00084B7D">
              <w:rPr>
                <w:rFonts w:cs="Arial" w:hint="eastAsia"/>
              </w:rPr>
              <w:t>-</w:t>
            </w:r>
            <w:r w:rsidRPr="00084B7D">
              <w:rPr>
                <w:rFonts w:cs="Arial"/>
              </w:rPr>
              <w:t>40 dB</w:t>
            </w:r>
            <w:r w:rsidRPr="00084B7D">
              <w:rPr>
                <w:rFonts w:cs="Arial" w:hint="eastAsia"/>
              </w:rPr>
              <w:t>m</w:t>
            </w:r>
          </w:p>
        </w:tc>
        <w:tc>
          <w:tcPr>
            <w:tcW w:w="1418" w:type="dxa"/>
          </w:tcPr>
          <w:p w14:paraId="4DFB64A6" w14:textId="77777777" w:rsidR="00EC276A" w:rsidRPr="00084B7D" w:rsidRDefault="00EC276A" w:rsidP="0033719E">
            <w:pPr>
              <w:pStyle w:val="TAC"/>
              <w:rPr>
                <w:rFonts w:cs="Arial"/>
              </w:rPr>
            </w:pPr>
            <w:r w:rsidRPr="00084B7D">
              <w:rPr>
                <w:rFonts w:cs="Arial" w:hint="eastAsia"/>
              </w:rPr>
              <w:t>1 MHz</w:t>
            </w:r>
          </w:p>
        </w:tc>
        <w:tc>
          <w:tcPr>
            <w:tcW w:w="1956" w:type="dxa"/>
          </w:tcPr>
          <w:p w14:paraId="40512359" w14:textId="77777777" w:rsidR="00EC276A" w:rsidRPr="00084B7D" w:rsidRDefault="00EC276A" w:rsidP="0033719E">
            <w:pPr>
              <w:pStyle w:val="TAC"/>
              <w:rPr>
                <w:rFonts w:cs="v5.0.0"/>
              </w:rPr>
            </w:pPr>
          </w:p>
        </w:tc>
      </w:tr>
      <w:tr w:rsidR="00EC276A" w:rsidRPr="00084B7D" w14:paraId="346AA550" w14:textId="77777777" w:rsidTr="0033719E">
        <w:trPr>
          <w:cantSplit/>
          <w:jc w:val="center"/>
        </w:trPr>
        <w:tc>
          <w:tcPr>
            <w:tcW w:w="2376" w:type="dxa"/>
          </w:tcPr>
          <w:p w14:paraId="5B5C07FB" w14:textId="77777777" w:rsidR="00EC276A" w:rsidRPr="00084B7D" w:rsidRDefault="00EC276A" w:rsidP="0033719E">
            <w:pPr>
              <w:pStyle w:val="TAC"/>
              <w:rPr>
                <w:rFonts w:cs="v5.0.0"/>
              </w:rPr>
            </w:pPr>
            <w:r w:rsidRPr="00084B7D">
              <w:rPr>
                <w:rFonts w:cs="Arial" w:hint="eastAsia"/>
              </w:rPr>
              <w:t>2</w:t>
            </w:r>
            <w:r w:rsidRPr="00084B7D">
              <w:rPr>
                <w:rFonts w:cs="Arial"/>
              </w:rPr>
              <w:t>367.5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370 MHz</w:t>
            </w:r>
          </w:p>
        </w:tc>
        <w:tc>
          <w:tcPr>
            <w:tcW w:w="1276" w:type="dxa"/>
          </w:tcPr>
          <w:p w14:paraId="74AB13B4" w14:textId="77777777" w:rsidR="00EC276A" w:rsidRPr="00084B7D" w:rsidRDefault="00EC276A" w:rsidP="0033719E">
            <w:pPr>
              <w:pStyle w:val="TAC"/>
              <w:rPr>
                <w:rFonts w:cs="Arial"/>
              </w:rPr>
            </w:pPr>
            <w:r w:rsidRPr="00084B7D">
              <w:rPr>
                <w:rFonts w:cs="Arial" w:hint="eastAsia"/>
              </w:rPr>
              <w:t>-</w:t>
            </w:r>
            <w:r w:rsidRPr="00084B7D">
              <w:rPr>
                <w:rFonts w:cs="Arial"/>
              </w:rPr>
              <w:t>42</w:t>
            </w:r>
            <w:r w:rsidRPr="00084B7D">
              <w:rPr>
                <w:rFonts w:cs="Arial" w:hint="eastAsia"/>
              </w:rPr>
              <w:t>dBm</w:t>
            </w:r>
          </w:p>
        </w:tc>
        <w:tc>
          <w:tcPr>
            <w:tcW w:w="1418" w:type="dxa"/>
          </w:tcPr>
          <w:p w14:paraId="621FD354" w14:textId="77777777" w:rsidR="00EC276A" w:rsidRPr="00084B7D" w:rsidRDefault="00EC276A" w:rsidP="0033719E">
            <w:pPr>
              <w:pStyle w:val="TAC"/>
              <w:rPr>
                <w:rFonts w:cs="Arial"/>
              </w:rPr>
            </w:pPr>
            <w:r w:rsidRPr="00084B7D">
              <w:rPr>
                <w:rFonts w:cs="Arial" w:hint="eastAsia"/>
              </w:rPr>
              <w:t>1 MHz</w:t>
            </w:r>
          </w:p>
        </w:tc>
        <w:tc>
          <w:tcPr>
            <w:tcW w:w="1956" w:type="dxa"/>
          </w:tcPr>
          <w:p w14:paraId="79FB2FEE" w14:textId="77777777" w:rsidR="00EC276A" w:rsidRPr="00084B7D" w:rsidRDefault="00EC276A" w:rsidP="0033719E">
            <w:pPr>
              <w:pStyle w:val="TAC"/>
              <w:rPr>
                <w:rFonts w:cs="v5.0.0"/>
              </w:rPr>
            </w:pPr>
          </w:p>
        </w:tc>
      </w:tr>
      <w:tr w:rsidR="00EC276A" w:rsidRPr="00084B7D" w14:paraId="5AFDF550" w14:textId="77777777" w:rsidTr="0033719E">
        <w:trPr>
          <w:cantSplit/>
          <w:jc w:val="center"/>
        </w:trPr>
        <w:tc>
          <w:tcPr>
            <w:tcW w:w="2376" w:type="dxa"/>
          </w:tcPr>
          <w:p w14:paraId="7A54BE9B" w14:textId="77777777" w:rsidR="00EC276A" w:rsidRPr="00084B7D" w:rsidRDefault="00EC276A" w:rsidP="0033719E">
            <w:pPr>
              <w:pStyle w:val="TAC"/>
              <w:rPr>
                <w:rFonts w:cs="v5.0.0"/>
              </w:rPr>
            </w:pPr>
            <w:r w:rsidRPr="00084B7D">
              <w:rPr>
                <w:rFonts w:cs="Arial" w:hint="eastAsia"/>
              </w:rPr>
              <w:t>2</w:t>
            </w:r>
            <w:r w:rsidRPr="00084B7D">
              <w:rPr>
                <w:rFonts w:cs="Arial"/>
              </w:rPr>
              <w:t>370 MHz -</w:t>
            </w:r>
            <w:r w:rsidRPr="00084B7D">
              <w:rPr>
                <w:rFonts w:cs="Arial" w:hint="eastAsia"/>
              </w:rPr>
              <w:t xml:space="preserve"> 2</w:t>
            </w:r>
            <w:r w:rsidRPr="00084B7D">
              <w:rPr>
                <w:rFonts w:cs="Arial"/>
              </w:rPr>
              <w:t>395 MHz</w:t>
            </w:r>
          </w:p>
        </w:tc>
        <w:tc>
          <w:tcPr>
            <w:tcW w:w="1276" w:type="dxa"/>
          </w:tcPr>
          <w:p w14:paraId="20214AA1"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3838C1F4" w14:textId="77777777" w:rsidR="00EC276A" w:rsidRPr="00084B7D" w:rsidRDefault="00EC276A" w:rsidP="0033719E">
            <w:pPr>
              <w:pStyle w:val="TAC"/>
              <w:rPr>
                <w:rFonts w:cs="Arial"/>
              </w:rPr>
            </w:pPr>
            <w:r w:rsidRPr="00084B7D">
              <w:rPr>
                <w:rFonts w:cs="Arial" w:hint="eastAsia"/>
              </w:rPr>
              <w:t>1 MHz</w:t>
            </w:r>
          </w:p>
        </w:tc>
        <w:tc>
          <w:tcPr>
            <w:tcW w:w="1956" w:type="dxa"/>
          </w:tcPr>
          <w:p w14:paraId="747581B5" w14:textId="77777777" w:rsidR="00EC276A" w:rsidRPr="00084B7D" w:rsidRDefault="00EC276A" w:rsidP="0033719E">
            <w:pPr>
              <w:pStyle w:val="TAC"/>
              <w:rPr>
                <w:rFonts w:cs="v5.0.0"/>
              </w:rPr>
            </w:pPr>
          </w:p>
        </w:tc>
      </w:tr>
    </w:tbl>
    <w:p w14:paraId="5BB8E1F1" w14:textId="77777777" w:rsidR="00EC276A" w:rsidRPr="00084B7D" w:rsidRDefault="00EC276A" w:rsidP="00EC276A">
      <w:pPr>
        <w:rPr>
          <w:rFonts w:cs="v3.8.0"/>
        </w:rPr>
      </w:pPr>
    </w:p>
    <w:p w14:paraId="5EC0B942" w14:textId="77777777" w:rsidR="00EC276A" w:rsidRPr="00084B7D" w:rsidRDefault="00EC276A" w:rsidP="00EC276A">
      <w:pPr>
        <w:rPr>
          <w:rFonts w:cs="v3.8.0"/>
        </w:rPr>
      </w:pPr>
      <w:r w:rsidRPr="00084B7D">
        <w:rPr>
          <w:rFonts w:cs="v3.8.0"/>
        </w:rPr>
        <w:t>The following requirement may apply to E-UTRA BS operating in Band 48 in certain regions. The power of any spurious emission shall not exceed:</w:t>
      </w:r>
    </w:p>
    <w:p w14:paraId="22900999" w14:textId="77777777" w:rsidR="00EC276A" w:rsidRPr="00084B7D" w:rsidRDefault="00EC276A" w:rsidP="00EC276A">
      <w:pPr>
        <w:pStyle w:val="TH"/>
        <w:rPr>
          <w:rFonts w:cs="v5.0.0"/>
        </w:rPr>
      </w:pPr>
      <w:r w:rsidRPr="00084B7D">
        <w:rPr>
          <w:rFonts w:cs="v5.0.0"/>
        </w:rPr>
        <w:t>Table 6.6.6.5.2.5-</w:t>
      </w:r>
      <w:r w:rsidRPr="00084B7D">
        <w:rPr>
          <w:rFonts w:cs="v5.0.0"/>
          <w:lang w:eastAsia="zh-CN"/>
        </w:rPr>
        <w:t>8</w:t>
      </w:r>
      <w:r w:rsidRPr="00084B7D">
        <w:rPr>
          <w:rFonts w:cs="v5.0.0"/>
        </w:rPr>
        <w:t xml:space="preserve">: Additional E-UTRA </w:t>
      </w:r>
      <w:r w:rsidRPr="00084B7D">
        <w:t xml:space="preserve">BS Spurious emissions limits for Band </w:t>
      </w:r>
      <w:r w:rsidRPr="00084B7D">
        <w:rPr>
          <w:lang w:eastAsia="zh-CN"/>
        </w:rPr>
        <w:t>4</w:t>
      </w:r>
      <w:r w:rsidRPr="00084B7D">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C276A" w:rsidRPr="00084B7D" w14:paraId="276EB00E"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CCE649"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1AB3EBB" w14:textId="77777777" w:rsidR="00EC276A" w:rsidRPr="00084B7D" w:rsidRDefault="00EC276A" w:rsidP="0033719E">
            <w:pPr>
              <w:pStyle w:val="TAH"/>
              <w:rPr>
                <w:rFonts w:cs="v5.0.0"/>
              </w:rPr>
            </w:pPr>
            <w:r w:rsidRPr="00084B7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927F53"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C2B6280" w14:textId="77777777" w:rsidR="00EC276A" w:rsidRPr="00084B7D" w:rsidRDefault="00EC276A" w:rsidP="0033719E">
            <w:pPr>
              <w:pStyle w:val="TAH"/>
              <w:rPr>
                <w:rFonts w:cs="v5.0.0"/>
              </w:rPr>
            </w:pPr>
            <w:r w:rsidRPr="00084B7D">
              <w:rPr>
                <w:rFonts w:cs="v5.0.0"/>
              </w:rPr>
              <w:t>Note</w:t>
            </w:r>
          </w:p>
        </w:tc>
      </w:tr>
      <w:tr w:rsidR="00EC276A" w:rsidRPr="00084B7D" w14:paraId="5A7DA62A"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BDC2" w14:textId="77777777" w:rsidR="00EC276A" w:rsidRPr="00084B7D" w:rsidRDefault="00EC276A" w:rsidP="0033719E">
            <w:pPr>
              <w:pStyle w:val="TAC"/>
              <w:rPr>
                <w:rFonts w:cs="v5.0.0"/>
              </w:rPr>
            </w:pPr>
            <w:r w:rsidRPr="00084B7D">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FD0AFEB" w14:textId="77777777" w:rsidR="00EC276A" w:rsidRPr="00084B7D" w:rsidRDefault="00EC276A" w:rsidP="0033719E">
            <w:pPr>
              <w:pStyle w:val="TAC"/>
              <w:rPr>
                <w:rFonts w:cs="v5.0.0"/>
              </w:rPr>
            </w:pPr>
            <w:r w:rsidRPr="00084B7D">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3F98830" w14:textId="77777777" w:rsidR="00EC276A" w:rsidRPr="00084B7D" w:rsidRDefault="00EC276A" w:rsidP="0033719E">
            <w:pPr>
              <w:pStyle w:val="TAC"/>
              <w:rPr>
                <w:rFonts w:cs="v5.0.0"/>
                <w:lang w:eastAsia="zh-CN"/>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EA6DA8" w14:textId="77777777" w:rsidR="00EC276A" w:rsidRPr="00084B7D" w:rsidRDefault="00EC276A" w:rsidP="0033719E">
            <w:pPr>
              <w:pStyle w:val="TAC"/>
              <w:jc w:val="left"/>
              <w:rPr>
                <w:rFonts w:cs="v5.0.0"/>
              </w:rPr>
            </w:pPr>
            <w:r w:rsidRPr="00084B7D">
              <w:rPr>
                <w:rFonts w:cs="v5.0.0"/>
              </w:rPr>
              <w:t xml:space="preserve">Applicable 10MHz from the assigned channel edge </w:t>
            </w:r>
          </w:p>
        </w:tc>
      </w:tr>
      <w:tr w:rsidR="00EC276A" w:rsidRPr="00084B7D" w14:paraId="39A6E1FF"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5C74D3" w14:textId="77777777" w:rsidR="00EC276A" w:rsidRPr="00084B7D" w:rsidRDefault="00EC276A" w:rsidP="0033719E">
            <w:pPr>
              <w:pStyle w:val="TAC"/>
              <w:rPr>
                <w:noProof/>
                <w:szCs w:val="21"/>
                <w:lang w:val="en-US"/>
              </w:rPr>
            </w:pPr>
            <w:r w:rsidRPr="00084B7D">
              <w:rPr>
                <w:noProof/>
                <w:szCs w:val="21"/>
                <w:lang w:val="en-US"/>
              </w:rPr>
              <w:t xml:space="preserve">3100MHz – </w:t>
            </w:r>
            <w:r w:rsidRPr="00084B7D">
              <w:rPr>
                <w:noProof/>
                <w:szCs w:val="21"/>
              </w:rPr>
              <w:t>3530</w:t>
            </w:r>
            <w:r w:rsidRPr="00084B7D">
              <w:rPr>
                <w:noProof/>
                <w:szCs w:val="21"/>
                <w:lang w:val="en-US"/>
              </w:rPr>
              <w:t>MHz</w:t>
            </w:r>
          </w:p>
          <w:p w14:paraId="72FA74C7" w14:textId="77777777" w:rsidR="00EC276A" w:rsidRPr="00084B7D" w:rsidRDefault="00EC276A" w:rsidP="0033719E">
            <w:pPr>
              <w:pStyle w:val="TAC"/>
              <w:rPr>
                <w:noProof/>
                <w:szCs w:val="21"/>
                <w:lang w:val="en-US"/>
              </w:rPr>
            </w:pPr>
            <w:r w:rsidRPr="00084B7D">
              <w:rPr>
                <w:noProof/>
                <w:szCs w:val="21"/>
              </w:rPr>
              <w:t>3720</w:t>
            </w:r>
            <w:r w:rsidRPr="00084B7D">
              <w:rPr>
                <w:noProof/>
                <w:szCs w:val="21"/>
                <w:lang w:val="en-US"/>
              </w:rPr>
              <w:t>MHz</w:t>
            </w:r>
            <w:r w:rsidRPr="00084B7D">
              <w:rPr>
                <w:noProof/>
                <w:szCs w:val="21"/>
              </w:rPr>
              <w:t xml:space="preserve"> </w:t>
            </w:r>
            <w:r w:rsidRPr="00084B7D">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D5EE3FE" w14:textId="77777777" w:rsidR="00EC276A" w:rsidRPr="00084B7D" w:rsidRDefault="00EC276A" w:rsidP="0033719E">
            <w:pPr>
              <w:pStyle w:val="TAC"/>
              <w:rPr>
                <w:noProof/>
                <w:szCs w:val="21"/>
                <w:lang w:eastAsia="zh-CN"/>
              </w:rPr>
            </w:pPr>
            <w:r w:rsidRPr="00084B7D">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C5D37C1" w14:textId="77777777" w:rsidR="00EC276A" w:rsidRPr="00084B7D" w:rsidRDefault="00EC276A" w:rsidP="0033719E">
            <w:pPr>
              <w:pStyle w:val="TAC"/>
              <w:rPr>
                <w:rFonts w:cs="v5.0.0"/>
                <w:szCs w:val="22"/>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30AE98" w14:textId="77777777" w:rsidR="00EC276A" w:rsidRPr="00084B7D" w:rsidRDefault="00EC276A" w:rsidP="0033719E">
            <w:pPr>
              <w:rPr>
                <w:rFonts w:cs="v5.0.0"/>
              </w:rPr>
            </w:pPr>
          </w:p>
        </w:tc>
      </w:tr>
    </w:tbl>
    <w:p w14:paraId="5238D950" w14:textId="77777777" w:rsidR="00EC276A" w:rsidRPr="00084B7D" w:rsidRDefault="00EC276A" w:rsidP="00EC276A"/>
    <w:p w14:paraId="69F5BE8E" w14:textId="77777777" w:rsidR="00EC276A" w:rsidRPr="00084B7D" w:rsidRDefault="00EC276A" w:rsidP="00EC276A">
      <w:pPr>
        <w:pStyle w:val="H6"/>
      </w:pPr>
      <w:r w:rsidRPr="00084B7D">
        <w:lastRenderedPageBreak/>
        <w:t>6.6.6.5.2.6</w:t>
      </w:r>
      <w:r w:rsidRPr="00084B7D">
        <w:tab/>
        <w:t>Co-location with other Base Stations</w:t>
      </w:r>
    </w:p>
    <w:p w14:paraId="139C4E64" w14:textId="77777777" w:rsidR="00EC276A" w:rsidRPr="00084B7D" w:rsidRDefault="00EC276A" w:rsidP="00EC276A">
      <w:pPr>
        <w:rPr>
          <w:rFonts w:cs="v5.0.0"/>
        </w:rPr>
      </w:pPr>
      <w:r w:rsidRPr="00084B7D">
        <w:rPr>
          <w:rFonts w:cs="v5.0.0"/>
        </w:rPr>
        <w:t xml:space="preserve">These requirements may be applied for the protection of other BS receiver units when GSM900, DCS1800, PCS1900, GSM850, </w:t>
      </w:r>
      <w:r w:rsidRPr="00084B7D">
        <w:t>CDMA850,</w:t>
      </w:r>
      <w:r w:rsidRPr="00084B7D">
        <w:rPr>
          <w:rFonts w:ascii="Arial" w:hAnsi="Arial" w:cs="v5.0.0"/>
          <w:sz w:val="18"/>
        </w:rPr>
        <w:t xml:space="preserve"> </w:t>
      </w:r>
      <w:r w:rsidRPr="00084B7D">
        <w:rPr>
          <w:rFonts w:cs="v5.0.0"/>
        </w:rPr>
        <w:t>UTRA FDD, UTRA TDD and/or E-UTRA BS are co-located with a BS.</w:t>
      </w:r>
    </w:p>
    <w:p w14:paraId="6E780F04" w14:textId="77777777" w:rsidR="00EC276A" w:rsidRPr="00084B7D" w:rsidRDefault="00EC276A" w:rsidP="00EC276A">
      <w:pPr>
        <w:rPr>
          <w:rFonts w:cs="v5.0.0"/>
        </w:rPr>
      </w:pPr>
      <w:r w:rsidRPr="00084B7D">
        <w:rPr>
          <w:rFonts w:cs="v5.0.0"/>
        </w:rPr>
        <w:t xml:space="preserve">The requirements assume a </w:t>
      </w:r>
      <w:proofErr w:type="gramStart"/>
      <w:r w:rsidRPr="00084B7D">
        <w:rPr>
          <w:rFonts w:cs="v5.0.0"/>
        </w:rPr>
        <w:t>30 dB</w:t>
      </w:r>
      <w:proofErr w:type="gramEnd"/>
      <w:r w:rsidRPr="00084B7D">
        <w:rPr>
          <w:rFonts w:cs="v5.0.0"/>
        </w:rPr>
        <w:t xml:space="preserve"> coupling loss between transmitter and receiver and are based on co-location with base stations of the same class.</w:t>
      </w:r>
    </w:p>
    <w:p w14:paraId="0EE5119B" w14:textId="77777777" w:rsidR="00EC276A" w:rsidRPr="00084B7D" w:rsidRDefault="00EC276A" w:rsidP="00EC276A">
      <w:pPr>
        <w:keepNext/>
      </w:pPr>
      <w:r w:rsidRPr="00084B7D">
        <w:t xml:space="preserve">The basic limit for any spurious emission </w:t>
      </w:r>
      <w:proofErr w:type="gramStart"/>
      <w:r w:rsidRPr="00084B7D">
        <w:t>are</w:t>
      </w:r>
      <w:proofErr w:type="gramEnd"/>
      <w:r w:rsidRPr="00084B7D">
        <w:t xml:space="preserve"> in table 6.6.6.5.2.6-1 for a MSR, E-UTRA or UTRA FDD </w:t>
      </w:r>
      <w:r w:rsidRPr="00084B7D">
        <w:rPr>
          <w:i/>
        </w:rPr>
        <w:t>TAB connector</w:t>
      </w:r>
      <w:r w:rsidRPr="00084B7D">
        <w:t xml:space="preserve"> or tables 6.6.6.5.2.6-2 and 6.6.6.5.2.6-3 for UTRA TDD, where requirements for co-location with a BS type listed in the first column apply, depending on the declared Base Station class.</w:t>
      </w:r>
      <w:r w:rsidRPr="00084B7D">
        <w:rPr>
          <w:rFonts w:hint="eastAsia"/>
          <w:lang w:eastAsia="zh-CN"/>
        </w:rPr>
        <w:t xml:space="preserve"> </w:t>
      </w:r>
      <w:r w:rsidRPr="00084B7D">
        <w:t>For</w:t>
      </w:r>
      <w:r w:rsidRPr="00084B7D">
        <w:rPr>
          <w:rFonts w:hint="eastAsia"/>
          <w:lang w:eastAsia="zh-CN"/>
        </w:rPr>
        <w:t xml:space="preserve"> </w:t>
      </w:r>
      <w:r w:rsidRPr="00084B7D">
        <w:t xml:space="preserve">a </w:t>
      </w:r>
      <w:r w:rsidRPr="00084B7D">
        <w:rPr>
          <w:i/>
        </w:rPr>
        <w:t>multi-band TAB connector</w:t>
      </w:r>
      <w:r w:rsidRPr="00084B7D">
        <w:t>, the exclusions and conditions in the Notes column of table 6.6.6.5.2.6-1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04E1123F" w14:textId="77777777" w:rsidR="00EC276A" w:rsidRPr="00084B7D" w:rsidRDefault="00EC276A" w:rsidP="00EC276A">
      <w:pPr>
        <w:pStyle w:val="TH"/>
        <w:keepNext w:val="0"/>
        <w:keepLines w:val="0"/>
      </w:pPr>
      <w:r w:rsidRPr="00084B7D">
        <w:t xml:space="preserve">Table 6.6.6.5.2.6-1: Spurious emissions </w:t>
      </w:r>
      <w:r w:rsidRPr="00084B7D">
        <w:rPr>
          <w:i/>
        </w:rPr>
        <w:t>basic limits</w:t>
      </w:r>
      <w:r w:rsidRPr="00084B7D">
        <w:t xml:space="preserve"> for MSR,</w:t>
      </w:r>
      <w:r w:rsidRPr="00084B7D">
        <w:br/>
        <w:t>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C276A" w:rsidRPr="00084B7D" w14:paraId="326B573C" w14:textId="77777777" w:rsidTr="0033719E">
        <w:trPr>
          <w:cantSplit/>
          <w:tblHeader/>
          <w:jc w:val="center"/>
        </w:trPr>
        <w:tc>
          <w:tcPr>
            <w:tcW w:w="1870" w:type="dxa"/>
          </w:tcPr>
          <w:p w14:paraId="4985B16F" w14:textId="77777777" w:rsidR="00EC276A" w:rsidRPr="00084B7D" w:rsidRDefault="00EC276A" w:rsidP="0033719E">
            <w:pPr>
              <w:pStyle w:val="TAH"/>
              <w:keepNext w:val="0"/>
              <w:keepLines w:val="0"/>
              <w:rPr>
                <w:rFonts w:cs="Arial"/>
              </w:rPr>
            </w:pPr>
            <w:r w:rsidRPr="00084B7D">
              <w:rPr>
                <w:rFonts w:cs="Arial"/>
              </w:rPr>
              <w:t>Type of co-located BS</w:t>
            </w:r>
          </w:p>
        </w:tc>
        <w:tc>
          <w:tcPr>
            <w:tcW w:w="1871" w:type="dxa"/>
          </w:tcPr>
          <w:p w14:paraId="28F4D228" w14:textId="77777777" w:rsidR="00EC276A" w:rsidRPr="00084B7D" w:rsidRDefault="00EC276A" w:rsidP="0033719E">
            <w:pPr>
              <w:pStyle w:val="TAH"/>
              <w:keepNext w:val="0"/>
              <w:keepLines w:val="0"/>
              <w:rPr>
                <w:rFonts w:cs="Arial"/>
              </w:rPr>
            </w:pPr>
            <w:r w:rsidRPr="00084B7D">
              <w:rPr>
                <w:rFonts w:cs="Arial"/>
              </w:rPr>
              <w:t>Frequency range for co-location requirement</w:t>
            </w:r>
          </w:p>
        </w:tc>
        <w:tc>
          <w:tcPr>
            <w:tcW w:w="1134" w:type="dxa"/>
          </w:tcPr>
          <w:p w14:paraId="532F1269" w14:textId="77777777" w:rsidR="00EC276A" w:rsidRPr="00084B7D" w:rsidRDefault="00EC276A" w:rsidP="0033719E">
            <w:pPr>
              <w:pStyle w:val="TAH"/>
              <w:keepNext w:val="0"/>
              <w:keepLines w:val="0"/>
              <w:rPr>
                <w:rFonts w:cs="Arial"/>
              </w:rPr>
            </w:pPr>
            <w:r w:rsidRPr="00084B7D">
              <w:rPr>
                <w:rFonts w:cs="Arial"/>
                <w:i/>
              </w:rPr>
              <w:t>Basic limit</w:t>
            </w:r>
          </w:p>
          <w:p w14:paraId="4FE223BB" w14:textId="77777777" w:rsidR="00EC276A" w:rsidRPr="00084B7D" w:rsidRDefault="00EC276A" w:rsidP="0033719E">
            <w:pPr>
              <w:pStyle w:val="TAH"/>
              <w:keepNext w:val="0"/>
              <w:keepLines w:val="0"/>
              <w:rPr>
                <w:rFonts w:cs="Arial"/>
              </w:rPr>
            </w:pPr>
            <w:r w:rsidRPr="00084B7D">
              <w:rPr>
                <w:rFonts w:cs="Arial"/>
              </w:rPr>
              <w:t>(WA BS)</w:t>
            </w:r>
          </w:p>
        </w:tc>
        <w:tc>
          <w:tcPr>
            <w:tcW w:w="1134" w:type="dxa"/>
          </w:tcPr>
          <w:p w14:paraId="318191C1" w14:textId="77777777" w:rsidR="00EC276A" w:rsidRPr="00084B7D" w:rsidRDefault="00EC276A" w:rsidP="0033719E">
            <w:pPr>
              <w:pStyle w:val="TAH"/>
              <w:keepNext w:val="0"/>
              <w:keepLines w:val="0"/>
              <w:rPr>
                <w:rFonts w:cs="Arial"/>
              </w:rPr>
            </w:pPr>
            <w:r w:rsidRPr="00084B7D">
              <w:rPr>
                <w:rFonts w:cs="Arial"/>
                <w:i/>
              </w:rPr>
              <w:t>Basic limit</w:t>
            </w:r>
          </w:p>
          <w:p w14:paraId="52C16444" w14:textId="77777777" w:rsidR="00EC276A" w:rsidRPr="00084B7D" w:rsidRDefault="00EC276A" w:rsidP="0033719E">
            <w:pPr>
              <w:pStyle w:val="TAH"/>
              <w:keepNext w:val="0"/>
              <w:keepLines w:val="0"/>
              <w:rPr>
                <w:rFonts w:cs="Arial"/>
              </w:rPr>
            </w:pPr>
            <w:r w:rsidRPr="00084B7D">
              <w:rPr>
                <w:rFonts w:cs="Arial"/>
              </w:rPr>
              <w:t>(MR BS)</w:t>
            </w:r>
          </w:p>
        </w:tc>
        <w:tc>
          <w:tcPr>
            <w:tcW w:w="1134" w:type="dxa"/>
          </w:tcPr>
          <w:p w14:paraId="603065A9" w14:textId="77777777" w:rsidR="00EC276A" w:rsidRPr="00084B7D" w:rsidRDefault="00EC276A" w:rsidP="0033719E">
            <w:pPr>
              <w:pStyle w:val="TAH"/>
              <w:keepNext w:val="0"/>
              <w:keepLines w:val="0"/>
              <w:rPr>
                <w:rFonts w:cs="Arial"/>
              </w:rPr>
            </w:pPr>
            <w:r w:rsidRPr="00084B7D">
              <w:rPr>
                <w:rFonts w:cs="Arial"/>
                <w:i/>
              </w:rPr>
              <w:t>Basic limit</w:t>
            </w:r>
          </w:p>
          <w:p w14:paraId="3BB8DFE2" w14:textId="77777777" w:rsidR="00EC276A" w:rsidRPr="00084B7D" w:rsidRDefault="00EC276A" w:rsidP="0033719E">
            <w:pPr>
              <w:pStyle w:val="TAH"/>
              <w:keepNext w:val="0"/>
              <w:keepLines w:val="0"/>
              <w:rPr>
                <w:rFonts w:cs="Arial"/>
              </w:rPr>
            </w:pPr>
            <w:r w:rsidRPr="00084B7D">
              <w:rPr>
                <w:rFonts w:cs="Arial"/>
              </w:rPr>
              <w:t>(LA BS)</w:t>
            </w:r>
          </w:p>
        </w:tc>
        <w:tc>
          <w:tcPr>
            <w:tcW w:w="1417" w:type="dxa"/>
          </w:tcPr>
          <w:p w14:paraId="3E71B2A0" w14:textId="77777777" w:rsidR="00EC276A" w:rsidRPr="00084B7D" w:rsidRDefault="00EC276A" w:rsidP="0033719E">
            <w:pPr>
              <w:pStyle w:val="TAH"/>
              <w:keepNext w:val="0"/>
              <w:keepLines w:val="0"/>
              <w:rPr>
                <w:rFonts w:cs="Arial"/>
              </w:rPr>
            </w:pPr>
            <w:r w:rsidRPr="00084B7D">
              <w:rPr>
                <w:rFonts w:cs="Arial"/>
              </w:rPr>
              <w:t>Measurement Bandwidth</w:t>
            </w:r>
          </w:p>
        </w:tc>
        <w:tc>
          <w:tcPr>
            <w:tcW w:w="1429" w:type="dxa"/>
          </w:tcPr>
          <w:p w14:paraId="2ADE6F94"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2F045F07" w14:textId="77777777" w:rsidTr="0033719E">
        <w:trPr>
          <w:cantSplit/>
          <w:jc w:val="center"/>
        </w:trPr>
        <w:tc>
          <w:tcPr>
            <w:tcW w:w="1870" w:type="dxa"/>
          </w:tcPr>
          <w:p w14:paraId="5AFE63CC" w14:textId="77777777" w:rsidR="00EC276A" w:rsidRPr="00084B7D" w:rsidRDefault="00EC276A" w:rsidP="0033719E">
            <w:pPr>
              <w:pStyle w:val="TAC"/>
              <w:keepNext w:val="0"/>
              <w:keepLines w:val="0"/>
              <w:rPr>
                <w:rFonts w:cs="Arial"/>
              </w:rPr>
            </w:pPr>
            <w:r w:rsidRPr="00084B7D">
              <w:rPr>
                <w:rFonts w:cs="Arial"/>
              </w:rPr>
              <w:t>GSM900</w:t>
            </w:r>
          </w:p>
        </w:tc>
        <w:tc>
          <w:tcPr>
            <w:tcW w:w="1871" w:type="dxa"/>
          </w:tcPr>
          <w:p w14:paraId="6C47827E" w14:textId="77777777" w:rsidR="00EC276A" w:rsidRPr="00084B7D" w:rsidRDefault="00EC276A" w:rsidP="0033719E">
            <w:pPr>
              <w:pStyle w:val="TAC"/>
              <w:keepNext w:val="0"/>
              <w:keepLines w:val="0"/>
              <w:rPr>
                <w:rFonts w:cs="Arial"/>
              </w:rPr>
            </w:pPr>
            <w:r w:rsidRPr="00084B7D">
              <w:rPr>
                <w:rFonts w:cs="Arial"/>
              </w:rPr>
              <w:t>876 - 915 MHz</w:t>
            </w:r>
          </w:p>
        </w:tc>
        <w:tc>
          <w:tcPr>
            <w:tcW w:w="1134" w:type="dxa"/>
          </w:tcPr>
          <w:p w14:paraId="0E65FF82"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7A07C8B5"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17ABC796"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4147479"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0FC51B87"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7BDCE2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79A8C47" w14:textId="77777777" w:rsidR="00EC276A" w:rsidRPr="00084B7D" w:rsidRDefault="00EC276A" w:rsidP="0033719E">
            <w:pPr>
              <w:pStyle w:val="TAC"/>
              <w:keepNext w:val="0"/>
              <w:keepLines w:val="0"/>
              <w:rPr>
                <w:rFonts w:cs="Arial"/>
              </w:rPr>
            </w:pPr>
          </w:p>
        </w:tc>
      </w:tr>
      <w:tr w:rsidR="00EC276A" w:rsidRPr="00084B7D" w14:paraId="281164E3" w14:textId="77777777" w:rsidTr="0033719E">
        <w:trPr>
          <w:cantSplit/>
          <w:jc w:val="center"/>
        </w:trPr>
        <w:tc>
          <w:tcPr>
            <w:tcW w:w="1870" w:type="dxa"/>
          </w:tcPr>
          <w:p w14:paraId="55BE6436" w14:textId="77777777" w:rsidR="00EC276A" w:rsidRPr="00084B7D" w:rsidRDefault="00EC276A" w:rsidP="0033719E">
            <w:pPr>
              <w:pStyle w:val="TAC"/>
              <w:keepNext w:val="0"/>
              <w:keepLines w:val="0"/>
              <w:rPr>
                <w:rFonts w:cs="Arial"/>
              </w:rPr>
            </w:pPr>
            <w:r w:rsidRPr="00084B7D">
              <w:rPr>
                <w:rFonts w:cs="Arial"/>
              </w:rPr>
              <w:t>DCS1800</w:t>
            </w:r>
          </w:p>
        </w:tc>
        <w:tc>
          <w:tcPr>
            <w:tcW w:w="1871" w:type="dxa"/>
          </w:tcPr>
          <w:p w14:paraId="04174F3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D461A5E"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56E3C8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114B940"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13137431"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6C5D2828"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4CDA8040"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75770744"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725EAAB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4C942B8" w14:textId="77777777" w:rsidR="00EC276A" w:rsidRPr="00084B7D" w:rsidRDefault="00EC276A" w:rsidP="0033719E">
            <w:pPr>
              <w:pStyle w:val="TAC"/>
              <w:keepNext w:val="0"/>
              <w:keepLines w:val="0"/>
              <w:rPr>
                <w:rFonts w:cs="Arial"/>
              </w:rPr>
            </w:pPr>
          </w:p>
        </w:tc>
      </w:tr>
      <w:tr w:rsidR="00EC276A" w:rsidRPr="00084B7D" w14:paraId="4F75B0AA" w14:textId="77777777" w:rsidTr="0033719E">
        <w:trPr>
          <w:cantSplit/>
          <w:jc w:val="center"/>
        </w:trPr>
        <w:tc>
          <w:tcPr>
            <w:tcW w:w="1870" w:type="dxa"/>
          </w:tcPr>
          <w:p w14:paraId="3E581C5A" w14:textId="77777777" w:rsidR="00EC276A" w:rsidRPr="00084B7D" w:rsidRDefault="00EC276A" w:rsidP="0033719E">
            <w:pPr>
              <w:pStyle w:val="TAC"/>
              <w:keepNext w:val="0"/>
              <w:keepLines w:val="0"/>
              <w:rPr>
                <w:rFonts w:cs="Arial"/>
              </w:rPr>
            </w:pPr>
            <w:r w:rsidRPr="00084B7D">
              <w:rPr>
                <w:rFonts w:cs="Arial"/>
              </w:rPr>
              <w:t>PCS1900</w:t>
            </w:r>
          </w:p>
        </w:tc>
        <w:tc>
          <w:tcPr>
            <w:tcW w:w="1871" w:type="dxa"/>
          </w:tcPr>
          <w:p w14:paraId="554471E6" w14:textId="77777777" w:rsidR="00EC276A" w:rsidRPr="00084B7D" w:rsidRDefault="00EC276A" w:rsidP="0033719E">
            <w:pPr>
              <w:pStyle w:val="TAC"/>
              <w:keepNext w:val="0"/>
              <w:keepLines w:val="0"/>
              <w:rPr>
                <w:rFonts w:cs="Arial"/>
              </w:rPr>
            </w:pPr>
            <w:r w:rsidRPr="00084B7D">
              <w:rPr>
                <w:rFonts w:cs="Arial"/>
              </w:rPr>
              <w:t>1850 - 1910 MHz</w:t>
            </w:r>
          </w:p>
        </w:tc>
        <w:tc>
          <w:tcPr>
            <w:tcW w:w="1134" w:type="dxa"/>
          </w:tcPr>
          <w:p w14:paraId="3DD27027"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4D255BB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D3C4343"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7BED3BA0"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5715649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6AC1755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ABF34B8"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34562D7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91B1807" w14:textId="77777777" w:rsidR="00EC276A" w:rsidRPr="00084B7D" w:rsidRDefault="00EC276A" w:rsidP="0033719E">
            <w:pPr>
              <w:pStyle w:val="TAC"/>
              <w:keepNext w:val="0"/>
              <w:keepLines w:val="0"/>
              <w:rPr>
                <w:rFonts w:cs="Arial"/>
              </w:rPr>
            </w:pPr>
          </w:p>
        </w:tc>
      </w:tr>
      <w:tr w:rsidR="00EC276A" w:rsidRPr="00084B7D" w14:paraId="5968C974" w14:textId="77777777" w:rsidTr="0033719E">
        <w:trPr>
          <w:cantSplit/>
          <w:jc w:val="center"/>
        </w:trPr>
        <w:tc>
          <w:tcPr>
            <w:tcW w:w="1870" w:type="dxa"/>
          </w:tcPr>
          <w:p w14:paraId="710747B7" w14:textId="77777777" w:rsidR="00EC276A" w:rsidRPr="00084B7D" w:rsidRDefault="00EC276A" w:rsidP="0033719E">
            <w:pPr>
              <w:pStyle w:val="TAC"/>
              <w:keepNext w:val="0"/>
              <w:keepLines w:val="0"/>
              <w:rPr>
                <w:rFonts w:cs="Arial"/>
              </w:rPr>
            </w:pPr>
            <w:r w:rsidRPr="00084B7D">
              <w:rPr>
                <w:rFonts w:cs="Arial"/>
              </w:rPr>
              <w:t>GSM850 or CDMA850</w:t>
            </w:r>
          </w:p>
        </w:tc>
        <w:tc>
          <w:tcPr>
            <w:tcW w:w="1871" w:type="dxa"/>
          </w:tcPr>
          <w:p w14:paraId="3F572F24"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0EB85511"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0A4309C"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5E9BCC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2FC95B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F08120E"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3A959A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2E07EAE" w14:textId="77777777" w:rsidR="00EC276A" w:rsidRPr="00084B7D" w:rsidRDefault="00EC276A" w:rsidP="0033719E">
            <w:pPr>
              <w:pStyle w:val="TAC"/>
              <w:keepNext w:val="0"/>
              <w:keepLines w:val="0"/>
              <w:rPr>
                <w:rFonts w:cs="Arial"/>
              </w:rPr>
            </w:pPr>
          </w:p>
        </w:tc>
      </w:tr>
      <w:tr w:rsidR="00EC276A" w:rsidRPr="00084B7D" w14:paraId="119B6673" w14:textId="77777777" w:rsidTr="0033719E">
        <w:trPr>
          <w:cantSplit/>
          <w:jc w:val="center"/>
        </w:trPr>
        <w:tc>
          <w:tcPr>
            <w:tcW w:w="1870" w:type="dxa"/>
          </w:tcPr>
          <w:p w14:paraId="240544BA" w14:textId="77777777" w:rsidR="00EC276A" w:rsidRPr="00084B7D" w:rsidRDefault="00EC276A" w:rsidP="0033719E">
            <w:pPr>
              <w:pStyle w:val="TAC"/>
              <w:keepNext w:val="0"/>
              <w:keepLines w:val="0"/>
              <w:rPr>
                <w:rFonts w:cs="Arial"/>
              </w:rPr>
            </w:pPr>
            <w:r w:rsidRPr="00084B7D">
              <w:rPr>
                <w:rFonts w:cs="Arial"/>
              </w:rPr>
              <w:t>UTRA FDD Band I or E-UTRA Band 1</w:t>
            </w:r>
            <w:r w:rsidRPr="00084B7D">
              <w:rPr>
                <w:rFonts w:cs="Arial"/>
                <w:lang w:val="sv-SE"/>
              </w:rPr>
              <w:t xml:space="preserve"> or NR band n1</w:t>
            </w:r>
          </w:p>
        </w:tc>
        <w:tc>
          <w:tcPr>
            <w:tcW w:w="1871" w:type="dxa"/>
          </w:tcPr>
          <w:p w14:paraId="792A6863" w14:textId="77777777" w:rsidR="00EC276A" w:rsidRPr="00084B7D" w:rsidRDefault="00EC276A" w:rsidP="0033719E">
            <w:pPr>
              <w:pStyle w:val="TAC"/>
              <w:keepNext w:val="0"/>
              <w:keepLines w:val="0"/>
              <w:rPr>
                <w:rFonts w:cs="Arial"/>
                <w:lang w:eastAsia="zh-CN"/>
              </w:rPr>
            </w:pPr>
            <w:r w:rsidRPr="00084B7D">
              <w:rPr>
                <w:rFonts w:cs="Arial"/>
              </w:rPr>
              <w:t>1920 - 1980 MHz</w:t>
            </w:r>
          </w:p>
          <w:p w14:paraId="6AF38F7B" w14:textId="77777777" w:rsidR="00EC276A" w:rsidRPr="00084B7D" w:rsidRDefault="00EC276A" w:rsidP="0033719E">
            <w:pPr>
              <w:pStyle w:val="TAC"/>
              <w:keepNext w:val="0"/>
              <w:keepLines w:val="0"/>
              <w:rPr>
                <w:rFonts w:cs="Arial"/>
                <w:lang w:eastAsia="zh-CN"/>
              </w:rPr>
            </w:pPr>
          </w:p>
        </w:tc>
        <w:tc>
          <w:tcPr>
            <w:tcW w:w="1134" w:type="dxa"/>
          </w:tcPr>
          <w:p w14:paraId="1CD442B8"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10490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CDC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729929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50E8E4B9" w14:textId="77777777" w:rsidR="00EC276A" w:rsidRPr="00084B7D" w:rsidRDefault="00EC276A" w:rsidP="0033719E">
            <w:pPr>
              <w:pStyle w:val="TAC"/>
              <w:keepNext w:val="0"/>
              <w:keepLines w:val="0"/>
              <w:rPr>
                <w:rFonts w:cs="Arial"/>
              </w:rPr>
            </w:pPr>
          </w:p>
        </w:tc>
      </w:tr>
      <w:tr w:rsidR="00EC276A" w:rsidRPr="00084B7D" w14:paraId="5675391A" w14:textId="77777777" w:rsidTr="0033719E">
        <w:trPr>
          <w:cantSplit/>
          <w:jc w:val="center"/>
        </w:trPr>
        <w:tc>
          <w:tcPr>
            <w:tcW w:w="1870" w:type="dxa"/>
          </w:tcPr>
          <w:p w14:paraId="11B60A12" w14:textId="77777777" w:rsidR="00EC276A" w:rsidRPr="00084B7D" w:rsidRDefault="00EC276A" w:rsidP="0033719E">
            <w:pPr>
              <w:pStyle w:val="TAC"/>
              <w:keepNext w:val="0"/>
              <w:keepLines w:val="0"/>
              <w:rPr>
                <w:rFonts w:cs="Arial"/>
              </w:rPr>
            </w:pPr>
            <w:r w:rsidRPr="00084B7D">
              <w:rPr>
                <w:rFonts w:cs="Arial"/>
              </w:rPr>
              <w:t>UTRA FDD Band II or E-UTRA Band 2</w:t>
            </w:r>
            <w:r w:rsidRPr="00084B7D">
              <w:rPr>
                <w:rFonts w:cs="Arial"/>
                <w:lang w:val="sv-SE"/>
              </w:rPr>
              <w:t xml:space="preserve"> or NR band n2</w:t>
            </w:r>
          </w:p>
        </w:tc>
        <w:tc>
          <w:tcPr>
            <w:tcW w:w="1871" w:type="dxa"/>
          </w:tcPr>
          <w:p w14:paraId="0FAD022C" w14:textId="77777777" w:rsidR="00EC276A" w:rsidRPr="00084B7D" w:rsidRDefault="00EC276A" w:rsidP="0033719E">
            <w:pPr>
              <w:pStyle w:val="TAC"/>
              <w:keepNext w:val="0"/>
              <w:keepLines w:val="0"/>
              <w:rPr>
                <w:rFonts w:cs="Arial"/>
                <w:lang w:eastAsia="zh-CN"/>
              </w:rPr>
            </w:pPr>
            <w:r w:rsidRPr="00084B7D">
              <w:rPr>
                <w:rFonts w:cs="Arial"/>
              </w:rPr>
              <w:t>1850 - 1910 MHz</w:t>
            </w:r>
          </w:p>
          <w:p w14:paraId="7B391D36" w14:textId="77777777" w:rsidR="00EC276A" w:rsidRPr="00084B7D" w:rsidRDefault="00EC276A" w:rsidP="0033719E">
            <w:pPr>
              <w:pStyle w:val="TAC"/>
              <w:keepNext w:val="0"/>
              <w:keepLines w:val="0"/>
              <w:rPr>
                <w:rFonts w:cs="Arial"/>
                <w:lang w:eastAsia="zh-CN"/>
              </w:rPr>
            </w:pPr>
          </w:p>
        </w:tc>
        <w:tc>
          <w:tcPr>
            <w:tcW w:w="1134" w:type="dxa"/>
          </w:tcPr>
          <w:p w14:paraId="5922888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CDD13F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52B70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84557E5"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749D4CB" w14:textId="77777777" w:rsidR="00EC276A" w:rsidRPr="00084B7D" w:rsidRDefault="00EC276A" w:rsidP="0033719E">
            <w:pPr>
              <w:pStyle w:val="TAC"/>
              <w:keepNext w:val="0"/>
              <w:keepLines w:val="0"/>
              <w:rPr>
                <w:rFonts w:cs="Arial"/>
              </w:rPr>
            </w:pPr>
          </w:p>
        </w:tc>
      </w:tr>
      <w:tr w:rsidR="00EC276A" w:rsidRPr="00084B7D" w14:paraId="7B50293F" w14:textId="77777777" w:rsidTr="0033719E">
        <w:trPr>
          <w:cantSplit/>
          <w:jc w:val="center"/>
        </w:trPr>
        <w:tc>
          <w:tcPr>
            <w:tcW w:w="1870" w:type="dxa"/>
          </w:tcPr>
          <w:p w14:paraId="6A1C6D9D" w14:textId="77777777" w:rsidR="00EC276A" w:rsidRPr="00084B7D" w:rsidRDefault="00EC276A" w:rsidP="0033719E">
            <w:pPr>
              <w:pStyle w:val="TAC"/>
              <w:keepNext w:val="0"/>
              <w:keepLines w:val="0"/>
              <w:rPr>
                <w:rFonts w:cs="Arial"/>
              </w:rPr>
            </w:pPr>
            <w:r w:rsidRPr="00084B7D">
              <w:rPr>
                <w:rFonts w:cs="Arial"/>
              </w:rPr>
              <w:t>UTRA FDD Band III or E-UTRA Band 3</w:t>
            </w:r>
            <w:r w:rsidRPr="00084B7D">
              <w:rPr>
                <w:rFonts w:cs="Arial"/>
                <w:lang w:val="sv-SE"/>
              </w:rPr>
              <w:t xml:space="preserve"> or NR band n3</w:t>
            </w:r>
          </w:p>
        </w:tc>
        <w:tc>
          <w:tcPr>
            <w:tcW w:w="1871" w:type="dxa"/>
          </w:tcPr>
          <w:p w14:paraId="5FA611B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101EEED"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237A6F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C0DBD74"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62A0160"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7483B1FD" w14:textId="77777777" w:rsidR="00EC276A" w:rsidRPr="00084B7D" w:rsidRDefault="00EC276A" w:rsidP="0033719E">
            <w:pPr>
              <w:pStyle w:val="TAC"/>
              <w:keepNext w:val="0"/>
              <w:keepLines w:val="0"/>
              <w:rPr>
                <w:rFonts w:cs="Arial"/>
              </w:rPr>
            </w:pPr>
          </w:p>
        </w:tc>
      </w:tr>
      <w:tr w:rsidR="00EC276A" w:rsidRPr="00084B7D" w14:paraId="4C24FA87" w14:textId="77777777" w:rsidTr="0033719E">
        <w:trPr>
          <w:cantSplit/>
          <w:jc w:val="center"/>
        </w:trPr>
        <w:tc>
          <w:tcPr>
            <w:tcW w:w="1870" w:type="dxa"/>
          </w:tcPr>
          <w:p w14:paraId="4D4B5D48" w14:textId="77777777" w:rsidR="00EC276A" w:rsidRPr="00084B7D" w:rsidRDefault="00EC276A" w:rsidP="0033719E">
            <w:pPr>
              <w:pStyle w:val="TAC"/>
              <w:keepNext w:val="0"/>
              <w:keepLines w:val="0"/>
              <w:rPr>
                <w:rFonts w:cs="Arial"/>
                <w:lang w:val="sv-FI"/>
              </w:rPr>
            </w:pPr>
            <w:r w:rsidRPr="00084B7D">
              <w:rPr>
                <w:rFonts w:cs="Arial"/>
                <w:lang w:val="sv-FI"/>
              </w:rPr>
              <w:t>UTRA FDD Band IV or E-UTRA Band 4</w:t>
            </w:r>
          </w:p>
        </w:tc>
        <w:tc>
          <w:tcPr>
            <w:tcW w:w="1871" w:type="dxa"/>
          </w:tcPr>
          <w:p w14:paraId="5F4675AF" w14:textId="77777777" w:rsidR="00EC276A" w:rsidRPr="00084B7D" w:rsidRDefault="00EC276A" w:rsidP="0033719E">
            <w:pPr>
              <w:pStyle w:val="TAC"/>
              <w:keepNext w:val="0"/>
              <w:keepLines w:val="0"/>
              <w:rPr>
                <w:rFonts w:cs="Arial"/>
              </w:rPr>
            </w:pPr>
            <w:r w:rsidRPr="00084B7D">
              <w:rPr>
                <w:rFonts w:cs="Arial"/>
              </w:rPr>
              <w:t>1710 - 1755 MHz</w:t>
            </w:r>
          </w:p>
        </w:tc>
        <w:tc>
          <w:tcPr>
            <w:tcW w:w="1134" w:type="dxa"/>
          </w:tcPr>
          <w:p w14:paraId="2D1DB5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67C15F6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075EC1B"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6EF7AA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C42723A" w14:textId="77777777" w:rsidR="00EC276A" w:rsidRPr="00084B7D" w:rsidRDefault="00EC276A" w:rsidP="0033719E">
            <w:pPr>
              <w:pStyle w:val="TAC"/>
              <w:keepNext w:val="0"/>
              <w:keepLines w:val="0"/>
              <w:rPr>
                <w:rFonts w:cs="Arial"/>
              </w:rPr>
            </w:pPr>
          </w:p>
        </w:tc>
      </w:tr>
      <w:tr w:rsidR="00EC276A" w:rsidRPr="00084B7D" w14:paraId="1BE5E704" w14:textId="77777777" w:rsidTr="0033719E">
        <w:trPr>
          <w:cantSplit/>
          <w:jc w:val="center"/>
        </w:trPr>
        <w:tc>
          <w:tcPr>
            <w:tcW w:w="1870" w:type="dxa"/>
          </w:tcPr>
          <w:p w14:paraId="41ABF6C4" w14:textId="77777777" w:rsidR="00EC276A" w:rsidRPr="00084B7D" w:rsidRDefault="00EC276A" w:rsidP="0033719E">
            <w:pPr>
              <w:pStyle w:val="TAC"/>
              <w:keepNext w:val="0"/>
              <w:keepLines w:val="0"/>
              <w:rPr>
                <w:rFonts w:cs="Arial"/>
              </w:rPr>
            </w:pPr>
            <w:r w:rsidRPr="00084B7D">
              <w:rPr>
                <w:rFonts w:cs="Arial"/>
              </w:rPr>
              <w:t>UTRA FDD Band V or E-UTRA Band 5</w:t>
            </w:r>
            <w:r w:rsidRPr="00084B7D">
              <w:rPr>
                <w:rFonts w:cs="Arial"/>
                <w:lang w:val="sv-SE"/>
              </w:rPr>
              <w:t xml:space="preserve"> or NR band n5</w:t>
            </w:r>
          </w:p>
        </w:tc>
        <w:tc>
          <w:tcPr>
            <w:tcW w:w="1871" w:type="dxa"/>
          </w:tcPr>
          <w:p w14:paraId="7D26A25A"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4E2F5F24"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0A61B9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205F54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9A07E4A"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D19A544" w14:textId="77777777" w:rsidR="00EC276A" w:rsidRPr="00084B7D" w:rsidRDefault="00EC276A" w:rsidP="0033719E">
            <w:pPr>
              <w:pStyle w:val="TAC"/>
              <w:keepNext w:val="0"/>
              <w:keepLines w:val="0"/>
              <w:rPr>
                <w:rFonts w:cs="Arial"/>
              </w:rPr>
            </w:pPr>
          </w:p>
        </w:tc>
      </w:tr>
      <w:tr w:rsidR="00EC276A" w:rsidRPr="00084B7D" w14:paraId="3AD04A63" w14:textId="77777777" w:rsidTr="0033719E">
        <w:trPr>
          <w:cantSplit/>
          <w:jc w:val="center"/>
        </w:trPr>
        <w:tc>
          <w:tcPr>
            <w:tcW w:w="1870" w:type="dxa"/>
          </w:tcPr>
          <w:p w14:paraId="5DDC389A" w14:textId="77777777" w:rsidR="00EC276A" w:rsidRPr="00084B7D" w:rsidRDefault="00EC276A" w:rsidP="0033719E">
            <w:pPr>
              <w:pStyle w:val="TAC"/>
              <w:keepNext w:val="0"/>
              <w:keepLines w:val="0"/>
              <w:rPr>
                <w:rFonts w:cs="Arial"/>
                <w:lang w:val="sv-FI"/>
              </w:rPr>
            </w:pPr>
            <w:r w:rsidRPr="00084B7D">
              <w:rPr>
                <w:rFonts w:cs="Arial"/>
                <w:lang w:val="sv-FI"/>
              </w:rPr>
              <w:t>UTRA FDD Band VI, XIX or E-UTRA Band 6, 19</w:t>
            </w:r>
          </w:p>
        </w:tc>
        <w:tc>
          <w:tcPr>
            <w:tcW w:w="1871" w:type="dxa"/>
          </w:tcPr>
          <w:p w14:paraId="647455F8" w14:textId="77777777" w:rsidR="00EC276A" w:rsidRPr="00084B7D" w:rsidRDefault="00EC276A" w:rsidP="0033719E">
            <w:pPr>
              <w:pStyle w:val="TAC"/>
              <w:keepNext w:val="0"/>
              <w:keepLines w:val="0"/>
              <w:rPr>
                <w:rFonts w:cs="Arial"/>
              </w:rPr>
            </w:pPr>
            <w:r w:rsidRPr="00084B7D">
              <w:rPr>
                <w:rFonts w:cs="Arial"/>
              </w:rPr>
              <w:t xml:space="preserve">830 - 845 MHz </w:t>
            </w:r>
          </w:p>
        </w:tc>
        <w:tc>
          <w:tcPr>
            <w:tcW w:w="1134" w:type="dxa"/>
          </w:tcPr>
          <w:p w14:paraId="5E12E5C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0515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C064C52"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78AADE7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E269FE1" w14:textId="77777777" w:rsidR="00EC276A" w:rsidRPr="00084B7D" w:rsidRDefault="00EC276A" w:rsidP="0033719E">
            <w:pPr>
              <w:pStyle w:val="TAC"/>
              <w:keepNext w:val="0"/>
              <w:keepLines w:val="0"/>
              <w:rPr>
                <w:rFonts w:cs="Arial"/>
              </w:rPr>
            </w:pPr>
          </w:p>
        </w:tc>
      </w:tr>
      <w:tr w:rsidR="00EC276A" w:rsidRPr="00084B7D" w14:paraId="1486C100" w14:textId="77777777" w:rsidTr="0033719E">
        <w:trPr>
          <w:cantSplit/>
          <w:jc w:val="center"/>
        </w:trPr>
        <w:tc>
          <w:tcPr>
            <w:tcW w:w="1870" w:type="dxa"/>
          </w:tcPr>
          <w:p w14:paraId="63C29506" w14:textId="77777777" w:rsidR="00EC276A" w:rsidRPr="00084B7D" w:rsidRDefault="00EC276A" w:rsidP="0033719E">
            <w:pPr>
              <w:pStyle w:val="TAC"/>
              <w:keepNext w:val="0"/>
              <w:keepLines w:val="0"/>
              <w:rPr>
                <w:rFonts w:cs="Arial"/>
              </w:rPr>
            </w:pPr>
            <w:r w:rsidRPr="00084B7D">
              <w:rPr>
                <w:rFonts w:cs="Arial"/>
              </w:rPr>
              <w:t>UTRA FDD Band VII or E-UTRA Band 7</w:t>
            </w:r>
            <w:r w:rsidRPr="00084B7D">
              <w:rPr>
                <w:rFonts w:cs="Arial"/>
                <w:lang w:val="sv-SE"/>
              </w:rPr>
              <w:t xml:space="preserve"> or NR band n7</w:t>
            </w:r>
          </w:p>
        </w:tc>
        <w:tc>
          <w:tcPr>
            <w:tcW w:w="1871" w:type="dxa"/>
          </w:tcPr>
          <w:p w14:paraId="3ADBF7F3" w14:textId="77777777" w:rsidR="00EC276A" w:rsidRPr="00084B7D" w:rsidRDefault="00EC276A" w:rsidP="0033719E">
            <w:pPr>
              <w:pStyle w:val="TAC"/>
              <w:keepNext w:val="0"/>
              <w:keepLines w:val="0"/>
              <w:rPr>
                <w:rFonts w:cs="Arial"/>
              </w:rPr>
            </w:pPr>
            <w:r w:rsidRPr="00084B7D">
              <w:rPr>
                <w:rFonts w:cs="Arial"/>
              </w:rPr>
              <w:t>2500 - 2570 MHz</w:t>
            </w:r>
          </w:p>
        </w:tc>
        <w:tc>
          <w:tcPr>
            <w:tcW w:w="1134" w:type="dxa"/>
          </w:tcPr>
          <w:p w14:paraId="23C3E6E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D7E7D5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9B66BE"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2CC175B2"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4CCEC02" w14:textId="77777777" w:rsidR="00EC276A" w:rsidRPr="00084B7D" w:rsidRDefault="00EC276A" w:rsidP="0033719E">
            <w:pPr>
              <w:pStyle w:val="TAC"/>
              <w:keepNext w:val="0"/>
              <w:keepLines w:val="0"/>
              <w:rPr>
                <w:rFonts w:cs="Arial"/>
              </w:rPr>
            </w:pPr>
          </w:p>
        </w:tc>
      </w:tr>
      <w:tr w:rsidR="00EC276A" w:rsidRPr="00084B7D" w14:paraId="56E0743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0A6E04A" w14:textId="77777777" w:rsidR="00EC276A" w:rsidRPr="00084B7D" w:rsidRDefault="00EC276A" w:rsidP="0033719E">
            <w:pPr>
              <w:pStyle w:val="TAC"/>
              <w:keepNext w:val="0"/>
              <w:keepLines w:val="0"/>
              <w:rPr>
                <w:rFonts w:cs="Arial"/>
              </w:rPr>
            </w:pPr>
            <w:r w:rsidRPr="00084B7D">
              <w:rPr>
                <w:rFonts w:cs="Arial"/>
              </w:rPr>
              <w:t>UTRA FDD Band VIII or E-UTRA Band 8</w:t>
            </w:r>
            <w:r w:rsidRPr="00084B7D">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6CF72EB4"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1C795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C2B8C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71B2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9B33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FCE4C0" w14:textId="77777777" w:rsidR="00EC276A" w:rsidRPr="00084B7D" w:rsidRDefault="00EC276A" w:rsidP="0033719E">
            <w:pPr>
              <w:pStyle w:val="TAC"/>
              <w:keepNext w:val="0"/>
              <w:keepLines w:val="0"/>
              <w:rPr>
                <w:rFonts w:cs="Arial"/>
              </w:rPr>
            </w:pPr>
          </w:p>
        </w:tc>
      </w:tr>
      <w:tr w:rsidR="00EC276A" w:rsidRPr="00084B7D" w14:paraId="64CDB991" w14:textId="77777777" w:rsidTr="0033719E">
        <w:trPr>
          <w:cantSplit/>
          <w:jc w:val="center"/>
        </w:trPr>
        <w:tc>
          <w:tcPr>
            <w:tcW w:w="1870" w:type="dxa"/>
          </w:tcPr>
          <w:p w14:paraId="7BD6387D" w14:textId="77777777" w:rsidR="00EC276A" w:rsidRPr="00084B7D" w:rsidRDefault="00EC276A" w:rsidP="0033719E">
            <w:pPr>
              <w:pStyle w:val="TAC"/>
              <w:keepNext w:val="0"/>
              <w:keepLines w:val="0"/>
              <w:rPr>
                <w:rFonts w:cs="Arial"/>
                <w:lang w:val="sv-FI"/>
              </w:rPr>
            </w:pPr>
            <w:r w:rsidRPr="00084B7D">
              <w:rPr>
                <w:rFonts w:cs="Arial"/>
                <w:lang w:val="sv-FI"/>
              </w:rPr>
              <w:t>UTRA FDD Band IX or E-UTRA Band 9</w:t>
            </w:r>
          </w:p>
        </w:tc>
        <w:tc>
          <w:tcPr>
            <w:tcW w:w="1871" w:type="dxa"/>
          </w:tcPr>
          <w:p w14:paraId="6442188E" w14:textId="77777777" w:rsidR="00EC276A" w:rsidRPr="00084B7D" w:rsidRDefault="00EC276A" w:rsidP="0033719E">
            <w:pPr>
              <w:pStyle w:val="TAC"/>
              <w:keepNext w:val="0"/>
              <w:keepLines w:val="0"/>
              <w:rPr>
                <w:rFonts w:cs="Arial"/>
              </w:rPr>
            </w:pPr>
            <w:r w:rsidRPr="00084B7D">
              <w:rPr>
                <w:rFonts w:cs="Arial"/>
              </w:rPr>
              <w:t>1749.9 - 1784.9 MHz</w:t>
            </w:r>
          </w:p>
        </w:tc>
        <w:tc>
          <w:tcPr>
            <w:tcW w:w="1134" w:type="dxa"/>
          </w:tcPr>
          <w:p w14:paraId="56B4F73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777E08C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39245CF1"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30E5381"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7A6606B" w14:textId="77777777" w:rsidR="00EC276A" w:rsidRPr="00084B7D" w:rsidRDefault="00EC276A" w:rsidP="0033719E">
            <w:pPr>
              <w:pStyle w:val="TAC"/>
              <w:keepNext w:val="0"/>
              <w:keepLines w:val="0"/>
              <w:rPr>
                <w:rFonts w:cs="Arial"/>
              </w:rPr>
            </w:pPr>
          </w:p>
        </w:tc>
      </w:tr>
      <w:tr w:rsidR="00EC276A" w:rsidRPr="00084B7D" w14:paraId="120895C2" w14:textId="77777777" w:rsidTr="0033719E">
        <w:trPr>
          <w:cantSplit/>
          <w:jc w:val="center"/>
        </w:trPr>
        <w:tc>
          <w:tcPr>
            <w:tcW w:w="1870" w:type="dxa"/>
          </w:tcPr>
          <w:p w14:paraId="4354E191" w14:textId="77777777" w:rsidR="00EC276A" w:rsidRPr="00084B7D" w:rsidRDefault="00EC276A" w:rsidP="0033719E">
            <w:pPr>
              <w:pStyle w:val="TAC"/>
              <w:keepNext w:val="0"/>
              <w:keepLines w:val="0"/>
              <w:rPr>
                <w:rFonts w:cs="Arial"/>
                <w:lang w:val="sv-FI"/>
              </w:rPr>
            </w:pPr>
            <w:r w:rsidRPr="00084B7D">
              <w:rPr>
                <w:rFonts w:cs="Arial"/>
                <w:lang w:val="sv-FI"/>
              </w:rPr>
              <w:t>UTRA FDD Band X or E-UTRA Band 10</w:t>
            </w:r>
          </w:p>
        </w:tc>
        <w:tc>
          <w:tcPr>
            <w:tcW w:w="1871" w:type="dxa"/>
          </w:tcPr>
          <w:p w14:paraId="2A5E551D" w14:textId="77777777" w:rsidR="00EC276A" w:rsidRPr="00084B7D" w:rsidRDefault="00EC276A" w:rsidP="0033719E">
            <w:pPr>
              <w:pStyle w:val="TAC"/>
              <w:keepNext w:val="0"/>
              <w:keepLines w:val="0"/>
              <w:rPr>
                <w:rFonts w:cs="Arial"/>
              </w:rPr>
            </w:pPr>
            <w:r w:rsidRPr="00084B7D">
              <w:rPr>
                <w:rFonts w:cs="Arial"/>
              </w:rPr>
              <w:t>1710 - 1770 MHz</w:t>
            </w:r>
          </w:p>
        </w:tc>
        <w:tc>
          <w:tcPr>
            <w:tcW w:w="1134" w:type="dxa"/>
          </w:tcPr>
          <w:p w14:paraId="7FF4006A"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EC0DC4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7CEFCFC"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ACC390C"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7B5519C" w14:textId="77777777" w:rsidR="00EC276A" w:rsidRPr="00084B7D" w:rsidRDefault="00EC276A" w:rsidP="0033719E">
            <w:pPr>
              <w:pStyle w:val="TAC"/>
              <w:keepNext w:val="0"/>
              <w:keepLines w:val="0"/>
              <w:rPr>
                <w:rFonts w:cs="Arial"/>
              </w:rPr>
            </w:pPr>
          </w:p>
        </w:tc>
      </w:tr>
      <w:tr w:rsidR="00EC276A" w:rsidRPr="00084B7D" w14:paraId="1E5CFEBB" w14:textId="77777777" w:rsidTr="0033719E">
        <w:trPr>
          <w:cantSplit/>
          <w:jc w:val="center"/>
        </w:trPr>
        <w:tc>
          <w:tcPr>
            <w:tcW w:w="1870" w:type="dxa"/>
          </w:tcPr>
          <w:p w14:paraId="6E65DCE9"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FDD Band XI or E-UTRA Band 11</w:t>
            </w:r>
          </w:p>
        </w:tc>
        <w:tc>
          <w:tcPr>
            <w:tcW w:w="1871" w:type="dxa"/>
          </w:tcPr>
          <w:p w14:paraId="54D8C1A4" w14:textId="77777777" w:rsidR="00EC276A" w:rsidRPr="00084B7D" w:rsidRDefault="00EC276A" w:rsidP="0033719E">
            <w:pPr>
              <w:pStyle w:val="TAC"/>
              <w:keepNext w:val="0"/>
              <w:keepLines w:val="0"/>
              <w:rPr>
                <w:rFonts w:cs="Arial"/>
              </w:rPr>
            </w:pPr>
            <w:r w:rsidRPr="00084B7D">
              <w:rPr>
                <w:rFonts w:cs="Arial"/>
              </w:rPr>
              <w:t>1427.9 - 1447.9 MHz</w:t>
            </w:r>
          </w:p>
        </w:tc>
        <w:tc>
          <w:tcPr>
            <w:tcW w:w="1134" w:type="dxa"/>
          </w:tcPr>
          <w:p w14:paraId="1A89991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BC36332"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1C14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F9EEF6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F544161" w14:textId="77777777" w:rsidR="00EC276A" w:rsidRPr="00084B7D" w:rsidRDefault="00EC276A" w:rsidP="0033719E">
            <w:pPr>
              <w:pStyle w:val="TAC"/>
              <w:keepNext w:val="0"/>
              <w:keepLines w:val="0"/>
              <w:rPr>
                <w:rFonts w:cs="Arial"/>
              </w:rPr>
            </w:pPr>
          </w:p>
        </w:tc>
      </w:tr>
      <w:tr w:rsidR="00EC276A" w:rsidRPr="00084B7D" w14:paraId="330F9E0A" w14:textId="77777777" w:rsidTr="0033719E">
        <w:trPr>
          <w:cantSplit/>
          <w:jc w:val="center"/>
        </w:trPr>
        <w:tc>
          <w:tcPr>
            <w:tcW w:w="1870" w:type="dxa"/>
          </w:tcPr>
          <w:p w14:paraId="70A51343"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07E0EE8C"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sv-SE"/>
              </w:rPr>
              <w:t xml:space="preserve"> or NR band n12</w:t>
            </w:r>
          </w:p>
        </w:tc>
        <w:tc>
          <w:tcPr>
            <w:tcW w:w="1871" w:type="dxa"/>
          </w:tcPr>
          <w:p w14:paraId="5B2C386A" w14:textId="77777777" w:rsidR="00EC276A" w:rsidRPr="00084B7D" w:rsidRDefault="00EC276A" w:rsidP="0033719E">
            <w:pPr>
              <w:pStyle w:val="TAC"/>
              <w:keepNext w:val="0"/>
              <w:keepLines w:val="0"/>
              <w:rPr>
                <w:rFonts w:cs="Arial"/>
              </w:rPr>
            </w:pPr>
            <w:r w:rsidRPr="00084B7D">
              <w:rPr>
                <w:rFonts w:cs="Arial"/>
              </w:rPr>
              <w:t>699 - 716 MHz</w:t>
            </w:r>
          </w:p>
        </w:tc>
        <w:tc>
          <w:tcPr>
            <w:tcW w:w="1134" w:type="dxa"/>
          </w:tcPr>
          <w:p w14:paraId="4A7D264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3E316D1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3317A0"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081E09C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36ACB8D" w14:textId="77777777" w:rsidR="00EC276A" w:rsidRPr="00084B7D" w:rsidRDefault="00EC276A" w:rsidP="0033719E">
            <w:pPr>
              <w:pStyle w:val="TAC"/>
              <w:keepNext w:val="0"/>
              <w:keepLines w:val="0"/>
              <w:rPr>
                <w:rFonts w:cs="Arial"/>
              </w:rPr>
            </w:pPr>
          </w:p>
        </w:tc>
      </w:tr>
      <w:tr w:rsidR="00EC276A" w:rsidRPr="00084B7D" w14:paraId="25EDB4D7" w14:textId="77777777" w:rsidTr="0033719E">
        <w:trPr>
          <w:cantSplit/>
          <w:jc w:val="center"/>
        </w:trPr>
        <w:tc>
          <w:tcPr>
            <w:tcW w:w="1870" w:type="dxa"/>
          </w:tcPr>
          <w:p w14:paraId="792EB9D9"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09CC055"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871" w:type="dxa"/>
          </w:tcPr>
          <w:p w14:paraId="688B3227" w14:textId="77777777" w:rsidR="00EC276A" w:rsidRPr="00084B7D" w:rsidRDefault="00EC276A" w:rsidP="0033719E">
            <w:pPr>
              <w:pStyle w:val="TAC"/>
              <w:keepNext w:val="0"/>
              <w:keepLines w:val="0"/>
              <w:rPr>
                <w:rFonts w:cs="Arial"/>
              </w:rPr>
            </w:pPr>
            <w:r w:rsidRPr="00084B7D">
              <w:rPr>
                <w:rFonts w:cs="Arial"/>
              </w:rPr>
              <w:t>777 - 787 MHz</w:t>
            </w:r>
          </w:p>
        </w:tc>
        <w:tc>
          <w:tcPr>
            <w:tcW w:w="1134" w:type="dxa"/>
          </w:tcPr>
          <w:p w14:paraId="3F0FE1A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F4FA0B3"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CD4CA3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5A5F96D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02AD302" w14:textId="77777777" w:rsidR="00EC276A" w:rsidRPr="00084B7D" w:rsidRDefault="00EC276A" w:rsidP="0033719E">
            <w:pPr>
              <w:pStyle w:val="TAC"/>
              <w:keepNext w:val="0"/>
              <w:keepLines w:val="0"/>
              <w:rPr>
                <w:rFonts w:cs="Arial"/>
              </w:rPr>
            </w:pPr>
          </w:p>
        </w:tc>
      </w:tr>
      <w:tr w:rsidR="00EC276A" w:rsidRPr="00084B7D" w14:paraId="76EF3797" w14:textId="77777777" w:rsidTr="0033719E">
        <w:trPr>
          <w:cantSplit/>
          <w:jc w:val="center"/>
        </w:trPr>
        <w:tc>
          <w:tcPr>
            <w:tcW w:w="1870" w:type="dxa"/>
          </w:tcPr>
          <w:p w14:paraId="2B3F7007"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3BB980CE" w14:textId="45E518E2" w:rsidR="00EC276A" w:rsidRPr="00084B7D" w:rsidRDefault="00EC276A" w:rsidP="0033719E">
            <w:pPr>
              <w:pStyle w:val="TAC"/>
              <w:keepNext w:val="0"/>
              <w:keepLines w:val="0"/>
              <w:rPr>
                <w:rFonts w:cs="Arial"/>
                <w:lang w:val="sv-FI"/>
              </w:rPr>
            </w:pPr>
            <w:r w:rsidRPr="00084B7D">
              <w:rPr>
                <w:rFonts w:cs="Arial"/>
                <w:lang w:val="sv-FI"/>
              </w:rPr>
              <w:t>E-UTRA Band 14</w:t>
            </w:r>
            <w:ins w:id="3" w:author="D. Everaere" w:date="2019-05-17T22:13:00Z">
              <w:r w:rsidR="005517EE">
                <w:rPr>
                  <w:rFonts w:cs="Arial"/>
                  <w:lang w:val="sv-FI"/>
                </w:rPr>
                <w:t xml:space="preserve"> or NR band n14</w:t>
              </w:r>
            </w:ins>
          </w:p>
        </w:tc>
        <w:tc>
          <w:tcPr>
            <w:tcW w:w="1871" w:type="dxa"/>
          </w:tcPr>
          <w:p w14:paraId="568F2485" w14:textId="77777777" w:rsidR="00EC276A" w:rsidRPr="00084B7D" w:rsidRDefault="00EC276A" w:rsidP="0033719E">
            <w:pPr>
              <w:pStyle w:val="TAC"/>
              <w:keepNext w:val="0"/>
              <w:keepLines w:val="0"/>
              <w:rPr>
                <w:rFonts w:cs="Arial"/>
              </w:rPr>
            </w:pPr>
            <w:r w:rsidRPr="00084B7D">
              <w:rPr>
                <w:rFonts w:cs="Arial"/>
              </w:rPr>
              <w:t>788 - 798 MHz</w:t>
            </w:r>
          </w:p>
        </w:tc>
        <w:tc>
          <w:tcPr>
            <w:tcW w:w="1134" w:type="dxa"/>
          </w:tcPr>
          <w:p w14:paraId="4C78D9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335811E"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6A7386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82CE0A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CB42B56" w14:textId="77777777" w:rsidR="00EC276A" w:rsidRPr="00084B7D" w:rsidRDefault="00EC276A" w:rsidP="0033719E">
            <w:pPr>
              <w:pStyle w:val="TAC"/>
              <w:keepNext w:val="0"/>
              <w:keepLines w:val="0"/>
              <w:rPr>
                <w:rFonts w:cs="Arial"/>
              </w:rPr>
            </w:pPr>
          </w:p>
        </w:tc>
      </w:tr>
      <w:tr w:rsidR="00EC276A" w:rsidRPr="00084B7D" w14:paraId="60F0DE1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2348248" w14:textId="77777777" w:rsidR="00EC276A" w:rsidRPr="00084B7D" w:rsidRDefault="00EC276A" w:rsidP="0033719E">
            <w:pPr>
              <w:pStyle w:val="TAC"/>
              <w:keepNext w:val="0"/>
              <w:keepLines w:val="0"/>
              <w:rPr>
                <w:rFonts w:cs="Arial"/>
              </w:rPr>
            </w:pPr>
            <w:r w:rsidRPr="00084B7D">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376E9AF" w14:textId="77777777" w:rsidR="00EC276A" w:rsidRPr="00084B7D" w:rsidRDefault="00EC276A" w:rsidP="0033719E">
            <w:pPr>
              <w:pStyle w:val="TAC"/>
              <w:keepNext w:val="0"/>
              <w:keepLines w:val="0"/>
              <w:rPr>
                <w:rFonts w:cs="Arial"/>
              </w:rPr>
            </w:pPr>
            <w:r w:rsidRPr="00084B7D">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3EFBD2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7A40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9CA93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46272"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11838F" w14:textId="77777777" w:rsidR="00EC276A" w:rsidRPr="00084B7D" w:rsidRDefault="00EC276A" w:rsidP="0033719E">
            <w:pPr>
              <w:pStyle w:val="TAC"/>
              <w:keepNext w:val="0"/>
              <w:keepLines w:val="0"/>
              <w:rPr>
                <w:rFonts w:cs="Arial"/>
              </w:rPr>
            </w:pPr>
          </w:p>
        </w:tc>
      </w:tr>
      <w:tr w:rsidR="00EC276A" w:rsidRPr="00084B7D" w14:paraId="30773D4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385DE39" w14:textId="77777777" w:rsidR="00EC276A" w:rsidRPr="00084B7D" w:rsidRDefault="00EC276A" w:rsidP="0033719E">
            <w:pPr>
              <w:pStyle w:val="TAC"/>
              <w:keepNext w:val="0"/>
              <w:keepLines w:val="0"/>
              <w:rPr>
                <w:rFonts w:cs="Arial"/>
              </w:rPr>
            </w:pPr>
            <w:r w:rsidRPr="00084B7D">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1AAE276" w14:textId="77777777" w:rsidR="00EC276A" w:rsidRPr="00084B7D" w:rsidRDefault="00EC276A" w:rsidP="0033719E">
            <w:pPr>
              <w:pStyle w:val="TAC"/>
              <w:keepNext w:val="0"/>
              <w:keepLines w:val="0"/>
              <w:rPr>
                <w:rFonts w:cs="Arial"/>
              </w:rPr>
            </w:pPr>
            <w:r w:rsidRPr="00084B7D">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3BE93B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35E54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AA33D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94289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E5B5AB" w14:textId="77777777" w:rsidR="00EC276A" w:rsidRPr="00084B7D" w:rsidRDefault="00EC276A" w:rsidP="0033719E">
            <w:pPr>
              <w:pStyle w:val="TAC"/>
              <w:keepNext w:val="0"/>
              <w:keepLines w:val="0"/>
              <w:rPr>
                <w:rFonts w:cs="Arial"/>
              </w:rPr>
            </w:pPr>
          </w:p>
        </w:tc>
      </w:tr>
      <w:tr w:rsidR="00EC276A" w:rsidRPr="00084B7D" w14:paraId="0F49A04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6DD07"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100A48A3"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59148B0"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19E7FF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04D00"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B6AEC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5CB1F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4DD46" w14:textId="77777777" w:rsidR="00EC276A" w:rsidRPr="00084B7D" w:rsidRDefault="00EC276A" w:rsidP="0033719E">
            <w:pPr>
              <w:pStyle w:val="TAC"/>
              <w:keepNext w:val="0"/>
              <w:keepLines w:val="0"/>
              <w:rPr>
                <w:rFonts w:cs="Arial"/>
              </w:rPr>
            </w:pPr>
          </w:p>
        </w:tc>
      </w:tr>
      <w:tr w:rsidR="00EC276A" w:rsidRPr="00084B7D" w14:paraId="40DC180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69648BE" w14:textId="77777777" w:rsidR="00EC276A" w:rsidRPr="00084B7D" w:rsidRDefault="00EC276A" w:rsidP="0033719E">
            <w:pPr>
              <w:pStyle w:val="TAC"/>
              <w:keepNext w:val="0"/>
              <w:keepLines w:val="0"/>
              <w:rPr>
                <w:rFonts w:cs="Arial"/>
                <w:lang w:val="sv-FI"/>
              </w:rPr>
            </w:pPr>
            <w:r w:rsidRPr="00084B7D">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E71540D" w14:textId="77777777" w:rsidR="00EC276A" w:rsidRPr="00084B7D" w:rsidRDefault="00EC276A" w:rsidP="0033719E">
            <w:pPr>
              <w:pStyle w:val="TAC"/>
              <w:keepNext w:val="0"/>
              <w:keepLines w:val="0"/>
              <w:rPr>
                <w:rFonts w:cs="Arial"/>
              </w:rPr>
            </w:pPr>
            <w:r w:rsidRPr="00084B7D">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CB244F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0BEA0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1E00F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179ED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3607F4" w14:textId="77777777" w:rsidR="00EC276A" w:rsidRPr="00084B7D" w:rsidRDefault="00EC276A" w:rsidP="0033719E">
            <w:pPr>
              <w:pStyle w:val="TAC"/>
              <w:keepNext w:val="0"/>
              <w:keepLines w:val="0"/>
              <w:rPr>
                <w:rFonts w:cs="Arial"/>
              </w:rPr>
            </w:pPr>
          </w:p>
        </w:tc>
      </w:tr>
      <w:tr w:rsidR="00EC276A" w:rsidRPr="00084B7D" w14:paraId="59D329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69265BC"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55C90B" w14:textId="77777777" w:rsidR="00EC276A" w:rsidRPr="00084B7D" w:rsidRDefault="00EC276A" w:rsidP="0033719E">
            <w:pPr>
              <w:pStyle w:val="TAC"/>
              <w:keepNext w:val="0"/>
              <w:keepLines w:val="0"/>
              <w:rPr>
                <w:rFonts w:cs="Arial"/>
              </w:rPr>
            </w:pPr>
            <w:proofErr w:type="gramStart"/>
            <w:r w:rsidRPr="00084B7D">
              <w:rPr>
                <w:rFonts w:cs="Arial"/>
              </w:rPr>
              <w:t>3410  -</w:t>
            </w:r>
            <w:proofErr w:type="gramEnd"/>
            <w:r w:rsidRPr="00084B7D">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7B0E8C7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300A3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0507B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06F88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798AE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w:t>
            </w:r>
          </w:p>
        </w:tc>
      </w:tr>
      <w:tr w:rsidR="00EC276A" w:rsidRPr="00084B7D" w14:paraId="17ACD7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C11B" w14:textId="77777777" w:rsidR="00EC276A" w:rsidRPr="00084B7D" w:rsidRDefault="00EC276A" w:rsidP="0033719E">
            <w:pPr>
              <w:pStyle w:val="TAC"/>
              <w:keepNext w:val="0"/>
              <w:keepLines w:val="0"/>
              <w:rPr>
                <w:rFonts w:cs="Arial"/>
              </w:rPr>
            </w:pPr>
            <w:r w:rsidRPr="00084B7D">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CFEDA7D" w14:textId="77777777" w:rsidR="00EC276A" w:rsidRPr="00084B7D" w:rsidRDefault="00EC276A" w:rsidP="0033719E">
            <w:pPr>
              <w:pStyle w:val="TAC"/>
              <w:keepNext w:val="0"/>
              <w:keepLines w:val="0"/>
              <w:rPr>
                <w:rFonts w:cs="Arial"/>
              </w:rPr>
            </w:pPr>
            <w:r w:rsidRPr="00084B7D">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2810B14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E79D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440C2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935471"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1B3AD6" w14:textId="77777777" w:rsidR="00EC276A" w:rsidRPr="00084B7D" w:rsidRDefault="00EC276A" w:rsidP="0033719E">
            <w:pPr>
              <w:pStyle w:val="TAC"/>
              <w:keepNext w:val="0"/>
              <w:keepLines w:val="0"/>
              <w:rPr>
                <w:rFonts w:cs="Arial"/>
              </w:rPr>
            </w:pPr>
          </w:p>
        </w:tc>
      </w:tr>
      <w:tr w:rsidR="00EC276A" w:rsidRPr="00084B7D" w14:paraId="574711A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DA903D" w14:textId="77777777" w:rsidR="00EC276A" w:rsidRPr="00084B7D" w:rsidRDefault="00EC276A" w:rsidP="0033719E">
            <w:pPr>
              <w:pStyle w:val="TAC"/>
              <w:keepNext w:val="0"/>
              <w:keepLines w:val="0"/>
              <w:rPr>
                <w:rFonts w:cs="Arial"/>
              </w:rPr>
            </w:pPr>
            <w:r w:rsidRPr="00084B7D">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47DC5B30" w14:textId="77777777" w:rsidR="00EC276A" w:rsidRPr="00084B7D" w:rsidRDefault="00EC276A" w:rsidP="0033719E">
            <w:pPr>
              <w:pStyle w:val="TAC"/>
              <w:keepNext w:val="0"/>
              <w:keepLines w:val="0"/>
              <w:rPr>
                <w:rFonts w:cs="Arial"/>
              </w:rPr>
            </w:pPr>
            <w:r w:rsidRPr="00084B7D">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BA310E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C97A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E1E55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28ED8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2C946D" w14:textId="77777777" w:rsidR="00EC276A" w:rsidRPr="00084B7D" w:rsidRDefault="00EC276A" w:rsidP="0033719E">
            <w:pPr>
              <w:pStyle w:val="TAC"/>
              <w:keepNext w:val="0"/>
              <w:keepLines w:val="0"/>
              <w:rPr>
                <w:rFonts w:cs="Arial"/>
              </w:rPr>
            </w:pPr>
          </w:p>
        </w:tc>
      </w:tr>
      <w:tr w:rsidR="00EC276A" w:rsidRPr="00084B7D" w14:paraId="3EB096A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7C4D3D" w14:textId="77777777" w:rsidR="00EC276A" w:rsidRPr="00084B7D" w:rsidRDefault="00EC276A" w:rsidP="0033719E">
            <w:pPr>
              <w:pStyle w:val="TAC"/>
              <w:keepNext w:val="0"/>
              <w:keepLines w:val="0"/>
              <w:rPr>
                <w:rFonts w:cs="Arial"/>
              </w:rPr>
            </w:pPr>
            <w:r w:rsidRPr="00084B7D">
              <w:rPr>
                <w:rFonts w:cs="Arial"/>
              </w:rPr>
              <w:t>UTRA FDD Band XX</w:t>
            </w:r>
            <w:r w:rsidRPr="00084B7D">
              <w:rPr>
                <w:rFonts w:cs="Arial" w:hint="eastAsia"/>
                <w:lang w:eastAsia="zh-CN"/>
              </w:rPr>
              <w:t>V or</w:t>
            </w:r>
            <w:r w:rsidRPr="00084B7D">
              <w:rPr>
                <w:rFonts w:cs="Arial"/>
              </w:rPr>
              <w:t xml:space="preserve"> E-UTRA Band 2</w:t>
            </w:r>
            <w:r w:rsidRPr="00084B7D">
              <w:rPr>
                <w:rFonts w:cs="Arial" w:hint="eastAsia"/>
                <w:lang w:eastAsia="zh-CN"/>
              </w:rPr>
              <w:t>5</w:t>
            </w:r>
            <w:r w:rsidRPr="00084B7D">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27AC11C0" w14:textId="77777777" w:rsidR="00EC276A" w:rsidRPr="00084B7D" w:rsidRDefault="00EC276A" w:rsidP="0033719E">
            <w:pPr>
              <w:pStyle w:val="TAC"/>
              <w:keepNext w:val="0"/>
              <w:keepLines w:val="0"/>
              <w:rPr>
                <w:rFonts w:cs="Arial"/>
                <w:lang w:eastAsia="zh-CN"/>
              </w:rPr>
            </w:pPr>
            <w:r w:rsidRPr="00084B7D">
              <w:rPr>
                <w:rFonts w:cs="Arial"/>
              </w:rPr>
              <w:t>1850 - 191</w:t>
            </w:r>
            <w:r w:rsidRPr="00084B7D">
              <w:rPr>
                <w:rFonts w:cs="Arial" w:hint="eastAsia"/>
                <w:lang w:eastAsia="zh-CN"/>
              </w:rPr>
              <w:t>5</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F31BE8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6626D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CE6F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664C6E"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8F049C" w14:textId="77777777" w:rsidR="00EC276A" w:rsidRPr="00084B7D" w:rsidRDefault="00EC276A" w:rsidP="0033719E">
            <w:pPr>
              <w:pStyle w:val="TAC"/>
              <w:keepNext w:val="0"/>
              <w:keepLines w:val="0"/>
              <w:rPr>
                <w:rFonts w:cs="Arial"/>
              </w:rPr>
            </w:pPr>
          </w:p>
        </w:tc>
      </w:tr>
      <w:tr w:rsidR="00EC276A" w:rsidRPr="00084B7D" w14:paraId="3A4B619B"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7919264" w14:textId="77777777" w:rsidR="00EC276A" w:rsidRPr="00084B7D" w:rsidRDefault="00EC276A" w:rsidP="0033719E">
            <w:pPr>
              <w:pStyle w:val="TAC"/>
              <w:keepNext w:val="0"/>
              <w:keepLines w:val="0"/>
              <w:rPr>
                <w:rFonts w:cs="Arial"/>
                <w:lang w:val="sv-FI"/>
              </w:rPr>
            </w:pPr>
            <w:r w:rsidRPr="00084B7D">
              <w:rPr>
                <w:rFonts w:cs="Arial"/>
                <w:lang w:val="sv-FI"/>
              </w:rPr>
              <w:t>UTRA FDD Band XX</w:t>
            </w:r>
            <w:r w:rsidRPr="00084B7D">
              <w:rPr>
                <w:rFonts w:cs="Arial"/>
                <w:lang w:val="sv-FI" w:eastAsia="zh-CN"/>
              </w:rPr>
              <w:t>VI or</w:t>
            </w:r>
            <w:r w:rsidRPr="00084B7D">
              <w:rPr>
                <w:rFonts w:cs="Arial"/>
                <w:lang w:val="sv-FI"/>
              </w:rPr>
              <w:t xml:space="preserve"> E-UTRA Band 2</w:t>
            </w:r>
            <w:r w:rsidRPr="00084B7D">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46A9BF80" w14:textId="77777777" w:rsidR="00EC276A" w:rsidRPr="00084B7D" w:rsidRDefault="00EC276A" w:rsidP="0033719E">
            <w:pPr>
              <w:pStyle w:val="TAC"/>
              <w:keepNext w:val="0"/>
              <w:keepLines w:val="0"/>
              <w:rPr>
                <w:rFonts w:cs="Arial"/>
                <w:lang w:eastAsia="zh-CN"/>
              </w:rPr>
            </w:pPr>
            <w:r w:rsidRPr="00084B7D">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9245BAD"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DF54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189C1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9B1C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69E7F" w14:textId="77777777" w:rsidR="00EC276A" w:rsidRPr="00084B7D" w:rsidRDefault="00EC276A" w:rsidP="0033719E">
            <w:pPr>
              <w:pStyle w:val="TAC"/>
              <w:keepNext w:val="0"/>
              <w:keepLines w:val="0"/>
              <w:rPr>
                <w:rFonts w:cs="Arial"/>
              </w:rPr>
            </w:pPr>
          </w:p>
        </w:tc>
      </w:tr>
      <w:tr w:rsidR="00EC276A" w:rsidRPr="00084B7D" w14:paraId="0F547D3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EC3E43" w14:textId="77777777" w:rsidR="00EC276A" w:rsidRPr="00084B7D" w:rsidRDefault="00EC276A" w:rsidP="0033719E">
            <w:pPr>
              <w:pStyle w:val="TAC"/>
              <w:keepNext w:val="0"/>
              <w:keepLines w:val="0"/>
              <w:rPr>
                <w:rFonts w:cs="Arial"/>
              </w:rPr>
            </w:pPr>
            <w:r w:rsidRPr="00084B7D">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A1D9112" w14:textId="77777777" w:rsidR="00EC276A" w:rsidRPr="00084B7D" w:rsidRDefault="00EC276A" w:rsidP="0033719E">
            <w:pPr>
              <w:pStyle w:val="TAC"/>
              <w:keepNext w:val="0"/>
              <w:keepLines w:val="0"/>
              <w:rPr>
                <w:rFonts w:cs="Arial"/>
              </w:rPr>
            </w:pPr>
            <w:r w:rsidRPr="00084B7D">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B53156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694DFD"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E1ABA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8380E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F5308E" w14:textId="77777777" w:rsidR="00EC276A" w:rsidRPr="00084B7D" w:rsidRDefault="00EC276A" w:rsidP="0033719E">
            <w:pPr>
              <w:pStyle w:val="TAC"/>
              <w:keepNext w:val="0"/>
              <w:keepLines w:val="0"/>
              <w:rPr>
                <w:rFonts w:cs="Arial"/>
              </w:rPr>
            </w:pPr>
          </w:p>
        </w:tc>
      </w:tr>
      <w:tr w:rsidR="00EC276A" w:rsidRPr="00084B7D" w14:paraId="7CD8D4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753B730"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hint="eastAsia"/>
              </w:rPr>
              <w:t>8</w:t>
            </w:r>
            <w:r w:rsidRPr="00084B7D">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21A785FB" w14:textId="77777777" w:rsidR="00EC276A" w:rsidRPr="00084B7D" w:rsidRDefault="00EC276A" w:rsidP="0033719E">
            <w:pPr>
              <w:pStyle w:val="TAC"/>
              <w:keepNext w:val="0"/>
              <w:keepLines w:val="0"/>
              <w:rPr>
                <w:rFonts w:cs="Arial"/>
              </w:rPr>
            </w:pPr>
            <w:r w:rsidRPr="00084B7D">
              <w:rPr>
                <w:rFonts w:cs="Arial" w:hint="eastAsia"/>
              </w:rPr>
              <w:t>703</w:t>
            </w:r>
            <w:r w:rsidRPr="00084B7D">
              <w:rPr>
                <w:rFonts w:cs="Arial"/>
              </w:rPr>
              <w:t xml:space="preserve"> - </w:t>
            </w:r>
            <w:r w:rsidRPr="00084B7D">
              <w:rPr>
                <w:rFonts w:cs="Arial" w:hint="eastAsia"/>
              </w:rPr>
              <w:t>748</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CBA3F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EBE0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AE122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FC222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85D1C" w14:textId="77777777" w:rsidR="00EC276A" w:rsidRPr="00084B7D" w:rsidRDefault="00EC276A" w:rsidP="0033719E">
            <w:pPr>
              <w:pStyle w:val="TAC"/>
              <w:keepNext w:val="0"/>
              <w:keepLines w:val="0"/>
              <w:rPr>
                <w:rFonts w:cs="Arial"/>
              </w:rPr>
            </w:pPr>
            <w:r w:rsidRPr="00084B7D">
              <w:rPr>
                <w:rFonts w:cs="Arial"/>
              </w:rPr>
              <w:t>This is not applicable to BS operating in Band 44</w:t>
            </w:r>
          </w:p>
        </w:tc>
      </w:tr>
      <w:tr w:rsidR="00EC276A" w:rsidRPr="00084B7D" w14:paraId="65E42C6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5652648" w14:textId="77777777" w:rsidR="00EC276A" w:rsidRPr="00084B7D" w:rsidRDefault="00EC276A" w:rsidP="0033719E">
            <w:pPr>
              <w:pStyle w:val="TAC"/>
              <w:keepNext w:val="0"/>
              <w:keepLines w:val="0"/>
              <w:rPr>
                <w:rFonts w:cs="Arial"/>
              </w:rPr>
            </w:pPr>
            <w:r w:rsidRPr="00084B7D">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347A5BD1" w14:textId="77777777" w:rsidR="00EC276A" w:rsidRPr="00084B7D" w:rsidRDefault="00EC276A" w:rsidP="0033719E">
            <w:pPr>
              <w:pStyle w:val="TAC"/>
              <w:keepNext w:val="0"/>
              <w:keepLines w:val="0"/>
              <w:rPr>
                <w:rFonts w:cs="Arial"/>
              </w:rPr>
            </w:pPr>
            <w:r w:rsidRPr="00084B7D">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5213B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F7E173" w14:textId="77777777" w:rsidR="00EC276A" w:rsidRPr="00084B7D" w:rsidRDefault="00EC276A" w:rsidP="0033719E">
            <w:pPr>
              <w:pStyle w:val="TAC"/>
              <w:keepNext w:val="0"/>
              <w:keepLines w:val="0"/>
              <w:rPr>
                <w:rFonts w:cs="Arial"/>
                <w:lang w:eastAsia="zh-CN"/>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90F190"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8FF3A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8365C5" w14:textId="77777777" w:rsidR="00EC276A" w:rsidRPr="00084B7D" w:rsidRDefault="00EC276A" w:rsidP="0033719E">
            <w:pPr>
              <w:pStyle w:val="TAC"/>
              <w:keepNext w:val="0"/>
              <w:keepLines w:val="0"/>
              <w:rPr>
                <w:rFonts w:cs="Arial"/>
              </w:rPr>
            </w:pPr>
            <w:r w:rsidRPr="00084B7D">
              <w:rPr>
                <w:rFonts w:cs="Arial"/>
              </w:rPr>
              <w:t>This is not applicable to BS operating in Band 40 or n40</w:t>
            </w:r>
          </w:p>
        </w:tc>
      </w:tr>
      <w:tr w:rsidR="00EC276A" w:rsidRPr="00084B7D" w14:paraId="1C96D12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D894715" w14:textId="77777777" w:rsidR="00EC276A" w:rsidRPr="00084B7D" w:rsidRDefault="00EC276A" w:rsidP="0033719E">
            <w:pPr>
              <w:pStyle w:val="TAC"/>
              <w:keepNext w:val="0"/>
              <w:keepLines w:val="0"/>
              <w:rPr>
                <w:rFonts w:cs="Arial"/>
              </w:rPr>
            </w:pPr>
            <w:r w:rsidRPr="00084B7D">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1678E9A4" w14:textId="77777777" w:rsidR="00EC276A" w:rsidRPr="00084B7D" w:rsidRDefault="00EC276A" w:rsidP="0033719E">
            <w:pPr>
              <w:pStyle w:val="TAC"/>
              <w:keepNext w:val="0"/>
              <w:keepLines w:val="0"/>
              <w:rPr>
                <w:rFonts w:cs="Arial"/>
              </w:rPr>
            </w:pPr>
            <w:r w:rsidRPr="00084B7D">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7A7F98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D0F7B" w14:textId="77777777" w:rsidR="00EC276A" w:rsidRPr="00084B7D" w:rsidRDefault="00EC276A" w:rsidP="0033719E">
            <w:pPr>
              <w:pStyle w:val="TAC"/>
              <w:keepNext w:val="0"/>
              <w:keepLines w:val="0"/>
              <w:rPr>
                <w:rFonts w:cs="Arial"/>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E7AE2F"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22C6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3D168D" w14:textId="77777777" w:rsidR="00EC276A" w:rsidRPr="00084B7D" w:rsidRDefault="00EC276A" w:rsidP="0033719E">
            <w:pPr>
              <w:pStyle w:val="TAC"/>
              <w:keepNext w:val="0"/>
              <w:keepLines w:val="0"/>
              <w:rPr>
                <w:rFonts w:cs="Arial"/>
              </w:rPr>
            </w:pPr>
          </w:p>
        </w:tc>
      </w:tr>
      <w:tr w:rsidR="00EC276A" w:rsidRPr="00084B7D" w14:paraId="4230C39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E1916A" w14:textId="77777777" w:rsidR="00EC276A" w:rsidRPr="00084B7D" w:rsidRDefault="00EC276A" w:rsidP="0033719E">
            <w:pPr>
              <w:pStyle w:val="TAC"/>
              <w:keepNext w:val="0"/>
              <w:keepLines w:val="0"/>
              <w:rPr>
                <w:rFonts w:cs="Arial"/>
              </w:rPr>
            </w:pPr>
            <w:r w:rsidRPr="00084B7D">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89472B6" w14:textId="77777777" w:rsidR="00EC276A" w:rsidRPr="00084B7D" w:rsidRDefault="00EC276A" w:rsidP="0033719E">
            <w:pPr>
              <w:pStyle w:val="TAC"/>
              <w:keepNext w:val="0"/>
              <w:keepLines w:val="0"/>
              <w:rPr>
                <w:rFonts w:cs="Arial"/>
                <w:lang w:eastAsia="zh-CN"/>
              </w:rPr>
            </w:pPr>
            <w:r w:rsidRPr="00084B7D">
              <w:rPr>
                <w:rFonts w:cs="Arial"/>
              </w:rPr>
              <w:t>1900 - 1920 MHz</w:t>
            </w:r>
          </w:p>
          <w:p w14:paraId="02019CD8"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EAAD17" w14:textId="77777777" w:rsidR="00EC276A" w:rsidRPr="00084B7D" w:rsidRDefault="00EC276A" w:rsidP="0033719E">
            <w:pPr>
              <w:pStyle w:val="TAC"/>
              <w:keepNext w:val="0"/>
              <w:keepLines w:val="0"/>
              <w:rPr>
                <w:rFonts w:cs="Arial"/>
              </w:rPr>
            </w:pPr>
            <w:r w:rsidRPr="00084B7D">
              <w:rPr>
                <w:rFonts w:cs="Arial"/>
              </w:rPr>
              <w:t>-96 dBm</w:t>
            </w:r>
          </w:p>
          <w:p w14:paraId="4FFEFBB0" w14:textId="77777777" w:rsidR="00EC276A" w:rsidRPr="00084B7D" w:rsidRDefault="00EC276A" w:rsidP="0033719E">
            <w:pPr>
              <w:pStyle w:val="TAC"/>
              <w:keepNext w:val="0"/>
              <w:keepLines w:val="0"/>
              <w:rPr>
                <w:rFonts w:cs="Arial"/>
              </w:rPr>
            </w:pPr>
          </w:p>
          <w:p w14:paraId="040A5F7D" w14:textId="77777777" w:rsidR="00EC276A" w:rsidRPr="00084B7D" w:rsidRDefault="00EC276A" w:rsidP="0033719E">
            <w:pPr>
              <w:pStyle w:val="TAC"/>
              <w:keepNext w:val="0"/>
              <w:keepLines w:val="0"/>
              <w:rPr>
                <w:rFonts w:cs="Arial"/>
              </w:rPr>
            </w:pPr>
            <w:r w:rsidRPr="00084B7D">
              <w:rPr>
                <w:rFonts w:cs="Arial"/>
              </w:rPr>
              <w:t xml:space="preserve">(UTRA </w:t>
            </w:r>
          </w:p>
          <w:p w14:paraId="1CFDFC0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B971A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34AE659" w14:textId="77777777" w:rsidR="00EC276A" w:rsidRPr="00084B7D" w:rsidRDefault="00EC276A" w:rsidP="0033719E">
            <w:pPr>
              <w:pStyle w:val="TAC"/>
              <w:keepNext w:val="0"/>
              <w:keepLines w:val="0"/>
              <w:rPr>
                <w:rFonts w:cs="Arial"/>
                <w:lang w:eastAsia="zh-CN"/>
              </w:rPr>
            </w:pPr>
          </w:p>
          <w:p w14:paraId="0B739869"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AAB0D6" w14:textId="77777777" w:rsidR="00EC276A" w:rsidRPr="00084B7D" w:rsidRDefault="00EC276A" w:rsidP="0033719E">
            <w:pPr>
              <w:pStyle w:val="TAC"/>
              <w:keepNext w:val="0"/>
              <w:keepLines w:val="0"/>
              <w:rPr>
                <w:rFonts w:cs="Arial"/>
              </w:rPr>
            </w:pPr>
            <w:r w:rsidRPr="00084B7D">
              <w:rPr>
                <w:rFonts w:cs="Arial"/>
              </w:rPr>
              <w:t>-88 dBm</w:t>
            </w:r>
          </w:p>
          <w:p w14:paraId="6B4EE086" w14:textId="77777777" w:rsidR="00EC276A" w:rsidRPr="00084B7D" w:rsidRDefault="00EC276A" w:rsidP="0033719E">
            <w:pPr>
              <w:pStyle w:val="TAC"/>
              <w:keepNext w:val="0"/>
              <w:keepLines w:val="0"/>
              <w:rPr>
                <w:rFonts w:cs="Arial"/>
              </w:rPr>
            </w:pPr>
          </w:p>
          <w:p w14:paraId="4C086C57" w14:textId="77777777" w:rsidR="00EC276A" w:rsidRPr="00084B7D" w:rsidRDefault="00EC276A" w:rsidP="0033719E">
            <w:pPr>
              <w:pStyle w:val="TAC"/>
              <w:keepNext w:val="0"/>
              <w:keepLines w:val="0"/>
              <w:rPr>
                <w:rFonts w:cs="Arial"/>
              </w:rPr>
            </w:pPr>
            <w:r w:rsidRPr="00084B7D">
              <w:rPr>
                <w:rFonts w:cs="Arial"/>
              </w:rPr>
              <w:t xml:space="preserve">(UTRA </w:t>
            </w:r>
          </w:p>
          <w:p w14:paraId="7A31229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08E4A7" w14:textId="77777777" w:rsidR="00EC276A" w:rsidRPr="00084B7D" w:rsidRDefault="00EC276A" w:rsidP="0033719E">
            <w:pPr>
              <w:pStyle w:val="TAC"/>
              <w:keepNext w:val="0"/>
              <w:keepLines w:val="0"/>
              <w:rPr>
                <w:rFonts w:cs="Arial"/>
              </w:rPr>
            </w:pPr>
            <w:r w:rsidRPr="00084B7D">
              <w:rPr>
                <w:rFonts w:cs="Arial"/>
              </w:rPr>
              <w:t>100 kHz</w:t>
            </w:r>
          </w:p>
          <w:p w14:paraId="5238C6CA" w14:textId="77777777" w:rsidR="00EC276A" w:rsidRPr="00084B7D" w:rsidRDefault="00EC276A" w:rsidP="0033719E">
            <w:pPr>
              <w:pStyle w:val="TAC"/>
              <w:keepNext w:val="0"/>
              <w:keepLines w:val="0"/>
              <w:rPr>
                <w:rFonts w:cs="Arial"/>
              </w:rPr>
            </w:pPr>
          </w:p>
          <w:p w14:paraId="672F115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B92E45"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33</w:t>
            </w:r>
            <w:r w:rsidRPr="00084B7D">
              <w:rPr>
                <w:rFonts w:cs="Arial"/>
                <w:lang w:eastAsia="zh-CN"/>
              </w:rPr>
              <w:t xml:space="preserve"> </w:t>
            </w:r>
          </w:p>
        </w:tc>
      </w:tr>
      <w:tr w:rsidR="00EC276A" w:rsidRPr="00084B7D" w14:paraId="124687C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3CD40DD" w14:textId="77777777" w:rsidR="00EC276A" w:rsidRPr="00084B7D" w:rsidRDefault="00EC276A" w:rsidP="0033719E">
            <w:pPr>
              <w:pStyle w:val="TAC"/>
              <w:keepNext w:val="0"/>
              <w:keepLines w:val="0"/>
              <w:rPr>
                <w:rFonts w:cs="Arial"/>
              </w:rPr>
            </w:pPr>
            <w:r w:rsidRPr="00084B7D">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43E4E87" w14:textId="77777777" w:rsidR="00EC276A" w:rsidRPr="00084B7D" w:rsidRDefault="00EC276A" w:rsidP="0033719E">
            <w:pPr>
              <w:pStyle w:val="TAC"/>
              <w:keepNext w:val="0"/>
              <w:keepLines w:val="0"/>
              <w:rPr>
                <w:rFonts w:cs="Arial"/>
              </w:rPr>
            </w:pPr>
            <w:r w:rsidRPr="00084B7D">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5576EA0" w14:textId="77777777" w:rsidR="00EC276A" w:rsidRPr="00084B7D" w:rsidRDefault="00EC276A" w:rsidP="0033719E">
            <w:pPr>
              <w:pStyle w:val="TAC"/>
              <w:keepNext w:val="0"/>
              <w:keepLines w:val="0"/>
              <w:rPr>
                <w:rFonts w:cs="Arial"/>
              </w:rPr>
            </w:pPr>
            <w:r w:rsidRPr="00084B7D">
              <w:rPr>
                <w:rFonts w:cs="Arial"/>
              </w:rPr>
              <w:t>-96 dBm</w:t>
            </w:r>
          </w:p>
          <w:p w14:paraId="363BEB4F" w14:textId="77777777" w:rsidR="00EC276A" w:rsidRPr="00084B7D" w:rsidRDefault="00EC276A" w:rsidP="0033719E">
            <w:pPr>
              <w:pStyle w:val="TAC"/>
              <w:keepNext w:val="0"/>
              <w:keepLines w:val="0"/>
              <w:rPr>
                <w:rFonts w:cs="Arial"/>
              </w:rPr>
            </w:pPr>
          </w:p>
          <w:p w14:paraId="33BF00DA" w14:textId="77777777" w:rsidR="00EC276A" w:rsidRPr="00084B7D" w:rsidRDefault="00EC276A" w:rsidP="0033719E">
            <w:pPr>
              <w:pStyle w:val="TAC"/>
              <w:keepNext w:val="0"/>
              <w:keepLines w:val="0"/>
              <w:rPr>
                <w:rFonts w:cs="Arial"/>
              </w:rPr>
            </w:pPr>
            <w:r w:rsidRPr="00084B7D">
              <w:rPr>
                <w:rFonts w:cs="Arial"/>
              </w:rPr>
              <w:t xml:space="preserve">(UTRA </w:t>
            </w:r>
          </w:p>
          <w:p w14:paraId="41908C27"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5D8FA7"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D5CF18D" w14:textId="77777777" w:rsidR="00EC276A" w:rsidRPr="00084B7D" w:rsidRDefault="00EC276A" w:rsidP="0033719E">
            <w:pPr>
              <w:pStyle w:val="TAC"/>
              <w:keepNext w:val="0"/>
              <w:keepLines w:val="0"/>
              <w:rPr>
                <w:rFonts w:cs="Arial"/>
                <w:lang w:eastAsia="zh-CN"/>
              </w:rPr>
            </w:pPr>
          </w:p>
          <w:p w14:paraId="51ABA00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27761A" w14:textId="77777777" w:rsidR="00EC276A" w:rsidRPr="00084B7D" w:rsidRDefault="00EC276A" w:rsidP="0033719E">
            <w:pPr>
              <w:pStyle w:val="TAC"/>
              <w:keepNext w:val="0"/>
              <w:keepLines w:val="0"/>
              <w:rPr>
                <w:rFonts w:cs="Arial"/>
              </w:rPr>
            </w:pPr>
            <w:r w:rsidRPr="00084B7D">
              <w:rPr>
                <w:rFonts w:cs="Arial"/>
              </w:rPr>
              <w:t>-88 dBm</w:t>
            </w:r>
          </w:p>
          <w:p w14:paraId="44EA8E73" w14:textId="77777777" w:rsidR="00EC276A" w:rsidRPr="00084B7D" w:rsidRDefault="00EC276A" w:rsidP="0033719E">
            <w:pPr>
              <w:pStyle w:val="TAC"/>
              <w:keepNext w:val="0"/>
              <w:keepLines w:val="0"/>
              <w:rPr>
                <w:rFonts w:cs="Arial"/>
              </w:rPr>
            </w:pPr>
          </w:p>
          <w:p w14:paraId="7567A4CC" w14:textId="77777777" w:rsidR="00EC276A" w:rsidRPr="00084B7D" w:rsidRDefault="00EC276A" w:rsidP="0033719E">
            <w:pPr>
              <w:pStyle w:val="TAC"/>
              <w:keepNext w:val="0"/>
              <w:keepLines w:val="0"/>
              <w:rPr>
                <w:rFonts w:cs="Arial"/>
              </w:rPr>
            </w:pPr>
            <w:r w:rsidRPr="00084B7D">
              <w:rPr>
                <w:rFonts w:cs="Arial"/>
              </w:rPr>
              <w:t xml:space="preserve">(UTRA </w:t>
            </w:r>
          </w:p>
          <w:p w14:paraId="242A09D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BC84DF3" w14:textId="77777777" w:rsidR="00EC276A" w:rsidRPr="00084B7D" w:rsidRDefault="00EC276A" w:rsidP="0033719E">
            <w:pPr>
              <w:pStyle w:val="TAC"/>
              <w:keepNext w:val="0"/>
              <w:keepLines w:val="0"/>
              <w:rPr>
                <w:rFonts w:cs="Arial"/>
              </w:rPr>
            </w:pPr>
            <w:r w:rsidRPr="00084B7D">
              <w:rPr>
                <w:rFonts w:cs="Arial"/>
              </w:rPr>
              <w:t>100 kHz</w:t>
            </w:r>
          </w:p>
          <w:p w14:paraId="4E63631B" w14:textId="77777777" w:rsidR="00EC276A" w:rsidRPr="00084B7D" w:rsidRDefault="00EC276A" w:rsidP="0033719E">
            <w:pPr>
              <w:pStyle w:val="TAC"/>
              <w:keepNext w:val="0"/>
              <w:keepLines w:val="0"/>
              <w:rPr>
                <w:rFonts w:cs="Arial"/>
              </w:rPr>
            </w:pPr>
          </w:p>
          <w:p w14:paraId="55DDD82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ABA25BD" w14:textId="77777777" w:rsidR="00EC276A" w:rsidRPr="00084B7D" w:rsidRDefault="00EC276A" w:rsidP="0033719E">
            <w:pPr>
              <w:pStyle w:val="TAC"/>
              <w:keepNext w:val="0"/>
              <w:keepLines w:val="0"/>
              <w:rPr>
                <w:rFonts w:cs="Arial"/>
              </w:rPr>
            </w:pPr>
            <w:r w:rsidRPr="00084B7D">
              <w:rPr>
                <w:rFonts w:cs="Arial"/>
              </w:rPr>
              <w:t>This is not applicable to BS operating in Band 34 or n34</w:t>
            </w:r>
          </w:p>
        </w:tc>
      </w:tr>
      <w:tr w:rsidR="00EC276A" w:rsidRPr="00084B7D" w14:paraId="19B3CC3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6D36EAD"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849C214" w14:textId="77777777" w:rsidR="00EC276A" w:rsidRPr="00084B7D" w:rsidRDefault="00EC276A" w:rsidP="0033719E">
            <w:pPr>
              <w:pStyle w:val="TAC"/>
              <w:keepNext w:val="0"/>
              <w:keepLines w:val="0"/>
              <w:rPr>
                <w:rFonts w:cs="Arial"/>
                <w:lang w:eastAsia="zh-CN"/>
              </w:rPr>
            </w:pPr>
            <w:r w:rsidRPr="00084B7D">
              <w:rPr>
                <w:rFonts w:cs="Arial"/>
              </w:rPr>
              <w:t>1850 - 1910 MHz</w:t>
            </w:r>
          </w:p>
          <w:p w14:paraId="70A7744C"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3256B30" w14:textId="77777777" w:rsidR="00EC276A" w:rsidRPr="00084B7D" w:rsidRDefault="00EC276A" w:rsidP="0033719E">
            <w:pPr>
              <w:pStyle w:val="TAC"/>
              <w:keepNext w:val="0"/>
              <w:keepLines w:val="0"/>
              <w:rPr>
                <w:rFonts w:cs="Arial"/>
              </w:rPr>
            </w:pPr>
            <w:r w:rsidRPr="00084B7D">
              <w:rPr>
                <w:rFonts w:cs="Arial"/>
              </w:rPr>
              <w:t>-96 dBm</w:t>
            </w:r>
          </w:p>
          <w:p w14:paraId="2D8DF9B7" w14:textId="77777777" w:rsidR="00EC276A" w:rsidRPr="00084B7D" w:rsidRDefault="00EC276A" w:rsidP="0033719E">
            <w:pPr>
              <w:pStyle w:val="TAC"/>
              <w:keepNext w:val="0"/>
              <w:keepLines w:val="0"/>
              <w:rPr>
                <w:rFonts w:cs="Arial"/>
              </w:rPr>
            </w:pPr>
          </w:p>
          <w:p w14:paraId="3AB19CD3" w14:textId="77777777" w:rsidR="00EC276A" w:rsidRPr="00084B7D" w:rsidRDefault="00EC276A" w:rsidP="0033719E">
            <w:pPr>
              <w:pStyle w:val="TAC"/>
              <w:keepNext w:val="0"/>
              <w:keepLines w:val="0"/>
              <w:rPr>
                <w:rFonts w:cs="Arial"/>
              </w:rPr>
            </w:pPr>
            <w:r w:rsidRPr="00084B7D">
              <w:rPr>
                <w:rFonts w:cs="Arial"/>
              </w:rPr>
              <w:t xml:space="preserve">(UTRA </w:t>
            </w:r>
          </w:p>
          <w:p w14:paraId="4ADA1F1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E7D0C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44071AD" w14:textId="77777777" w:rsidR="00EC276A" w:rsidRPr="00084B7D" w:rsidRDefault="00EC276A" w:rsidP="0033719E">
            <w:pPr>
              <w:pStyle w:val="TAC"/>
              <w:keepNext w:val="0"/>
              <w:keepLines w:val="0"/>
              <w:rPr>
                <w:rFonts w:cs="Arial"/>
                <w:lang w:eastAsia="zh-CN"/>
              </w:rPr>
            </w:pPr>
          </w:p>
          <w:p w14:paraId="4755D376"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9E38FF" w14:textId="77777777" w:rsidR="00EC276A" w:rsidRPr="00084B7D" w:rsidRDefault="00EC276A" w:rsidP="0033719E">
            <w:pPr>
              <w:pStyle w:val="TAC"/>
              <w:keepNext w:val="0"/>
              <w:keepLines w:val="0"/>
              <w:rPr>
                <w:rFonts w:cs="Arial"/>
              </w:rPr>
            </w:pPr>
            <w:r w:rsidRPr="00084B7D">
              <w:rPr>
                <w:rFonts w:cs="Arial"/>
              </w:rPr>
              <w:t>-88 dBm</w:t>
            </w:r>
          </w:p>
          <w:p w14:paraId="4AFD7464" w14:textId="77777777" w:rsidR="00EC276A" w:rsidRPr="00084B7D" w:rsidRDefault="00EC276A" w:rsidP="0033719E">
            <w:pPr>
              <w:pStyle w:val="TAC"/>
              <w:keepNext w:val="0"/>
              <w:keepLines w:val="0"/>
              <w:rPr>
                <w:rFonts w:cs="Arial"/>
              </w:rPr>
            </w:pPr>
          </w:p>
          <w:p w14:paraId="7866ED6D" w14:textId="77777777" w:rsidR="00EC276A" w:rsidRPr="00084B7D" w:rsidRDefault="00EC276A" w:rsidP="0033719E">
            <w:pPr>
              <w:pStyle w:val="TAC"/>
              <w:keepNext w:val="0"/>
              <w:keepLines w:val="0"/>
              <w:rPr>
                <w:rFonts w:cs="Arial"/>
              </w:rPr>
            </w:pPr>
            <w:r w:rsidRPr="00084B7D">
              <w:rPr>
                <w:rFonts w:cs="Arial"/>
              </w:rPr>
              <w:t xml:space="preserve">(UTRA </w:t>
            </w:r>
          </w:p>
          <w:p w14:paraId="1FAF6B48"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7B3663A" w14:textId="77777777" w:rsidR="00EC276A" w:rsidRPr="00084B7D" w:rsidRDefault="00EC276A" w:rsidP="0033719E">
            <w:pPr>
              <w:pStyle w:val="TAC"/>
              <w:keepNext w:val="0"/>
              <w:keepLines w:val="0"/>
              <w:rPr>
                <w:rFonts w:cs="Arial"/>
              </w:rPr>
            </w:pPr>
            <w:r w:rsidRPr="00084B7D">
              <w:rPr>
                <w:rFonts w:cs="Arial"/>
              </w:rPr>
              <w:t>100 kHz</w:t>
            </w:r>
          </w:p>
          <w:p w14:paraId="286573F9" w14:textId="77777777" w:rsidR="00EC276A" w:rsidRPr="00084B7D" w:rsidRDefault="00EC276A" w:rsidP="0033719E">
            <w:pPr>
              <w:pStyle w:val="TAC"/>
              <w:keepNext w:val="0"/>
              <w:keepLines w:val="0"/>
              <w:rPr>
                <w:rFonts w:cs="Arial"/>
              </w:rPr>
            </w:pPr>
          </w:p>
          <w:p w14:paraId="571ED413"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BAB4B8" w14:textId="77777777" w:rsidR="00EC276A" w:rsidRPr="00084B7D" w:rsidRDefault="00EC276A" w:rsidP="0033719E">
            <w:pPr>
              <w:pStyle w:val="TAC"/>
              <w:keepNext w:val="0"/>
              <w:keepLines w:val="0"/>
              <w:rPr>
                <w:rFonts w:cs="Arial"/>
              </w:rPr>
            </w:pPr>
            <w:r w:rsidRPr="00084B7D">
              <w:rPr>
                <w:rFonts w:cs="Arial"/>
              </w:rPr>
              <w:t>This is not applicable to BS operating in Band 35</w:t>
            </w:r>
          </w:p>
        </w:tc>
      </w:tr>
      <w:tr w:rsidR="00EC276A" w:rsidRPr="00084B7D" w14:paraId="1F998BF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1AD2302"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A24C7D7" w14:textId="77777777" w:rsidR="00EC276A" w:rsidRPr="00084B7D" w:rsidRDefault="00EC276A" w:rsidP="0033719E">
            <w:pPr>
              <w:pStyle w:val="TAC"/>
              <w:keepNext w:val="0"/>
              <w:keepLines w:val="0"/>
              <w:rPr>
                <w:rFonts w:cs="Arial"/>
              </w:rPr>
            </w:pPr>
            <w:r w:rsidRPr="00084B7D">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0133ADA" w14:textId="77777777" w:rsidR="00EC276A" w:rsidRPr="00084B7D" w:rsidRDefault="00EC276A" w:rsidP="0033719E">
            <w:pPr>
              <w:pStyle w:val="TAC"/>
              <w:keepNext w:val="0"/>
              <w:keepLines w:val="0"/>
              <w:rPr>
                <w:rFonts w:cs="Arial"/>
              </w:rPr>
            </w:pPr>
            <w:r w:rsidRPr="00084B7D">
              <w:rPr>
                <w:rFonts w:cs="Arial"/>
              </w:rPr>
              <w:t>-96 dBm</w:t>
            </w:r>
          </w:p>
          <w:p w14:paraId="3CC59C6E" w14:textId="77777777" w:rsidR="00EC276A" w:rsidRPr="00084B7D" w:rsidRDefault="00EC276A" w:rsidP="0033719E">
            <w:pPr>
              <w:pStyle w:val="TAC"/>
              <w:keepNext w:val="0"/>
              <w:keepLines w:val="0"/>
              <w:rPr>
                <w:rFonts w:cs="Arial"/>
              </w:rPr>
            </w:pPr>
          </w:p>
          <w:p w14:paraId="040EFCA2" w14:textId="77777777" w:rsidR="00EC276A" w:rsidRPr="00084B7D" w:rsidRDefault="00EC276A" w:rsidP="0033719E">
            <w:pPr>
              <w:pStyle w:val="TAC"/>
              <w:keepNext w:val="0"/>
              <w:keepLines w:val="0"/>
              <w:rPr>
                <w:rFonts w:cs="Arial"/>
              </w:rPr>
            </w:pPr>
            <w:r w:rsidRPr="00084B7D">
              <w:rPr>
                <w:rFonts w:cs="Arial"/>
              </w:rPr>
              <w:t xml:space="preserve">(UTRA </w:t>
            </w:r>
          </w:p>
          <w:p w14:paraId="4DFE901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E9C560"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845CE9D" w14:textId="77777777" w:rsidR="00EC276A" w:rsidRPr="00084B7D" w:rsidRDefault="00EC276A" w:rsidP="0033719E">
            <w:pPr>
              <w:pStyle w:val="TAC"/>
              <w:keepNext w:val="0"/>
              <w:keepLines w:val="0"/>
              <w:rPr>
                <w:rFonts w:cs="Arial"/>
                <w:lang w:eastAsia="zh-CN"/>
              </w:rPr>
            </w:pPr>
          </w:p>
          <w:p w14:paraId="0914359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759233E" w14:textId="77777777" w:rsidR="00EC276A" w:rsidRPr="00084B7D" w:rsidRDefault="00EC276A" w:rsidP="0033719E">
            <w:pPr>
              <w:pStyle w:val="TAC"/>
              <w:keepNext w:val="0"/>
              <w:keepLines w:val="0"/>
              <w:rPr>
                <w:rFonts w:cs="Arial"/>
              </w:rPr>
            </w:pPr>
            <w:r w:rsidRPr="00084B7D">
              <w:rPr>
                <w:rFonts w:cs="Arial"/>
              </w:rPr>
              <w:t>-88 dBm</w:t>
            </w:r>
          </w:p>
          <w:p w14:paraId="61A9FA9B" w14:textId="77777777" w:rsidR="00EC276A" w:rsidRPr="00084B7D" w:rsidRDefault="00EC276A" w:rsidP="0033719E">
            <w:pPr>
              <w:pStyle w:val="TAC"/>
              <w:keepNext w:val="0"/>
              <w:keepLines w:val="0"/>
              <w:rPr>
                <w:rFonts w:cs="Arial"/>
              </w:rPr>
            </w:pPr>
          </w:p>
          <w:p w14:paraId="50FFFA87" w14:textId="77777777" w:rsidR="00EC276A" w:rsidRPr="00084B7D" w:rsidRDefault="00EC276A" w:rsidP="0033719E">
            <w:pPr>
              <w:pStyle w:val="TAC"/>
              <w:keepNext w:val="0"/>
              <w:keepLines w:val="0"/>
              <w:rPr>
                <w:rFonts w:cs="Arial"/>
              </w:rPr>
            </w:pPr>
            <w:r w:rsidRPr="00084B7D">
              <w:rPr>
                <w:rFonts w:cs="Arial"/>
              </w:rPr>
              <w:t xml:space="preserve">(UTRA </w:t>
            </w:r>
          </w:p>
          <w:p w14:paraId="073AEE4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D4D0F8" w14:textId="77777777" w:rsidR="00EC276A" w:rsidRPr="00084B7D" w:rsidRDefault="00EC276A" w:rsidP="0033719E">
            <w:pPr>
              <w:pStyle w:val="TAC"/>
              <w:keepNext w:val="0"/>
              <w:keepLines w:val="0"/>
              <w:rPr>
                <w:rFonts w:cs="Arial"/>
              </w:rPr>
            </w:pPr>
            <w:r w:rsidRPr="00084B7D">
              <w:rPr>
                <w:rFonts w:cs="Arial"/>
              </w:rPr>
              <w:t>100 kHz</w:t>
            </w:r>
          </w:p>
          <w:p w14:paraId="5161A17E" w14:textId="77777777" w:rsidR="00EC276A" w:rsidRPr="00084B7D" w:rsidRDefault="00EC276A" w:rsidP="0033719E">
            <w:pPr>
              <w:pStyle w:val="TAC"/>
              <w:keepNext w:val="0"/>
              <w:keepLines w:val="0"/>
              <w:rPr>
                <w:rFonts w:cs="Arial"/>
              </w:rPr>
            </w:pPr>
          </w:p>
          <w:p w14:paraId="297D521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C304BC" w14:textId="77777777" w:rsidR="00EC276A" w:rsidRPr="00084B7D" w:rsidRDefault="00EC276A" w:rsidP="0033719E">
            <w:pPr>
              <w:pStyle w:val="TAC"/>
              <w:keepNext w:val="0"/>
              <w:keepLines w:val="0"/>
              <w:rPr>
                <w:rFonts w:cs="Arial"/>
              </w:rPr>
            </w:pPr>
            <w:r w:rsidRPr="00084B7D">
              <w:rPr>
                <w:rFonts w:cs="Arial"/>
              </w:rPr>
              <w:t>This is not applicable to BS operating in Band 2, n2 and 36</w:t>
            </w:r>
          </w:p>
        </w:tc>
      </w:tr>
      <w:tr w:rsidR="00EC276A" w:rsidRPr="00084B7D" w14:paraId="4CBE5AC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9B839B"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914BB55" w14:textId="77777777" w:rsidR="00EC276A" w:rsidRPr="00084B7D" w:rsidRDefault="00EC276A" w:rsidP="0033719E">
            <w:pPr>
              <w:pStyle w:val="TAC"/>
              <w:keepNext w:val="0"/>
              <w:keepLines w:val="0"/>
              <w:rPr>
                <w:rFonts w:cs="Arial"/>
              </w:rPr>
            </w:pPr>
            <w:r w:rsidRPr="00084B7D">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B63868B" w14:textId="77777777" w:rsidR="00EC276A" w:rsidRPr="00084B7D" w:rsidRDefault="00EC276A" w:rsidP="0033719E">
            <w:pPr>
              <w:pStyle w:val="TAC"/>
              <w:keepNext w:val="0"/>
              <w:keepLines w:val="0"/>
              <w:rPr>
                <w:rFonts w:cs="Arial"/>
              </w:rPr>
            </w:pPr>
            <w:r w:rsidRPr="00084B7D">
              <w:rPr>
                <w:rFonts w:cs="Arial"/>
              </w:rPr>
              <w:t>-96 dBm</w:t>
            </w:r>
          </w:p>
          <w:p w14:paraId="742D5417" w14:textId="77777777" w:rsidR="00EC276A" w:rsidRPr="00084B7D" w:rsidRDefault="00EC276A" w:rsidP="0033719E">
            <w:pPr>
              <w:pStyle w:val="TAC"/>
              <w:keepNext w:val="0"/>
              <w:keepLines w:val="0"/>
              <w:rPr>
                <w:rFonts w:cs="Arial"/>
              </w:rPr>
            </w:pPr>
          </w:p>
          <w:p w14:paraId="09FFEF25" w14:textId="77777777" w:rsidR="00EC276A" w:rsidRPr="00084B7D" w:rsidRDefault="00EC276A" w:rsidP="0033719E">
            <w:pPr>
              <w:pStyle w:val="TAC"/>
              <w:keepNext w:val="0"/>
              <w:keepLines w:val="0"/>
              <w:rPr>
                <w:rFonts w:cs="Arial"/>
              </w:rPr>
            </w:pPr>
            <w:r w:rsidRPr="00084B7D">
              <w:rPr>
                <w:rFonts w:cs="Arial"/>
              </w:rPr>
              <w:t xml:space="preserve">(UTRA </w:t>
            </w:r>
          </w:p>
          <w:p w14:paraId="3A860A6D"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4AC2FA"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626C052" w14:textId="77777777" w:rsidR="00EC276A" w:rsidRPr="00084B7D" w:rsidRDefault="00EC276A" w:rsidP="0033719E">
            <w:pPr>
              <w:pStyle w:val="TAC"/>
              <w:keepNext w:val="0"/>
              <w:keepLines w:val="0"/>
              <w:rPr>
                <w:rFonts w:cs="Arial"/>
                <w:lang w:eastAsia="zh-CN"/>
              </w:rPr>
            </w:pPr>
          </w:p>
          <w:p w14:paraId="37ACD8E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0A5BA6" w14:textId="77777777" w:rsidR="00EC276A" w:rsidRPr="00084B7D" w:rsidRDefault="00EC276A" w:rsidP="0033719E">
            <w:pPr>
              <w:pStyle w:val="TAC"/>
              <w:keepNext w:val="0"/>
              <w:keepLines w:val="0"/>
              <w:rPr>
                <w:rFonts w:cs="Arial"/>
              </w:rPr>
            </w:pPr>
            <w:r w:rsidRPr="00084B7D">
              <w:rPr>
                <w:rFonts w:cs="Arial"/>
              </w:rPr>
              <w:t>-88 dBm</w:t>
            </w:r>
          </w:p>
          <w:p w14:paraId="116AFCEC" w14:textId="77777777" w:rsidR="00EC276A" w:rsidRPr="00084B7D" w:rsidRDefault="00EC276A" w:rsidP="0033719E">
            <w:pPr>
              <w:pStyle w:val="TAC"/>
              <w:keepNext w:val="0"/>
              <w:keepLines w:val="0"/>
              <w:rPr>
                <w:rFonts w:cs="Arial"/>
              </w:rPr>
            </w:pPr>
          </w:p>
          <w:p w14:paraId="5075A8E6" w14:textId="77777777" w:rsidR="00EC276A" w:rsidRPr="00084B7D" w:rsidRDefault="00EC276A" w:rsidP="0033719E">
            <w:pPr>
              <w:pStyle w:val="TAC"/>
              <w:keepNext w:val="0"/>
              <w:keepLines w:val="0"/>
              <w:rPr>
                <w:rFonts w:cs="Arial"/>
              </w:rPr>
            </w:pPr>
            <w:r w:rsidRPr="00084B7D">
              <w:rPr>
                <w:rFonts w:cs="Arial"/>
              </w:rPr>
              <w:t xml:space="preserve">(UTRA </w:t>
            </w:r>
          </w:p>
          <w:p w14:paraId="4CDD5E1D"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3706137" w14:textId="77777777" w:rsidR="00EC276A" w:rsidRPr="00084B7D" w:rsidRDefault="00EC276A" w:rsidP="0033719E">
            <w:pPr>
              <w:pStyle w:val="TAC"/>
              <w:keepNext w:val="0"/>
              <w:keepLines w:val="0"/>
              <w:rPr>
                <w:rFonts w:cs="Arial"/>
              </w:rPr>
            </w:pPr>
            <w:r w:rsidRPr="00084B7D">
              <w:rPr>
                <w:rFonts w:cs="Arial"/>
              </w:rPr>
              <w:t>100 kHz</w:t>
            </w:r>
          </w:p>
          <w:p w14:paraId="694E5D49" w14:textId="77777777" w:rsidR="00EC276A" w:rsidRPr="00084B7D" w:rsidRDefault="00EC276A" w:rsidP="0033719E">
            <w:pPr>
              <w:pStyle w:val="TAC"/>
              <w:keepNext w:val="0"/>
              <w:keepLines w:val="0"/>
              <w:rPr>
                <w:rFonts w:cs="Arial"/>
              </w:rPr>
            </w:pPr>
          </w:p>
          <w:p w14:paraId="7E5D9F58"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B6ED66"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37</w:t>
            </w:r>
            <w:r w:rsidRPr="00084B7D">
              <w:rPr>
                <w:rFonts w:cs="Arial"/>
                <w:lang w:eastAsia="zh-CN"/>
              </w:rPr>
              <w:t>.</w:t>
            </w:r>
            <w:r w:rsidRPr="00084B7D">
              <w:rPr>
                <w:rFonts w:cs="Arial"/>
              </w:rPr>
              <w:t xml:space="preserve"> This unpaired band is defined in ITU-R M.</w:t>
            </w:r>
            <w:proofErr w:type="gramStart"/>
            <w:r w:rsidRPr="00084B7D">
              <w:rPr>
                <w:rFonts w:cs="Arial"/>
              </w:rPr>
              <w:t>1036, but</w:t>
            </w:r>
            <w:proofErr w:type="gramEnd"/>
            <w:r w:rsidRPr="00084B7D">
              <w:rPr>
                <w:rFonts w:cs="Arial"/>
              </w:rPr>
              <w:t xml:space="preserve"> is pending any future deployment.</w:t>
            </w:r>
          </w:p>
        </w:tc>
      </w:tr>
      <w:tr w:rsidR="00EC276A" w:rsidRPr="00084B7D" w14:paraId="6EC4145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ACDC95" w14:textId="77777777" w:rsidR="00EC276A" w:rsidRPr="00084B7D" w:rsidRDefault="00EC276A" w:rsidP="0033719E">
            <w:pPr>
              <w:pStyle w:val="TAC"/>
              <w:keepNext w:val="0"/>
              <w:keepLines w:val="0"/>
              <w:rPr>
                <w:rFonts w:cs="Arial"/>
              </w:rPr>
            </w:pPr>
            <w:r w:rsidRPr="00084B7D">
              <w:rPr>
                <w:rFonts w:cs="Arial"/>
              </w:rPr>
              <w:t>UTRA TDD Band d) or E-UTRA Band 38</w:t>
            </w:r>
            <w:r w:rsidRPr="00084B7D">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2B970FA1" w14:textId="77777777" w:rsidR="00EC276A" w:rsidRPr="00084B7D" w:rsidRDefault="00EC276A" w:rsidP="0033719E">
            <w:pPr>
              <w:pStyle w:val="TAC"/>
              <w:keepNext w:val="0"/>
              <w:keepLines w:val="0"/>
              <w:rPr>
                <w:rFonts w:cs="Arial"/>
              </w:rPr>
            </w:pPr>
            <w:r w:rsidRPr="00084B7D">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D3F629C" w14:textId="77777777" w:rsidR="00EC276A" w:rsidRPr="00084B7D" w:rsidRDefault="00EC276A" w:rsidP="0033719E">
            <w:pPr>
              <w:pStyle w:val="TAC"/>
              <w:keepNext w:val="0"/>
              <w:keepLines w:val="0"/>
              <w:rPr>
                <w:rFonts w:cs="Arial"/>
              </w:rPr>
            </w:pPr>
            <w:r w:rsidRPr="00084B7D">
              <w:rPr>
                <w:rFonts w:cs="Arial"/>
              </w:rPr>
              <w:t>-96 dBm</w:t>
            </w:r>
          </w:p>
          <w:p w14:paraId="63B6F3AE" w14:textId="77777777" w:rsidR="00EC276A" w:rsidRPr="00084B7D" w:rsidRDefault="00EC276A" w:rsidP="0033719E">
            <w:pPr>
              <w:pStyle w:val="TAC"/>
              <w:keepNext w:val="0"/>
              <w:keepLines w:val="0"/>
              <w:rPr>
                <w:rFonts w:cs="Arial"/>
              </w:rPr>
            </w:pPr>
          </w:p>
          <w:p w14:paraId="7CAF4175" w14:textId="77777777" w:rsidR="00EC276A" w:rsidRPr="00084B7D" w:rsidRDefault="00EC276A" w:rsidP="0033719E">
            <w:pPr>
              <w:pStyle w:val="TAC"/>
              <w:keepNext w:val="0"/>
              <w:keepLines w:val="0"/>
              <w:rPr>
                <w:rFonts w:cs="Arial"/>
              </w:rPr>
            </w:pPr>
            <w:r w:rsidRPr="00084B7D">
              <w:rPr>
                <w:rFonts w:cs="Arial"/>
              </w:rPr>
              <w:t xml:space="preserve">(UTRA </w:t>
            </w:r>
          </w:p>
          <w:p w14:paraId="6A6F313E"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C10E9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7595C04" w14:textId="77777777" w:rsidR="00EC276A" w:rsidRPr="00084B7D" w:rsidRDefault="00EC276A" w:rsidP="0033719E">
            <w:pPr>
              <w:pStyle w:val="TAC"/>
              <w:keepNext w:val="0"/>
              <w:keepLines w:val="0"/>
              <w:rPr>
                <w:rFonts w:cs="Arial"/>
                <w:lang w:eastAsia="zh-CN"/>
              </w:rPr>
            </w:pPr>
          </w:p>
          <w:p w14:paraId="3A2C094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6BC992" w14:textId="77777777" w:rsidR="00EC276A" w:rsidRPr="00084B7D" w:rsidRDefault="00EC276A" w:rsidP="0033719E">
            <w:pPr>
              <w:pStyle w:val="TAC"/>
              <w:keepNext w:val="0"/>
              <w:keepLines w:val="0"/>
              <w:rPr>
                <w:rFonts w:cs="Arial"/>
              </w:rPr>
            </w:pPr>
            <w:r w:rsidRPr="00084B7D">
              <w:rPr>
                <w:rFonts w:cs="Arial"/>
              </w:rPr>
              <w:t>-88 dBm</w:t>
            </w:r>
          </w:p>
          <w:p w14:paraId="3020C067" w14:textId="77777777" w:rsidR="00EC276A" w:rsidRPr="00084B7D" w:rsidRDefault="00EC276A" w:rsidP="0033719E">
            <w:pPr>
              <w:pStyle w:val="TAC"/>
              <w:keepNext w:val="0"/>
              <w:keepLines w:val="0"/>
              <w:rPr>
                <w:rFonts w:cs="Arial"/>
              </w:rPr>
            </w:pPr>
          </w:p>
          <w:p w14:paraId="73820B81" w14:textId="77777777" w:rsidR="00EC276A" w:rsidRPr="00084B7D" w:rsidRDefault="00EC276A" w:rsidP="0033719E">
            <w:pPr>
              <w:pStyle w:val="TAC"/>
              <w:keepNext w:val="0"/>
              <w:keepLines w:val="0"/>
              <w:rPr>
                <w:rFonts w:cs="Arial"/>
              </w:rPr>
            </w:pPr>
            <w:r w:rsidRPr="00084B7D">
              <w:rPr>
                <w:rFonts w:cs="Arial"/>
              </w:rPr>
              <w:t xml:space="preserve">(UTRA </w:t>
            </w:r>
          </w:p>
          <w:p w14:paraId="5F0036C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641F46A" w14:textId="77777777" w:rsidR="00EC276A" w:rsidRPr="00084B7D" w:rsidRDefault="00EC276A" w:rsidP="0033719E">
            <w:pPr>
              <w:pStyle w:val="TAC"/>
              <w:keepNext w:val="0"/>
              <w:keepLines w:val="0"/>
              <w:rPr>
                <w:rFonts w:cs="Arial"/>
              </w:rPr>
            </w:pPr>
            <w:r w:rsidRPr="00084B7D">
              <w:rPr>
                <w:rFonts w:cs="Arial"/>
              </w:rPr>
              <w:t>100 kHz</w:t>
            </w:r>
          </w:p>
          <w:p w14:paraId="4B4A5FF9" w14:textId="77777777" w:rsidR="00EC276A" w:rsidRPr="00084B7D" w:rsidRDefault="00EC276A" w:rsidP="0033719E">
            <w:pPr>
              <w:pStyle w:val="TAC"/>
              <w:keepNext w:val="0"/>
              <w:keepLines w:val="0"/>
              <w:rPr>
                <w:rFonts w:cs="Arial"/>
              </w:rPr>
            </w:pPr>
          </w:p>
          <w:p w14:paraId="7F50A8A6"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62D64C"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38 or n38. </w:t>
            </w:r>
          </w:p>
        </w:tc>
      </w:tr>
      <w:tr w:rsidR="00EC276A" w:rsidRPr="00084B7D" w14:paraId="5D0BEA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C9183" w14:textId="77777777" w:rsidR="00EC276A" w:rsidRPr="00084B7D" w:rsidRDefault="00EC276A" w:rsidP="0033719E">
            <w:pPr>
              <w:pStyle w:val="TAC"/>
              <w:keepNext w:val="0"/>
              <w:keepLines w:val="0"/>
              <w:rPr>
                <w:rFonts w:cs="Arial"/>
              </w:rPr>
            </w:pPr>
            <w:r w:rsidRPr="00084B7D">
              <w:rPr>
                <w:rFonts w:cs="Arial"/>
              </w:rPr>
              <w:t>UTRA TDD Band f) or E-UTRA Band 3</w:t>
            </w:r>
            <w:r w:rsidRPr="00084B7D">
              <w:rPr>
                <w:rFonts w:cs="Arial"/>
                <w:lang w:eastAsia="zh-CN"/>
              </w:rPr>
              <w:t>9</w:t>
            </w:r>
            <w:r w:rsidRPr="00084B7D">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5B773504" w14:textId="77777777" w:rsidR="00EC276A" w:rsidRPr="00084B7D" w:rsidRDefault="00EC276A" w:rsidP="0033719E">
            <w:pPr>
              <w:pStyle w:val="TAC"/>
              <w:keepNext w:val="0"/>
              <w:keepLines w:val="0"/>
              <w:rPr>
                <w:rFonts w:cs="Arial"/>
              </w:rPr>
            </w:pPr>
            <w:r w:rsidRPr="00084B7D">
              <w:rPr>
                <w:rFonts w:cs="Arial"/>
                <w:lang w:eastAsia="zh-CN"/>
              </w:rPr>
              <w:t xml:space="preserve">1880 </w:t>
            </w:r>
            <w:r w:rsidRPr="00084B7D">
              <w:rPr>
                <w:rFonts w:cs="Arial"/>
              </w:rPr>
              <w:t xml:space="preserve">- </w:t>
            </w:r>
            <w:r w:rsidRPr="00084B7D">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739BFFC" w14:textId="77777777" w:rsidR="00EC276A" w:rsidRPr="00084B7D" w:rsidRDefault="00EC276A" w:rsidP="0033719E">
            <w:pPr>
              <w:pStyle w:val="TAC"/>
              <w:keepNext w:val="0"/>
              <w:keepLines w:val="0"/>
              <w:rPr>
                <w:rFonts w:cs="Arial"/>
              </w:rPr>
            </w:pPr>
            <w:r w:rsidRPr="00084B7D">
              <w:rPr>
                <w:rFonts w:cs="Arial"/>
              </w:rPr>
              <w:t>-96 dBm</w:t>
            </w:r>
          </w:p>
          <w:p w14:paraId="4D86DEBE" w14:textId="77777777" w:rsidR="00EC276A" w:rsidRPr="00084B7D" w:rsidRDefault="00EC276A" w:rsidP="0033719E">
            <w:pPr>
              <w:pStyle w:val="TAC"/>
              <w:keepNext w:val="0"/>
              <w:keepLines w:val="0"/>
              <w:rPr>
                <w:rFonts w:cs="Arial"/>
              </w:rPr>
            </w:pPr>
          </w:p>
          <w:p w14:paraId="4A1C01B4" w14:textId="77777777" w:rsidR="00EC276A" w:rsidRPr="00084B7D" w:rsidRDefault="00EC276A" w:rsidP="0033719E">
            <w:pPr>
              <w:pStyle w:val="TAC"/>
              <w:keepNext w:val="0"/>
              <w:keepLines w:val="0"/>
              <w:rPr>
                <w:rFonts w:cs="Arial"/>
              </w:rPr>
            </w:pPr>
            <w:r w:rsidRPr="00084B7D">
              <w:rPr>
                <w:rFonts w:cs="Arial"/>
              </w:rPr>
              <w:t xml:space="preserve">(UTRA </w:t>
            </w:r>
          </w:p>
          <w:p w14:paraId="2F7A38B3"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DDEA7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279B7D8" w14:textId="77777777" w:rsidR="00EC276A" w:rsidRPr="00084B7D" w:rsidRDefault="00EC276A" w:rsidP="0033719E">
            <w:pPr>
              <w:pStyle w:val="TAC"/>
              <w:keepNext w:val="0"/>
              <w:keepLines w:val="0"/>
              <w:rPr>
                <w:rFonts w:cs="Arial"/>
                <w:lang w:eastAsia="zh-CN"/>
              </w:rPr>
            </w:pPr>
          </w:p>
          <w:p w14:paraId="328EABD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623C4E" w14:textId="77777777" w:rsidR="00EC276A" w:rsidRPr="00084B7D" w:rsidRDefault="00EC276A" w:rsidP="0033719E">
            <w:pPr>
              <w:pStyle w:val="TAC"/>
              <w:keepNext w:val="0"/>
              <w:keepLines w:val="0"/>
              <w:rPr>
                <w:rFonts w:cs="Arial"/>
              </w:rPr>
            </w:pPr>
            <w:r w:rsidRPr="00084B7D">
              <w:rPr>
                <w:rFonts w:cs="Arial"/>
              </w:rPr>
              <w:t>-88 dBm</w:t>
            </w:r>
          </w:p>
          <w:p w14:paraId="21B04BD6" w14:textId="77777777" w:rsidR="00EC276A" w:rsidRPr="00084B7D" w:rsidRDefault="00EC276A" w:rsidP="0033719E">
            <w:pPr>
              <w:pStyle w:val="TAC"/>
              <w:keepNext w:val="0"/>
              <w:keepLines w:val="0"/>
              <w:rPr>
                <w:rFonts w:cs="Arial"/>
              </w:rPr>
            </w:pPr>
          </w:p>
          <w:p w14:paraId="035A1FDF" w14:textId="77777777" w:rsidR="00EC276A" w:rsidRPr="00084B7D" w:rsidRDefault="00EC276A" w:rsidP="0033719E">
            <w:pPr>
              <w:pStyle w:val="TAC"/>
              <w:keepNext w:val="0"/>
              <w:keepLines w:val="0"/>
              <w:rPr>
                <w:rFonts w:cs="Arial"/>
              </w:rPr>
            </w:pPr>
            <w:r w:rsidRPr="00084B7D">
              <w:rPr>
                <w:rFonts w:cs="Arial"/>
              </w:rPr>
              <w:t xml:space="preserve">(UTRA </w:t>
            </w:r>
          </w:p>
          <w:p w14:paraId="33855A4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DE5D680" w14:textId="77777777" w:rsidR="00EC276A" w:rsidRPr="00084B7D" w:rsidRDefault="00EC276A" w:rsidP="0033719E">
            <w:pPr>
              <w:pStyle w:val="TAC"/>
              <w:keepNext w:val="0"/>
              <w:keepLines w:val="0"/>
              <w:rPr>
                <w:rFonts w:cs="Arial"/>
              </w:rPr>
            </w:pPr>
            <w:r w:rsidRPr="00084B7D">
              <w:rPr>
                <w:rFonts w:cs="Arial"/>
              </w:rPr>
              <w:t>100 kHz</w:t>
            </w:r>
          </w:p>
          <w:p w14:paraId="1562AB85" w14:textId="77777777" w:rsidR="00EC276A" w:rsidRPr="00084B7D" w:rsidRDefault="00EC276A" w:rsidP="0033719E">
            <w:pPr>
              <w:pStyle w:val="TAC"/>
              <w:keepNext w:val="0"/>
              <w:keepLines w:val="0"/>
              <w:rPr>
                <w:rFonts w:cs="Arial"/>
              </w:rPr>
            </w:pPr>
          </w:p>
          <w:p w14:paraId="055AB794"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16D54"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33 and 39</w:t>
            </w:r>
          </w:p>
        </w:tc>
      </w:tr>
      <w:tr w:rsidR="00EC276A" w:rsidRPr="00084B7D" w14:paraId="6901807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D380EA0" w14:textId="77777777" w:rsidR="00EC276A" w:rsidRPr="00084B7D" w:rsidRDefault="00EC276A" w:rsidP="0033719E">
            <w:pPr>
              <w:pStyle w:val="TAC"/>
              <w:keepNext w:val="0"/>
              <w:keepLines w:val="0"/>
              <w:rPr>
                <w:rFonts w:cs="Arial"/>
              </w:rPr>
            </w:pPr>
            <w:r w:rsidRPr="00084B7D">
              <w:rPr>
                <w:rFonts w:cs="Arial"/>
              </w:rPr>
              <w:t xml:space="preserve">UTRA TDD Band e) or E-UTRA Band </w:t>
            </w:r>
            <w:r w:rsidRPr="00084B7D">
              <w:rPr>
                <w:rFonts w:cs="Arial"/>
                <w:lang w:eastAsia="zh-CN"/>
              </w:rPr>
              <w:t>40</w:t>
            </w:r>
            <w:r w:rsidRPr="00084B7D">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5A95E70A" w14:textId="77777777" w:rsidR="00EC276A" w:rsidRPr="00084B7D" w:rsidRDefault="00EC276A" w:rsidP="0033719E">
            <w:pPr>
              <w:pStyle w:val="TAC"/>
              <w:keepNext w:val="0"/>
              <w:keepLines w:val="0"/>
              <w:rPr>
                <w:rFonts w:cs="Arial"/>
              </w:rPr>
            </w:pPr>
            <w:r w:rsidRPr="00084B7D">
              <w:rPr>
                <w:rFonts w:cs="Arial"/>
                <w:lang w:eastAsia="zh-CN"/>
              </w:rPr>
              <w:t xml:space="preserve">2300 </w:t>
            </w:r>
            <w:r w:rsidRPr="00084B7D">
              <w:rPr>
                <w:rFonts w:cs="Arial"/>
              </w:rPr>
              <w:t xml:space="preserve">- </w:t>
            </w:r>
            <w:r w:rsidRPr="00084B7D">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3CD5F72" w14:textId="77777777" w:rsidR="00EC276A" w:rsidRPr="00084B7D" w:rsidRDefault="00EC276A" w:rsidP="0033719E">
            <w:pPr>
              <w:pStyle w:val="TAC"/>
              <w:keepNext w:val="0"/>
              <w:keepLines w:val="0"/>
              <w:rPr>
                <w:rFonts w:cs="Arial"/>
              </w:rPr>
            </w:pPr>
            <w:r w:rsidRPr="00084B7D">
              <w:rPr>
                <w:rFonts w:cs="Arial"/>
              </w:rPr>
              <w:t>-96 dBm</w:t>
            </w:r>
          </w:p>
          <w:p w14:paraId="38D37913" w14:textId="77777777" w:rsidR="00EC276A" w:rsidRPr="00084B7D" w:rsidRDefault="00EC276A" w:rsidP="0033719E">
            <w:pPr>
              <w:pStyle w:val="TAC"/>
              <w:keepNext w:val="0"/>
              <w:keepLines w:val="0"/>
              <w:rPr>
                <w:rFonts w:cs="Arial"/>
              </w:rPr>
            </w:pPr>
          </w:p>
          <w:p w14:paraId="23D88D85" w14:textId="77777777" w:rsidR="00EC276A" w:rsidRPr="00084B7D" w:rsidRDefault="00EC276A" w:rsidP="0033719E">
            <w:pPr>
              <w:pStyle w:val="TAC"/>
              <w:keepNext w:val="0"/>
              <w:keepLines w:val="0"/>
              <w:rPr>
                <w:rFonts w:cs="Arial"/>
              </w:rPr>
            </w:pPr>
            <w:r w:rsidRPr="00084B7D">
              <w:rPr>
                <w:rFonts w:cs="Arial"/>
              </w:rPr>
              <w:t xml:space="preserve">(UTRA </w:t>
            </w:r>
          </w:p>
          <w:p w14:paraId="45B9E2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44C1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3B94B57" w14:textId="77777777" w:rsidR="00EC276A" w:rsidRPr="00084B7D" w:rsidRDefault="00EC276A" w:rsidP="0033719E">
            <w:pPr>
              <w:pStyle w:val="TAC"/>
              <w:keepNext w:val="0"/>
              <w:keepLines w:val="0"/>
              <w:rPr>
                <w:rFonts w:cs="Arial"/>
                <w:lang w:eastAsia="zh-CN"/>
              </w:rPr>
            </w:pPr>
          </w:p>
          <w:p w14:paraId="268C3FA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734EB9" w14:textId="77777777" w:rsidR="00EC276A" w:rsidRPr="00084B7D" w:rsidRDefault="00EC276A" w:rsidP="0033719E">
            <w:pPr>
              <w:pStyle w:val="TAC"/>
              <w:keepNext w:val="0"/>
              <w:keepLines w:val="0"/>
              <w:rPr>
                <w:rFonts w:cs="Arial"/>
              </w:rPr>
            </w:pPr>
            <w:r w:rsidRPr="00084B7D">
              <w:rPr>
                <w:rFonts w:cs="Arial"/>
              </w:rPr>
              <w:t>-88 dBm</w:t>
            </w:r>
          </w:p>
          <w:p w14:paraId="7B9FF39C" w14:textId="77777777" w:rsidR="00EC276A" w:rsidRPr="00084B7D" w:rsidRDefault="00EC276A" w:rsidP="0033719E">
            <w:pPr>
              <w:pStyle w:val="TAC"/>
              <w:keepNext w:val="0"/>
              <w:keepLines w:val="0"/>
              <w:rPr>
                <w:rFonts w:cs="Arial"/>
              </w:rPr>
            </w:pPr>
          </w:p>
          <w:p w14:paraId="425190CC" w14:textId="77777777" w:rsidR="00EC276A" w:rsidRPr="00084B7D" w:rsidRDefault="00EC276A" w:rsidP="0033719E">
            <w:pPr>
              <w:pStyle w:val="TAC"/>
              <w:keepNext w:val="0"/>
              <w:keepLines w:val="0"/>
              <w:rPr>
                <w:rFonts w:cs="Arial"/>
              </w:rPr>
            </w:pPr>
            <w:r w:rsidRPr="00084B7D">
              <w:rPr>
                <w:rFonts w:cs="Arial"/>
              </w:rPr>
              <w:t xml:space="preserve">(UTRA </w:t>
            </w:r>
          </w:p>
          <w:p w14:paraId="4E2CB5F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44D354C" w14:textId="77777777" w:rsidR="00EC276A" w:rsidRPr="00084B7D" w:rsidRDefault="00EC276A" w:rsidP="0033719E">
            <w:pPr>
              <w:pStyle w:val="TAC"/>
              <w:keepNext w:val="0"/>
              <w:keepLines w:val="0"/>
              <w:rPr>
                <w:rFonts w:cs="Arial"/>
              </w:rPr>
            </w:pPr>
            <w:r w:rsidRPr="00084B7D">
              <w:rPr>
                <w:rFonts w:cs="Arial"/>
              </w:rPr>
              <w:t>100 kHz</w:t>
            </w:r>
          </w:p>
          <w:p w14:paraId="41026E6A" w14:textId="77777777" w:rsidR="00EC276A" w:rsidRPr="00084B7D" w:rsidRDefault="00EC276A" w:rsidP="0033719E">
            <w:pPr>
              <w:pStyle w:val="TAC"/>
              <w:keepNext w:val="0"/>
              <w:keepLines w:val="0"/>
              <w:rPr>
                <w:rFonts w:cs="Arial"/>
              </w:rPr>
            </w:pPr>
          </w:p>
          <w:p w14:paraId="1552AF2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1537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30 or </w:t>
            </w:r>
            <w:r w:rsidRPr="00084B7D">
              <w:rPr>
                <w:rFonts w:cs="Arial"/>
                <w:lang w:eastAsia="zh-CN"/>
              </w:rPr>
              <w:t>40 or n40</w:t>
            </w:r>
          </w:p>
        </w:tc>
      </w:tr>
      <w:tr w:rsidR="00EC276A" w:rsidRPr="00084B7D" w14:paraId="7F323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9A9C69E"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1358B7F" w14:textId="77777777" w:rsidR="00EC276A" w:rsidRPr="00084B7D" w:rsidRDefault="00EC276A" w:rsidP="0033719E">
            <w:pPr>
              <w:pStyle w:val="TAC"/>
              <w:keepNext w:val="0"/>
              <w:keepLines w:val="0"/>
              <w:rPr>
                <w:rFonts w:cs="Arial"/>
                <w:lang w:eastAsia="zh-CN"/>
              </w:rPr>
            </w:pPr>
            <w:r w:rsidRPr="00084B7D">
              <w:rPr>
                <w:rFonts w:cs="Arial"/>
                <w:lang w:eastAsia="zh-CN"/>
              </w:rPr>
              <w:t xml:space="preserve">2496 </w:t>
            </w:r>
            <w:r w:rsidRPr="00084B7D">
              <w:rPr>
                <w:rFonts w:cs="Arial"/>
              </w:rPr>
              <w:t xml:space="preserve">- </w:t>
            </w:r>
            <w:r w:rsidRPr="00084B7D">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E35306B" w14:textId="77777777" w:rsidR="00EC276A" w:rsidRPr="00084B7D" w:rsidRDefault="00EC276A" w:rsidP="0033719E">
            <w:pPr>
              <w:pStyle w:val="TAC"/>
              <w:keepNext w:val="0"/>
              <w:keepLines w:val="0"/>
              <w:rPr>
                <w:rFonts w:cs="Arial"/>
              </w:rPr>
            </w:pPr>
            <w:r w:rsidRPr="00084B7D">
              <w:rPr>
                <w:rFonts w:cs="Arial"/>
              </w:rPr>
              <w:t>-96 dBm</w:t>
            </w:r>
          </w:p>
          <w:p w14:paraId="598F7C4C" w14:textId="77777777" w:rsidR="00EC276A" w:rsidRPr="00084B7D" w:rsidRDefault="00EC276A" w:rsidP="0033719E">
            <w:pPr>
              <w:pStyle w:val="TAC"/>
              <w:keepNext w:val="0"/>
              <w:keepLines w:val="0"/>
              <w:rPr>
                <w:rFonts w:cs="Arial"/>
              </w:rPr>
            </w:pPr>
          </w:p>
          <w:p w14:paraId="70A0458D" w14:textId="77777777" w:rsidR="00EC276A" w:rsidRPr="00084B7D" w:rsidRDefault="00EC276A" w:rsidP="0033719E">
            <w:pPr>
              <w:pStyle w:val="TAC"/>
              <w:keepNext w:val="0"/>
              <w:keepLines w:val="0"/>
              <w:rPr>
                <w:rFonts w:cs="Arial"/>
              </w:rPr>
            </w:pPr>
            <w:r w:rsidRPr="00084B7D">
              <w:rPr>
                <w:rFonts w:cs="Arial"/>
              </w:rPr>
              <w:t xml:space="preserve">(UTRA </w:t>
            </w:r>
          </w:p>
          <w:p w14:paraId="4F99192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679D0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4FEF80C" w14:textId="77777777" w:rsidR="00EC276A" w:rsidRPr="00084B7D" w:rsidRDefault="00EC276A" w:rsidP="0033719E">
            <w:pPr>
              <w:pStyle w:val="TAC"/>
              <w:keepNext w:val="0"/>
              <w:keepLines w:val="0"/>
              <w:rPr>
                <w:rFonts w:cs="Arial"/>
                <w:lang w:eastAsia="zh-CN"/>
              </w:rPr>
            </w:pPr>
          </w:p>
          <w:p w14:paraId="447E9F2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8AD71BD" w14:textId="77777777" w:rsidR="00EC276A" w:rsidRPr="00084B7D" w:rsidRDefault="00EC276A" w:rsidP="0033719E">
            <w:pPr>
              <w:pStyle w:val="TAC"/>
              <w:keepNext w:val="0"/>
              <w:keepLines w:val="0"/>
              <w:rPr>
                <w:rFonts w:cs="Arial"/>
              </w:rPr>
            </w:pPr>
            <w:r w:rsidRPr="00084B7D">
              <w:rPr>
                <w:rFonts w:cs="Arial"/>
              </w:rPr>
              <w:t>-88 dBm</w:t>
            </w:r>
          </w:p>
          <w:p w14:paraId="40F14B2F" w14:textId="77777777" w:rsidR="00EC276A" w:rsidRPr="00084B7D" w:rsidRDefault="00EC276A" w:rsidP="0033719E">
            <w:pPr>
              <w:pStyle w:val="TAC"/>
              <w:keepNext w:val="0"/>
              <w:keepLines w:val="0"/>
              <w:rPr>
                <w:rFonts w:cs="Arial"/>
              </w:rPr>
            </w:pPr>
          </w:p>
          <w:p w14:paraId="03DE16A8" w14:textId="77777777" w:rsidR="00EC276A" w:rsidRPr="00084B7D" w:rsidRDefault="00EC276A" w:rsidP="0033719E">
            <w:pPr>
              <w:pStyle w:val="TAC"/>
              <w:keepNext w:val="0"/>
              <w:keepLines w:val="0"/>
              <w:rPr>
                <w:rFonts w:cs="Arial"/>
              </w:rPr>
            </w:pPr>
            <w:r w:rsidRPr="00084B7D">
              <w:rPr>
                <w:rFonts w:cs="Arial"/>
              </w:rPr>
              <w:t xml:space="preserve">(UTRA </w:t>
            </w:r>
          </w:p>
          <w:p w14:paraId="7A17D091"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EA94AF3" w14:textId="77777777" w:rsidR="00EC276A" w:rsidRPr="00084B7D" w:rsidRDefault="00EC276A" w:rsidP="0033719E">
            <w:pPr>
              <w:pStyle w:val="TAC"/>
              <w:keepNext w:val="0"/>
              <w:keepLines w:val="0"/>
              <w:rPr>
                <w:rFonts w:cs="Arial"/>
              </w:rPr>
            </w:pPr>
            <w:r w:rsidRPr="00084B7D">
              <w:rPr>
                <w:rFonts w:cs="Arial"/>
              </w:rPr>
              <w:t>100 kHz</w:t>
            </w:r>
          </w:p>
          <w:p w14:paraId="3FAD4B48" w14:textId="77777777" w:rsidR="00EC276A" w:rsidRPr="00084B7D" w:rsidRDefault="00EC276A" w:rsidP="0033719E">
            <w:pPr>
              <w:pStyle w:val="TAC"/>
              <w:keepNext w:val="0"/>
              <w:keepLines w:val="0"/>
              <w:rPr>
                <w:rFonts w:cs="Arial"/>
              </w:rPr>
            </w:pPr>
          </w:p>
          <w:p w14:paraId="762DDE7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BDAA1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41 or n41</w:t>
            </w:r>
          </w:p>
        </w:tc>
      </w:tr>
      <w:tr w:rsidR="00EC276A" w:rsidRPr="00084B7D" w14:paraId="73669F6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4B9D628"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85993AD" w14:textId="77777777" w:rsidR="00EC276A" w:rsidRPr="00084B7D" w:rsidRDefault="00EC276A" w:rsidP="0033719E">
            <w:pPr>
              <w:pStyle w:val="TAC"/>
              <w:keepNext w:val="0"/>
              <w:keepLines w:val="0"/>
              <w:rPr>
                <w:rFonts w:cs="Arial"/>
                <w:lang w:eastAsia="zh-CN"/>
              </w:rPr>
            </w:pPr>
            <w:r w:rsidRPr="00084B7D">
              <w:rPr>
                <w:rFonts w:cs="Arial"/>
                <w:lang w:eastAsia="zh-CN"/>
              </w:rPr>
              <w:t>3400</w:t>
            </w:r>
            <w:r w:rsidRPr="00084B7D">
              <w:rPr>
                <w:rFonts w:cs="Arial"/>
              </w:rPr>
              <w:t xml:space="preserve"> - 3600 </w:t>
            </w:r>
            <w:r w:rsidRPr="00084B7D">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F8310D8" w14:textId="77777777" w:rsidR="00EC276A" w:rsidRPr="00084B7D" w:rsidRDefault="00EC276A" w:rsidP="0033719E">
            <w:pPr>
              <w:pStyle w:val="TAC"/>
              <w:keepNext w:val="0"/>
              <w:keepLines w:val="0"/>
              <w:rPr>
                <w:rFonts w:cs="Arial"/>
              </w:rPr>
            </w:pPr>
            <w:r w:rsidRPr="00084B7D">
              <w:rPr>
                <w:rFonts w:cs="Arial"/>
              </w:rPr>
              <w:t>-96 dBm</w:t>
            </w:r>
          </w:p>
          <w:p w14:paraId="3229DC67" w14:textId="77777777" w:rsidR="00EC276A" w:rsidRPr="00084B7D" w:rsidRDefault="00EC276A" w:rsidP="0033719E">
            <w:pPr>
              <w:pStyle w:val="TAC"/>
              <w:keepNext w:val="0"/>
              <w:keepLines w:val="0"/>
              <w:rPr>
                <w:rFonts w:cs="Arial"/>
              </w:rPr>
            </w:pPr>
          </w:p>
          <w:p w14:paraId="0AF91C29" w14:textId="77777777" w:rsidR="00EC276A" w:rsidRPr="00084B7D" w:rsidRDefault="00EC276A" w:rsidP="0033719E">
            <w:pPr>
              <w:pStyle w:val="TAC"/>
              <w:keepNext w:val="0"/>
              <w:keepLines w:val="0"/>
              <w:rPr>
                <w:rFonts w:cs="Arial"/>
              </w:rPr>
            </w:pPr>
            <w:r w:rsidRPr="00084B7D">
              <w:rPr>
                <w:rFonts w:cs="Arial"/>
              </w:rPr>
              <w:t xml:space="preserve">(UTRA </w:t>
            </w:r>
          </w:p>
          <w:p w14:paraId="11BA01FA"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EA86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B2FE1F6" w14:textId="77777777" w:rsidR="00EC276A" w:rsidRPr="00084B7D" w:rsidRDefault="00EC276A" w:rsidP="0033719E">
            <w:pPr>
              <w:pStyle w:val="TAC"/>
              <w:keepNext w:val="0"/>
              <w:keepLines w:val="0"/>
              <w:rPr>
                <w:rFonts w:cs="Arial"/>
                <w:lang w:eastAsia="zh-CN"/>
              </w:rPr>
            </w:pPr>
          </w:p>
          <w:p w14:paraId="26FC82F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392D73" w14:textId="77777777" w:rsidR="00EC276A" w:rsidRPr="00084B7D" w:rsidRDefault="00EC276A" w:rsidP="0033719E">
            <w:pPr>
              <w:pStyle w:val="TAC"/>
              <w:keepNext w:val="0"/>
              <w:keepLines w:val="0"/>
              <w:rPr>
                <w:rFonts w:cs="Arial"/>
              </w:rPr>
            </w:pPr>
            <w:r w:rsidRPr="00084B7D">
              <w:rPr>
                <w:rFonts w:cs="Arial"/>
              </w:rPr>
              <w:t>-88 dBm</w:t>
            </w:r>
          </w:p>
          <w:p w14:paraId="6C9167F2" w14:textId="77777777" w:rsidR="00EC276A" w:rsidRPr="00084B7D" w:rsidRDefault="00EC276A" w:rsidP="0033719E">
            <w:pPr>
              <w:pStyle w:val="TAC"/>
              <w:keepNext w:val="0"/>
              <w:keepLines w:val="0"/>
              <w:rPr>
                <w:rFonts w:cs="Arial"/>
              </w:rPr>
            </w:pPr>
          </w:p>
          <w:p w14:paraId="214DA095" w14:textId="77777777" w:rsidR="00EC276A" w:rsidRPr="00084B7D" w:rsidRDefault="00EC276A" w:rsidP="0033719E">
            <w:pPr>
              <w:pStyle w:val="TAC"/>
              <w:keepNext w:val="0"/>
              <w:keepLines w:val="0"/>
              <w:rPr>
                <w:rFonts w:cs="Arial"/>
              </w:rPr>
            </w:pPr>
            <w:r w:rsidRPr="00084B7D">
              <w:rPr>
                <w:rFonts w:cs="Arial"/>
              </w:rPr>
              <w:t xml:space="preserve">(UTRA </w:t>
            </w:r>
          </w:p>
          <w:p w14:paraId="3A163CB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24D284" w14:textId="77777777" w:rsidR="00EC276A" w:rsidRPr="00084B7D" w:rsidRDefault="00EC276A" w:rsidP="0033719E">
            <w:pPr>
              <w:pStyle w:val="TAC"/>
              <w:keepNext w:val="0"/>
              <w:keepLines w:val="0"/>
              <w:rPr>
                <w:rFonts w:cs="Arial"/>
              </w:rPr>
            </w:pPr>
            <w:r w:rsidRPr="00084B7D">
              <w:rPr>
                <w:rFonts w:cs="Arial"/>
              </w:rPr>
              <w:t>100 kHz</w:t>
            </w:r>
          </w:p>
          <w:p w14:paraId="59ACB9BD" w14:textId="77777777" w:rsidR="00EC276A" w:rsidRPr="00084B7D" w:rsidRDefault="00EC276A" w:rsidP="0033719E">
            <w:pPr>
              <w:pStyle w:val="TAC"/>
              <w:keepNext w:val="0"/>
              <w:keepLines w:val="0"/>
              <w:rPr>
                <w:rFonts w:cs="Arial"/>
              </w:rPr>
            </w:pPr>
          </w:p>
          <w:p w14:paraId="525E72C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C67564E"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22, </w:t>
            </w:r>
            <w:r w:rsidRPr="00084B7D">
              <w:rPr>
                <w:rFonts w:cs="Arial"/>
                <w:lang w:eastAsia="zh-CN"/>
              </w:rPr>
              <w:t>42, 43, 48, 52</w:t>
            </w:r>
          </w:p>
        </w:tc>
      </w:tr>
      <w:tr w:rsidR="00EC276A" w:rsidRPr="00084B7D" w14:paraId="01AB862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2FE7E5F"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842ECD6" w14:textId="77777777" w:rsidR="00EC276A" w:rsidRPr="00084B7D" w:rsidRDefault="00EC276A" w:rsidP="0033719E">
            <w:pPr>
              <w:pStyle w:val="TAC"/>
              <w:keepNext w:val="0"/>
              <w:keepLines w:val="0"/>
              <w:rPr>
                <w:rFonts w:cs="Arial"/>
                <w:lang w:eastAsia="zh-CN"/>
              </w:rPr>
            </w:pPr>
            <w:r w:rsidRPr="00084B7D">
              <w:rPr>
                <w:rFonts w:cs="Arial"/>
                <w:lang w:eastAsia="zh-CN"/>
              </w:rPr>
              <w:t>3600</w:t>
            </w:r>
            <w:r w:rsidRPr="00084B7D">
              <w:rPr>
                <w:rFonts w:cs="Arial"/>
              </w:rPr>
              <w:t xml:space="preserve"> - </w:t>
            </w:r>
            <w:r w:rsidRPr="00084B7D">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A849DEA" w14:textId="77777777" w:rsidR="00EC276A" w:rsidRPr="00084B7D" w:rsidRDefault="00EC276A" w:rsidP="0033719E">
            <w:pPr>
              <w:pStyle w:val="TAC"/>
              <w:keepNext w:val="0"/>
              <w:keepLines w:val="0"/>
              <w:rPr>
                <w:rFonts w:cs="Arial"/>
              </w:rPr>
            </w:pPr>
            <w:r w:rsidRPr="00084B7D">
              <w:rPr>
                <w:rFonts w:cs="Arial"/>
              </w:rPr>
              <w:t>-96 dBm</w:t>
            </w:r>
          </w:p>
          <w:p w14:paraId="4CAB017C" w14:textId="77777777" w:rsidR="00EC276A" w:rsidRPr="00084B7D" w:rsidRDefault="00EC276A" w:rsidP="0033719E">
            <w:pPr>
              <w:pStyle w:val="TAC"/>
              <w:keepNext w:val="0"/>
              <w:keepLines w:val="0"/>
              <w:rPr>
                <w:rFonts w:cs="Arial"/>
              </w:rPr>
            </w:pPr>
          </w:p>
          <w:p w14:paraId="5764C60A" w14:textId="77777777" w:rsidR="00EC276A" w:rsidRPr="00084B7D" w:rsidRDefault="00EC276A" w:rsidP="0033719E">
            <w:pPr>
              <w:pStyle w:val="TAC"/>
              <w:keepNext w:val="0"/>
              <w:keepLines w:val="0"/>
              <w:rPr>
                <w:rFonts w:cs="Arial"/>
              </w:rPr>
            </w:pPr>
            <w:r w:rsidRPr="00084B7D">
              <w:rPr>
                <w:rFonts w:cs="Arial"/>
              </w:rPr>
              <w:t xml:space="preserve">(UTRA </w:t>
            </w:r>
          </w:p>
          <w:p w14:paraId="500E5F3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267F5A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9471F37" w14:textId="77777777" w:rsidR="00EC276A" w:rsidRPr="00084B7D" w:rsidRDefault="00EC276A" w:rsidP="0033719E">
            <w:pPr>
              <w:pStyle w:val="TAC"/>
              <w:keepNext w:val="0"/>
              <w:keepLines w:val="0"/>
              <w:rPr>
                <w:rFonts w:cs="Arial"/>
                <w:lang w:eastAsia="zh-CN"/>
              </w:rPr>
            </w:pPr>
          </w:p>
          <w:p w14:paraId="3885793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890787" w14:textId="77777777" w:rsidR="00EC276A" w:rsidRPr="00084B7D" w:rsidRDefault="00EC276A" w:rsidP="0033719E">
            <w:pPr>
              <w:pStyle w:val="TAC"/>
              <w:keepNext w:val="0"/>
              <w:keepLines w:val="0"/>
              <w:rPr>
                <w:rFonts w:cs="Arial"/>
              </w:rPr>
            </w:pPr>
            <w:r w:rsidRPr="00084B7D">
              <w:rPr>
                <w:rFonts w:cs="Arial"/>
              </w:rPr>
              <w:t>-88 dBm</w:t>
            </w:r>
          </w:p>
          <w:p w14:paraId="6AF2B53C" w14:textId="77777777" w:rsidR="00EC276A" w:rsidRPr="00084B7D" w:rsidRDefault="00EC276A" w:rsidP="0033719E">
            <w:pPr>
              <w:pStyle w:val="TAC"/>
              <w:keepNext w:val="0"/>
              <w:keepLines w:val="0"/>
              <w:rPr>
                <w:rFonts w:cs="Arial"/>
              </w:rPr>
            </w:pPr>
          </w:p>
          <w:p w14:paraId="7C1FADEA" w14:textId="77777777" w:rsidR="00EC276A" w:rsidRPr="00084B7D" w:rsidRDefault="00EC276A" w:rsidP="0033719E">
            <w:pPr>
              <w:pStyle w:val="TAC"/>
              <w:keepNext w:val="0"/>
              <w:keepLines w:val="0"/>
              <w:rPr>
                <w:rFonts w:cs="Arial"/>
              </w:rPr>
            </w:pPr>
            <w:r w:rsidRPr="00084B7D">
              <w:rPr>
                <w:rFonts w:cs="Arial"/>
              </w:rPr>
              <w:t xml:space="preserve">(UTRA </w:t>
            </w:r>
          </w:p>
          <w:p w14:paraId="665FD23B"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1114C1" w14:textId="77777777" w:rsidR="00EC276A" w:rsidRPr="00084B7D" w:rsidRDefault="00EC276A" w:rsidP="0033719E">
            <w:pPr>
              <w:pStyle w:val="TAC"/>
              <w:keepNext w:val="0"/>
              <w:keepLines w:val="0"/>
              <w:rPr>
                <w:rFonts w:cs="Arial"/>
              </w:rPr>
            </w:pPr>
            <w:r w:rsidRPr="00084B7D">
              <w:rPr>
                <w:rFonts w:cs="Arial"/>
              </w:rPr>
              <w:t>100 kHz</w:t>
            </w:r>
          </w:p>
          <w:p w14:paraId="7B55D221" w14:textId="77777777" w:rsidR="00EC276A" w:rsidRPr="00084B7D" w:rsidRDefault="00EC276A" w:rsidP="0033719E">
            <w:pPr>
              <w:pStyle w:val="TAC"/>
              <w:keepNext w:val="0"/>
              <w:keepLines w:val="0"/>
              <w:rPr>
                <w:rFonts w:cs="Arial"/>
              </w:rPr>
            </w:pPr>
          </w:p>
          <w:p w14:paraId="266B27A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D58F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or </w:t>
            </w:r>
            <w:r w:rsidRPr="00084B7D">
              <w:rPr>
                <w:rFonts w:cs="Arial"/>
                <w:lang w:eastAsia="zh-CN"/>
              </w:rPr>
              <w:t>43, or 48</w:t>
            </w:r>
          </w:p>
        </w:tc>
      </w:tr>
      <w:tr w:rsidR="00EC276A" w:rsidRPr="00084B7D" w14:paraId="4919225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42E4" w14:textId="77777777" w:rsidR="00EC276A" w:rsidRPr="00084B7D" w:rsidRDefault="00EC276A" w:rsidP="0033719E">
            <w:pPr>
              <w:pStyle w:val="TAC"/>
              <w:keepNext w:val="0"/>
              <w:keepLines w:val="0"/>
              <w:rPr>
                <w:rFonts w:cs="Arial"/>
              </w:rPr>
            </w:pPr>
            <w:r w:rsidRPr="00084B7D">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4DDF6CD" w14:textId="77777777" w:rsidR="00EC276A" w:rsidRPr="00084B7D" w:rsidRDefault="00EC276A" w:rsidP="0033719E">
            <w:pPr>
              <w:pStyle w:val="TAC"/>
              <w:keepNext w:val="0"/>
              <w:keepLines w:val="0"/>
              <w:rPr>
                <w:rFonts w:cs="Arial"/>
                <w:lang w:eastAsia="zh-CN"/>
              </w:rPr>
            </w:pPr>
            <w:r w:rsidRPr="00084B7D">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251FC61" w14:textId="77777777" w:rsidR="00EC276A" w:rsidRPr="00084B7D" w:rsidRDefault="00EC276A" w:rsidP="0033719E">
            <w:pPr>
              <w:pStyle w:val="TAC"/>
              <w:keepNext w:val="0"/>
              <w:keepLines w:val="0"/>
              <w:rPr>
                <w:rFonts w:cs="Arial"/>
              </w:rPr>
            </w:pPr>
            <w:r w:rsidRPr="00084B7D">
              <w:rPr>
                <w:rFonts w:cs="Arial"/>
              </w:rPr>
              <w:t>-96 dBm</w:t>
            </w:r>
          </w:p>
          <w:p w14:paraId="6E4BC9E9" w14:textId="77777777" w:rsidR="00EC276A" w:rsidRPr="00084B7D" w:rsidRDefault="00EC276A" w:rsidP="0033719E">
            <w:pPr>
              <w:pStyle w:val="TAC"/>
              <w:keepNext w:val="0"/>
              <w:keepLines w:val="0"/>
              <w:rPr>
                <w:rFonts w:cs="Arial"/>
              </w:rPr>
            </w:pPr>
          </w:p>
          <w:p w14:paraId="6C8DE415" w14:textId="77777777" w:rsidR="00EC276A" w:rsidRPr="00084B7D" w:rsidRDefault="00EC276A" w:rsidP="0033719E">
            <w:pPr>
              <w:pStyle w:val="TAC"/>
              <w:keepNext w:val="0"/>
              <w:keepLines w:val="0"/>
              <w:rPr>
                <w:rFonts w:cs="Arial"/>
              </w:rPr>
            </w:pPr>
            <w:r w:rsidRPr="00084B7D">
              <w:rPr>
                <w:rFonts w:cs="Arial"/>
              </w:rPr>
              <w:t xml:space="preserve">(UTRA </w:t>
            </w:r>
          </w:p>
          <w:p w14:paraId="1A73DD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16E23C"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AF1F6A9" w14:textId="77777777" w:rsidR="00EC276A" w:rsidRPr="00084B7D" w:rsidRDefault="00EC276A" w:rsidP="0033719E">
            <w:pPr>
              <w:pStyle w:val="TAC"/>
              <w:keepNext w:val="0"/>
              <w:keepLines w:val="0"/>
              <w:rPr>
                <w:rFonts w:cs="Arial"/>
                <w:lang w:eastAsia="zh-CN"/>
              </w:rPr>
            </w:pPr>
          </w:p>
          <w:p w14:paraId="7F90633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3B5387" w14:textId="77777777" w:rsidR="00EC276A" w:rsidRPr="00084B7D" w:rsidRDefault="00EC276A" w:rsidP="0033719E">
            <w:pPr>
              <w:pStyle w:val="TAC"/>
              <w:keepNext w:val="0"/>
              <w:keepLines w:val="0"/>
              <w:rPr>
                <w:rFonts w:cs="Arial"/>
              </w:rPr>
            </w:pPr>
            <w:r w:rsidRPr="00084B7D">
              <w:rPr>
                <w:rFonts w:cs="Arial"/>
              </w:rPr>
              <w:t>-88 dBm</w:t>
            </w:r>
          </w:p>
          <w:p w14:paraId="3C00495F" w14:textId="77777777" w:rsidR="00EC276A" w:rsidRPr="00084B7D" w:rsidRDefault="00EC276A" w:rsidP="0033719E">
            <w:pPr>
              <w:pStyle w:val="TAC"/>
              <w:keepNext w:val="0"/>
              <w:keepLines w:val="0"/>
              <w:rPr>
                <w:rFonts w:cs="Arial"/>
              </w:rPr>
            </w:pPr>
          </w:p>
          <w:p w14:paraId="720B877E" w14:textId="77777777" w:rsidR="00EC276A" w:rsidRPr="00084B7D" w:rsidRDefault="00EC276A" w:rsidP="0033719E">
            <w:pPr>
              <w:pStyle w:val="TAC"/>
              <w:keepNext w:val="0"/>
              <w:keepLines w:val="0"/>
              <w:rPr>
                <w:rFonts w:cs="Arial"/>
              </w:rPr>
            </w:pPr>
            <w:r w:rsidRPr="00084B7D">
              <w:rPr>
                <w:rFonts w:cs="Arial"/>
              </w:rPr>
              <w:t xml:space="preserve">(UTRA </w:t>
            </w:r>
          </w:p>
          <w:p w14:paraId="3F59DFA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E55B96" w14:textId="77777777" w:rsidR="00EC276A" w:rsidRPr="00084B7D" w:rsidRDefault="00EC276A" w:rsidP="0033719E">
            <w:pPr>
              <w:pStyle w:val="TAC"/>
              <w:keepNext w:val="0"/>
              <w:keepLines w:val="0"/>
              <w:rPr>
                <w:rFonts w:cs="Arial"/>
              </w:rPr>
            </w:pPr>
            <w:r w:rsidRPr="00084B7D">
              <w:rPr>
                <w:rFonts w:cs="Arial"/>
              </w:rPr>
              <w:t>100 kHz</w:t>
            </w:r>
          </w:p>
          <w:p w14:paraId="7AF76E7E" w14:textId="77777777" w:rsidR="00EC276A" w:rsidRPr="00084B7D" w:rsidRDefault="00EC276A" w:rsidP="0033719E">
            <w:pPr>
              <w:pStyle w:val="TAC"/>
              <w:keepNext w:val="0"/>
              <w:keepLines w:val="0"/>
              <w:rPr>
                <w:rFonts w:cs="Arial"/>
              </w:rPr>
            </w:pPr>
          </w:p>
          <w:p w14:paraId="0156D2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CDED65" w14:textId="77777777" w:rsidR="00EC276A" w:rsidRPr="00084B7D" w:rsidRDefault="00EC276A" w:rsidP="0033719E">
            <w:pPr>
              <w:pStyle w:val="TAC"/>
              <w:keepNext w:val="0"/>
              <w:keepLines w:val="0"/>
              <w:rPr>
                <w:rFonts w:cs="Arial"/>
              </w:rPr>
            </w:pPr>
            <w:r w:rsidRPr="00084B7D">
              <w:rPr>
                <w:rFonts w:cs="Arial"/>
              </w:rPr>
              <w:t>This is not applicable to BS operating in Band 28 or 44</w:t>
            </w:r>
          </w:p>
        </w:tc>
      </w:tr>
      <w:tr w:rsidR="00EC276A" w:rsidRPr="00084B7D" w14:paraId="450B7DD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476980"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2A7440B" w14:textId="77777777" w:rsidR="00EC276A" w:rsidRPr="00084B7D" w:rsidRDefault="00EC276A" w:rsidP="0033719E">
            <w:pPr>
              <w:pStyle w:val="TAC"/>
              <w:keepNext w:val="0"/>
              <w:keepLines w:val="0"/>
              <w:rPr>
                <w:rFonts w:cs="Arial"/>
              </w:rPr>
            </w:pPr>
            <w:r w:rsidRPr="00084B7D">
              <w:rPr>
                <w:rFonts w:cs="Arial" w:hint="eastAsia"/>
              </w:rPr>
              <w:t>1447</w:t>
            </w:r>
            <w:r w:rsidRPr="00084B7D">
              <w:rPr>
                <w:rFonts w:cs="Arial"/>
              </w:rPr>
              <w:t xml:space="preserve"> – </w:t>
            </w:r>
            <w:r w:rsidRPr="00084B7D">
              <w:rPr>
                <w:rFonts w:cs="Arial" w:hint="eastAsia"/>
              </w:rPr>
              <w:t>1467</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5EA2D18" w14:textId="77777777" w:rsidR="00EC276A" w:rsidRPr="00084B7D" w:rsidRDefault="00EC276A" w:rsidP="0033719E">
            <w:pPr>
              <w:pStyle w:val="TAC"/>
              <w:keepNext w:val="0"/>
              <w:keepLines w:val="0"/>
              <w:rPr>
                <w:rFonts w:cs="Arial"/>
              </w:rPr>
            </w:pPr>
            <w:r w:rsidRPr="00084B7D">
              <w:rPr>
                <w:rFonts w:cs="Arial"/>
              </w:rPr>
              <w:t>-96 dBm</w:t>
            </w:r>
          </w:p>
          <w:p w14:paraId="03D0B60F" w14:textId="77777777" w:rsidR="00EC276A" w:rsidRPr="00084B7D" w:rsidRDefault="00EC276A" w:rsidP="0033719E">
            <w:pPr>
              <w:pStyle w:val="TAC"/>
              <w:keepNext w:val="0"/>
              <w:keepLines w:val="0"/>
              <w:rPr>
                <w:rFonts w:cs="Arial"/>
              </w:rPr>
            </w:pPr>
            <w:r w:rsidRPr="00084B7D">
              <w:rPr>
                <w:rFonts w:cs="Arial"/>
              </w:rPr>
              <w:t xml:space="preserve">(UTRA </w:t>
            </w:r>
          </w:p>
          <w:p w14:paraId="78E503B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4CD3C89"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0980359" w14:textId="77777777" w:rsidR="00EC276A" w:rsidRPr="00084B7D" w:rsidRDefault="00EC276A" w:rsidP="0033719E">
            <w:pPr>
              <w:pStyle w:val="TAC"/>
              <w:keepNext w:val="0"/>
              <w:keepLines w:val="0"/>
              <w:rPr>
                <w:rFonts w:cs="Arial"/>
                <w:lang w:eastAsia="zh-CN"/>
              </w:rPr>
            </w:pPr>
          </w:p>
          <w:p w14:paraId="72C55448"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3F3E07" w14:textId="77777777" w:rsidR="00EC276A" w:rsidRPr="00084B7D" w:rsidRDefault="00EC276A" w:rsidP="0033719E">
            <w:pPr>
              <w:pStyle w:val="TAC"/>
              <w:keepNext w:val="0"/>
              <w:keepLines w:val="0"/>
              <w:rPr>
                <w:rFonts w:cs="Arial"/>
              </w:rPr>
            </w:pPr>
            <w:r w:rsidRPr="00084B7D">
              <w:rPr>
                <w:rFonts w:cs="Arial"/>
              </w:rPr>
              <w:t>-88 dBm</w:t>
            </w:r>
          </w:p>
          <w:p w14:paraId="703B4D5C" w14:textId="77777777" w:rsidR="00EC276A" w:rsidRPr="00084B7D" w:rsidRDefault="00EC276A" w:rsidP="0033719E">
            <w:pPr>
              <w:pStyle w:val="TAC"/>
              <w:keepNext w:val="0"/>
              <w:keepLines w:val="0"/>
              <w:rPr>
                <w:rFonts w:cs="Arial"/>
              </w:rPr>
            </w:pPr>
          </w:p>
          <w:p w14:paraId="2E13B2D1" w14:textId="77777777" w:rsidR="00EC276A" w:rsidRPr="00084B7D" w:rsidRDefault="00EC276A" w:rsidP="0033719E">
            <w:pPr>
              <w:pStyle w:val="TAC"/>
              <w:keepNext w:val="0"/>
              <w:keepLines w:val="0"/>
              <w:rPr>
                <w:rFonts w:cs="Arial"/>
              </w:rPr>
            </w:pPr>
            <w:r w:rsidRPr="00084B7D">
              <w:rPr>
                <w:rFonts w:cs="Arial"/>
              </w:rPr>
              <w:t xml:space="preserve">(UTRA </w:t>
            </w:r>
          </w:p>
          <w:p w14:paraId="44BFC116"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5F3593" w14:textId="77777777" w:rsidR="00EC276A" w:rsidRPr="00084B7D" w:rsidRDefault="00EC276A" w:rsidP="0033719E">
            <w:pPr>
              <w:pStyle w:val="TAC"/>
              <w:keepNext w:val="0"/>
              <w:keepLines w:val="0"/>
              <w:rPr>
                <w:rFonts w:cs="Arial"/>
              </w:rPr>
            </w:pPr>
            <w:r w:rsidRPr="00084B7D">
              <w:rPr>
                <w:rFonts w:cs="Arial"/>
              </w:rPr>
              <w:t>100 kHz</w:t>
            </w:r>
          </w:p>
          <w:p w14:paraId="5E96EDF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331077"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45</w:t>
            </w:r>
          </w:p>
        </w:tc>
      </w:tr>
      <w:tr w:rsidR="00EC276A" w:rsidRPr="00084B7D" w14:paraId="26286B4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E8A947" w14:textId="77777777" w:rsidR="00EC276A" w:rsidRPr="00084B7D" w:rsidRDefault="00EC276A" w:rsidP="0033719E">
            <w:pPr>
              <w:pStyle w:val="TAC"/>
              <w:keepNext w:val="0"/>
              <w:keepLines w:val="0"/>
              <w:rPr>
                <w:rFonts w:cs="Arial"/>
              </w:rPr>
            </w:pPr>
            <w:r w:rsidRPr="00084B7D">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4CB2FDC1" w14:textId="77777777" w:rsidR="00EC276A" w:rsidRPr="00084B7D" w:rsidRDefault="00EC276A" w:rsidP="0033719E">
            <w:pPr>
              <w:pStyle w:val="TAC"/>
              <w:keepNext w:val="0"/>
              <w:keepLines w:val="0"/>
              <w:rPr>
                <w:rFonts w:cs="Arial"/>
              </w:rPr>
            </w:pPr>
            <w:r w:rsidRPr="00084B7D">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9BDC3B6" w14:textId="77777777" w:rsidR="00EC276A" w:rsidRPr="00084B7D" w:rsidRDefault="00EC276A" w:rsidP="0033719E">
            <w:pPr>
              <w:pStyle w:val="TAC"/>
              <w:keepNext w:val="0"/>
              <w:keepLines w:val="0"/>
              <w:rPr>
                <w:rFonts w:cs="v5.0.0"/>
                <w:szCs w:val="18"/>
              </w:rPr>
            </w:pPr>
            <w:r w:rsidRPr="00084B7D">
              <w:rPr>
                <w:rFonts w:cs="v5.0.0"/>
                <w:szCs w:val="18"/>
              </w:rPr>
              <w:t>-96 dBm</w:t>
            </w:r>
          </w:p>
          <w:p w14:paraId="5009D47D" w14:textId="77777777" w:rsidR="00EC276A" w:rsidRPr="00084B7D" w:rsidRDefault="00EC276A" w:rsidP="0033719E">
            <w:pPr>
              <w:pStyle w:val="TAC"/>
              <w:keepNext w:val="0"/>
              <w:keepLines w:val="0"/>
              <w:rPr>
                <w:rFonts w:cs="Arial"/>
              </w:rPr>
            </w:pPr>
          </w:p>
          <w:p w14:paraId="2429A22B" w14:textId="77777777" w:rsidR="00EC276A" w:rsidRPr="00084B7D" w:rsidRDefault="00EC276A" w:rsidP="0033719E">
            <w:pPr>
              <w:pStyle w:val="TAC"/>
              <w:keepNext w:val="0"/>
              <w:keepLines w:val="0"/>
              <w:rPr>
                <w:rFonts w:cs="Arial"/>
              </w:rPr>
            </w:pPr>
            <w:r w:rsidRPr="00084B7D">
              <w:rPr>
                <w:rFonts w:cs="Arial"/>
              </w:rPr>
              <w:t xml:space="preserve">(UTRA </w:t>
            </w:r>
          </w:p>
          <w:p w14:paraId="6C3F0E88"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1D591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2F081FA" w14:textId="77777777" w:rsidR="00EC276A" w:rsidRPr="00084B7D" w:rsidRDefault="00EC276A" w:rsidP="0033719E">
            <w:pPr>
              <w:pStyle w:val="TAC"/>
              <w:keepNext w:val="0"/>
              <w:keepLines w:val="0"/>
              <w:rPr>
                <w:rFonts w:cs="Arial"/>
                <w:lang w:eastAsia="zh-CN"/>
              </w:rPr>
            </w:pPr>
          </w:p>
          <w:p w14:paraId="3FB748DC"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72EF1E" w14:textId="77777777" w:rsidR="00EC276A" w:rsidRPr="00084B7D" w:rsidRDefault="00EC276A" w:rsidP="0033719E">
            <w:pPr>
              <w:pStyle w:val="TAC"/>
              <w:keepNext w:val="0"/>
              <w:keepLines w:val="0"/>
              <w:rPr>
                <w:rFonts w:cs="Arial"/>
              </w:rPr>
            </w:pPr>
            <w:r w:rsidRPr="00084B7D">
              <w:rPr>
                <w:rFonts w:cs="Arial"/>
              </w:rPr>
              <w:t>-88 dBm</w:t>
            </w:r>
          </w:p>
          <w:p w14:paraId="554C51E0" w14:textId="77777777" w:rsidR="00EC276A" w:rsidRPr="00084B7D" w:rsidRDefault="00EC276A" w:rsidP="0033719E">
            <w:pPr>
              <w:pStyle w:val="TAC"/>
              <w:keepNext w:val="0"/>
              <w:keepLines w:val="0"/>
              <w:rPr>
                <w:rFonts w:cs="Arial"/>
              </w:rPr>
            </w:pPr>
          </w:p>
          <w:p w14:paraId="6BEDE181" w14:textId="77777777" w:rsidR="00EC276A" w:rsidRPr="00084B7D" w:rsidRDefault="00EC276A" w:rsidP="0033719E">
            <w:pPr>
              <w:pStyle w:val="TAC"/>
              <w:keepNext w:val="0"/>
              <w:keepLines w:val="0"/>
              <w:rPr>
                <w:rFonts w:cs="Arial"/>
              </w:rPr>
            </w:pPr>
            <w:r w:rsidRPr="00084B7D">
              <w:rPr>
                <w:rFonts w:cs="Arial"/>
              </w:rPr>
              <w:t xml:space="preserve">(UTRA </w:t>
            </w:r>
          </w:p>
          <w:p w14:paraId="1FF0F79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5835A5" w14:textId="77777777" w:rsidR="00EC276A" w:rsidRPr="00084B7D" w:rsidRDefault="00EC276A" w:rsidP="0033719E">
            <w:pPr>
              <w:pStyle w:val="TAC"/>
              <w:keepNext w:val="0"/>
              <w:keepLines w:val="0"/>
              <w:rPr>
                <w:rFonts w:cs="v5.0.0"/>
                <w:szCs w:val="18"/>
              </w:rPr>
            </w:pPr>
            <w:r w:rsidRPr="00084B7D">
              <w:rPr>
                <w:rFonts w:cs="v5.0.0"/>
                <w:szCs w:val="18"/>
              </w:rPr>
              <w:t>100 kHz</w:t>
            </w:r>
          </w:p>
          <w:p w14:paraId="250F0590" w14:textId="77777777" w:rsidR="00EC276A" w:rsidRPr="00084B7D" w:rsidRDefault="00EC276A" w:rsidP="0033719E">
            <w:pPr>
              <w:pStyle w:val="TAC"/>
              <w:keepNext w:val="0"/>
              <w:keepLines w:val="0"/>
              <w:rPr>
                <w:rFonts w:cs="Arial"/>
              </w:rPr>
            </w:pPr>
          </w:p>
          <w:p w14:paraId="4C551A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E4C77" w14:textId="77777777" w:rsidR="00EC276A" w:rsidRPr="00084B7D" w:rsidRDefault="00EC276A" w:rsidP="0033719E">
            <w:pPr>
              <w:pStyle w:val="TAC"/>
              <w:keepNext w:val="0"/>
              <w:keepLines w:val="0"/>
              <w:rPr>
                <w:rFonts w:cs="Arial"/>
              </w:rPr>
            </w:pPr>
            <w:r w:rsidRPr="00084B7D">
              <w:rPr>
                <w:rFonts w:cs="v5.0.0"/>
                <w:szCs w:val="18"/>
              </w:rPr>
              <w:t>This is not applicable to E-UTRA BS operating in Band 42, 43 or 48</w:t>
            </w:r>
          </w:p>
        </w:tc>
      </w:tr>
      <w:tr w:rsidR="00EC276A" w:rsidRPr="00084B7D" w14:paraId="1CA4485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8CBAC" w14:textId="77777777" w:rsidR="00EC276A" w:rsidRPr="00084B7D" w:rsidRDefault="00EC276A" w:rsidP="0033719E">
            <w:pPr>
              <w:pStyle w:val="TAC"/>
              <w:keepNext w:val="0"/>
              <w:keepLines w:val="0"/>
              <w:ind w:right="180"/>
              <w:jc w:val="right"/>
              <w:rPr>
                <w:rFonts w:cs="v5.0.0"/>
                <w:lang w:eastAsia="ja-JP"/>
              </w:rPr>
            </w:pPr>
            <w:r w:rsidRPr="00084B7D">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19A84DD" w14:textId="77777777" w:rsidR="00EC276A" w:rsidRPr="00084B7D" w:rsidRDefault="00EC276A" w:rsidP="0033719E">
            <w:pPr>
              <w:pStyle w:val="TAC"/>
              <w:keepNext w:val="0"/>
              <w:keepLines w:val="0"/>
              <w:rPr>
                <w:rFonts w:cs="Arial"/>
                <w:lang w:eastAsia="ja-JP"/>
              </w:rPr>
            </w:pPr>
            <w:proofErr w:type="gramStart"/>
            <w:r w:rsidRPr="00084B7D">
              <w:rPr>
                <w:rFonts w:cs="Arial"/>
                <w:lang w:eastAsia="ja-JP"/>
              </w:rPr>
              <w:t>3550  -</w:t>
            </w:r>
            <w:proofErr w:type="gramEnd"/>
            <w:r w:rsidRPr="00084B7D">
              <w:rPr>
                <w:rFonts w:cs="Arial"/>
                <w:lang w:eastAsia="ja-JP"/>
              </w:rPr>
              <w:t xml:space="preserve"> 3700 MHz</w:t>
            </w:r>
          </w:p>
        </w:tc>
        <w:tc>
          <w:tcPr>
            <w:tcW w:w="1134" w:type="dxa"/>
            <w:tcBorders>
              <w:top w:val="single" w:sz="4" w:space="0" w:color="auto"/>
              <w:left w:val="single" w:sz="4" w:space="0" w:color="auto"/>
              <w:bottom w:val="single" w:sz="4" w:space="0" w:color="auto"/>
              <w:right w:val="single" w:sz="4" w:space="0" w:color="auto"/>
            </w:tcBorders>
          </w:tcPr>
          <w:p w14:paraId="3FE7E408" w14:textId="77777777" w:rsidR="00EC276A" w:rsidRPr="00084B7D" w:rsidRDefault="00EC276A" w:rsidP="0033719E">
            <w:pPr>
              <w:pStyle w:val="TAC"/>
              <w:keepNext w:val="0"/>
              <w:keepLines w:val="0"/>
              <w:rPr>
                <w:rFonts w:cs="Arial"/>
                <w:lang w:eastAsia="ja-JP"/>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E23E744" w14:textId="77777777" w:rsidR="00EC276A" w:rsidRPr="00084B7D" w:rsidRDefault="00EC276A" w:rsidP="0033719E">
            <w:pPr>
              <w:pStyle w:val="TAC"/>
              <w:keepNext w:val="0"/>
              <w:keepLines w:val="0"/>
              <w:rPr>
                <w:rFonts w:cs="v5.0.0"/>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26BE5D0" w14:textId="77777777" w:rsidR="00EC276A" w:rsidRPr="00084B7D" w:rsidRDefault="00EC276A" w:rsidP="0033719E">
            <w:pPr>
              <w:pStyle w:val="TAC"/>
              <w:keepNext w:val="0"/>
              <w:keepLines w:val="0"/>
              <w:rPr>
                <w:rFonts w:cs="Arial"/>
              </w:rPr>
            </w:pPr>
            <w:r w:rsidRPr="00084B7D">
              <w:rPr>
                <w:rFonts w:cs="Arial"/>
              </w:rPr>
              <w:t xml:space="preserve">(UTRA </w:t>
            </w:r>
          </w:p>
          <w:p w14:paraId="005C0255"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D218F9" w14:textId="77777777" w:rsidR="00EC276A" w:rsidRPr="00084B7D" w:rsidRDefault="00EC276A" w:rsidP="0033719E">
            <w:pPr>
              <w:pStyle w:val="TAC"/>
              <w:keepNext w:val="0"/>
              <w:keepLines w:val="0"/>
              <w:rPr>
                <w:rFonts w:cs="Arial"/>
                <w:lang w:eastAsia="ja-JP"/>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14EBBB" w14:textId="77777777" w:rsidR="00EC276A" w:rsidRPr="00084B7D" w:rsidRDefault="00EC276A" w:rsidP="0033719E">
            <w:pPr>
              <w:pStyle w:val="TAC"/>
              <w:keepNext w:val="0"/>
              <w:keepLines w:val="0"/>
              <w:rPr>
                <w:lang w:eastAsia="ja-JP"/>
              </w:rPr>
            </w:pPr>
          </w:p>
        </w:tc>
      </w:tr>
      <w:tr w:rsidR="00EC276A" w:rsidRPr="00084B7D" w14:paraId="5346B95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578F31F" w14:textId="77777777" w:rsidR="00EC276A" w:rsidRPr="00084B7D" w:rsidRDefault="00EC276A" w:rsidP="0033719E">
            <w:pPr>
              <w:pStyle w:val="TAC"/>
              <w:keepNext w:val="0"/>
              <w:keepLines w:val="0"/>
              <w:rPr>
                <w:rFonts w:cs="v5.0.0"/>
                <w:szCs w:val="18"/>
              </w:rPr>
            </w:pPr>
            <w:r w:rsidRPr="00084B7D">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C13D635" w14:textId="77777777" w:rsidR="00EC276A" w:rsidRPr="00084B7D" w:rsidRDefault="00EC276A" w:rsidP="0033719E">
            <w:pPr>
              <w:pStyle w:val="TAC"/>
              <w:keepNext w:val="0"/>
              <w:keepLines w:val="0"/>
              <w:rPr>
                <w:rFonts w:cs="v5.0.0"/>
                <w:szCs w:val="18"/>
              </w:rPr>
            </w:pPr>
            <w:r w:rsidRPr="00084B7D">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00DA950" w14:textId="77777777" w:rsidR="00EC276A" w:rsidRPr="00084B7D" w:rsidRDefault="00EC276A" w:rsidP="0033719E">
            <w:pPr>
              <w:pStyle w:val="TAC"/>
              <w:keepNext w:val="0"/>
              <w:keepLines w:val="0"/>
              <w:rPr>
                <w:rFonts w:cs="v5.0.0"/>
                <w:szCs w:val="18"/>
              </w:rPr>
            </w:pPr>
            <w:r w:rsidRPr="00084B7D">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72537DB" w14:textId="77777777" w:rsidR="00EC276A" w:rsidRPr="00084B7D" w:rsidRDefault="00EC276A" w:rsidP="0033719E">
            <w:pPr>
              <w:pStyle w:val="TAC"/>
              <w:keepNext w:val="0"/>
              <w:keepLines w:val="0"/>
              <w:rPr>
                <w:rFonts w:cs="Arial"/>
                <w:lang w:eastAsia="zh-CN"/>
              </w:rPr>
            </w:pPr>
            <w:r w:rsidRPr="00084B7D">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9DCA593"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8CA27"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FFF42B"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n51, n74 or n75</w:t>
            </w:r>
          </w:p>
        </w:tc>
      </w:tr>
      <w:tr w:rsidR="00EC276A" w:rsidRPr="00084B7D" w14:paraId="03E1ACE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B41F0EA" w14:textId="77777777" w:rsidR="00EC276A" w:rsidRPr="00084B7D" w:rsidRDefault="00EC276A" w:rsidP="0033719E">
            <w:pPr>
              <w:pStyle w:val="TAC"/>
              <w:keepNext w:val="0"/>
              <w:keepLines w:val="0"/>
              <w:rPr>
                <w:rFonts w:cs="v5.0.0"/>
                <w:szCs w:val="18"/>
              </w:rPr>
            </w:pPr>
            <w:r w:rsidRPr="00084B7D">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BC42078" w14:textId="77777777" w:rsidR="00EC276A" w:rsidRPr="00084B7D" w:rsidRDefault="00EC276A" w:rsidP="0033719E">
            <w:pPr>
              <w:pStyle w:val="TAC"/>
              <w:keepNext w:val="0"/>
              <w:keepLines w:val="0"/>
              <w:rPr>
                <w:rFonts w:cs="v5.0.0"/>
                <w:szCs w:val="18"/>
              </w:rPr>
            </w:pPr>
            <w:r w:rsidRPr="00084B7D">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E1E5ECD" w14:textId="77777777" w:rsidR="00EC276A" w:rsidRPr="00084B7D" w:rsidRDefault="00EC276A" w:rsidP="0033719E">
            <w:pPr>
              <w:pStyle w:val="TAC"/>
              <w:keepNext w:val="0"/>
              <w:keepLines w:val="0"/>
              <w:rPr>
                <w:rFonts w:cs="v5.0.0"/>
                <w:szCs w:val="18"/>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E27DC0D" w14:textId="77777777" w:rsidR="00EC276A" w:rsidRPr="00084B7D" w:rsidRDefault="00EC276A" w:rsidP="0033719E">
            <w:pPr>
              <w:pStyle w:val="TAC"/>
              <w:keepNext w:val="0"/>
              <w:keepLines w:val="0"/>
              <w:rPr>
                <w:rFonts w:cs="Arial"/>
                <w:lang w:eastAsia="zh-CN"/>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A31C90D" w14:textId="77777777" w:rsidR="00EC276A" w:rsidRPr="00084B7D" w:rsidRDefault="00EC276A" w:rsidP="0033719E">
            <w:pPr>
              <w:pStyle w:val="TAC"/>
              <w:keepNext w:val="0"/>
              <w:keepLines w:val="0"/>
              <w:rPr>
                <w:rFonts w:cs="Arial"/>
              </w:rPr>
            </w:pPr>
            <w:r w:rsidRPr="00084B7D">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2FAA19C"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416A5C1"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n50, n74, n75 or n76</w:t>
            </w:r>
          </w:p>
        </w:tc>
      </w:tr>
      <w:tr w:rsidR="00EC276A" w:rsidRPr="00084B7D" w14:paraId="393FFAD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3B351A5" w14:textId="77777777" w:rsidR="00EC276A" w:rsidRPr="00084B7D" w:rsidRDefault="00EC276A" w:rsidP="0033719E">
            <w:pPr>
              <w:pStyle w:val="TAC"/>
              <w:keepNext w:val="0"/>
              <w:keepLines w:val="0"/>
              <w:rPr>
                <w:rFonts w:cs="Arial"/>
              </w:rPr>
            </w:pPr>
            <w:r w:rsidRPr="00084B7D">
              <w:rPr>
                <w:rFonts w:cs="Arial"/>
              </w:rPr>
              <w:lastRenderedPageBreak/>
              <w:t xml:space="preserve">E-UTRA Band </w:t>
            </w:r>
            <w:r w:rsidRPr="00084B7D">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4FE91B"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1AE7332" w14:textId="77777777" w:rsidR="00EC276A" w:rsidRPr="00084B7D" w:rsidRDefault="00EC276A" w:rsidP="0033719E">
            <w:pPr>
              <w:pStyle w:val="TAC"/>
              <w:keepNext w:val="0"/>
              <w:keepLines w:val="0"/>
              <w:rPr>
                <w:rFonts w:cs="Arial"/>
              </w:rPr>
            </w:pPr>
            <w:r w:rsidRPr="00084B7D">
              <w:rPr>
                <w:rFonts w:cs="Arial"/>
              </w:rPr>
              <w:t>-</w:t>
            </w:r>
            <w:r w:rsidRPr="00084B7D">
              <w:rPr>
                <w:rFonts w:cs="Arial"/>
                <w:lang w:eastAsia="zh-CN"/>
              </w:rPr>
              <w:t xml:space="preserve">96 </w:t>
            </w:r>
            <w:r w:rsidRPr="00084B7D">
              <w:rPr>
                <w:rFonts w:cs="Arial"/>
              </w:rPr>
              <w:t>dBm</w:t>
            </w:r>
          </w:p>
          <w:p w14:paraId="5C861C74" w14:textId="77777777" w:rsidR="00EC276A" w:rsidRPr="00084B7D" w:rsidRDefault="00EC276A" w:rsidP="0033719E">
            <w:pPr>
              <w:pStyle w:val="TAC"/>
              <w:keepNext w:val="0"/>
              <w:keepLines w:val="0"/>
              <w:rPr>
                <w:rFonts w:cs="Arial"/>
              </w:rPr>
            </w:pPr>
            <w:r w:rsidRPr="00084B7D">
              <w:rPr>
                <w:rFonts w:cs="Arial"/>
              </w:rPr>
              <w:t xml:space="preserve">(UTRA </w:t>
            </w:r>
          </w:p>
          <w:p w14:paraId="1FFE7F6F"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6B916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16B4F7BA"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906AF8" w14:textId="77777777" w:rsidR="00EC276A" w:rsidRPr="00084B7D" w:rsidRDefault="00EC276A" w:rsidP="0033719E">
            <w:pPr>
              <w:pStyle w:val="TAC"/>
              <w:keepNext w:val="0"/>
              <w:keepLines w:val="0"/>
              <w:rPr>
                <w:rFonts w:cs="Arial"/>
              </w:rPr>
            </w:pPr>
            <w:r w:rsidRPr="00084B7D">
              <w:rPr>
                <w:rFonts w:cs="Arial"/>
              </w:rPr>
              <w:t>-88 dBm</w:t>
            </w:r>
          </w:p>
          <w:p w14:paraId="3A648D9D" w14:textId="77777777" w:rsidR="00EC276A" w:rsidRPr="00084B7D" w:rsidRDefault="00EC276A" w:rsidP="0033719E">
            <w:pPr>
              <w:pStyle w:val="TAC"/>
              <w:keepNext w:val="0"/>
              <w:keepLines w:val="0"/>
              <w:rPr>
                <w:rFonts w:cs="Arial"/>
              </w:rPr>
            </w:pPr>
            <w:r w:rsidRPr="00084B7D">
              <w:rPr>
                <w:rFonts w:cs="Arial"/>
              </w:rPr>
              <w:t xml:space="preserve">(UTRA </w:t>
            </w:r>
          </w:p>
          <w:p w14:paraId="3E999634" w14:textId="77777777" w:rsidR="00EC276A" w:rsidRPr="00084B7D" w:rsidRDefault="00EC276A" w:rsidP="0033719E">
            <w:pPr>
              <w:pStyle w:val="TAC"/>
              <w:keepNext w:val="0"/>
              <w:keepLines w:val="0"/>
              <w:rPr>
                <w:rFonts w:cs="Arial"/>
              </w:rPr>
            </w:pPr>
            <w:r w:rsidRPr="00084B7D">
              <w:rPr>
                <w:rFonts w:cs="Arial"/>
              </w:rPr>
              <w:t>-78 dBm)</w:t>
            </w:r>
          </w:p>
          <w:p w14:paraId="25241E63"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5AE791A" w14:textId="77777777" w:rsidR="00EC276A" w:rsidRPr="00084B7D" w:rsidRDefault="00EC276A" w:rsidP="0033719E">
            <w:pPr>
              <w:pStyle w:val="TAC"/>
              <w:keepNext w:val="0"/>
              <w:keepLines w:val="0"/>
              <w:rPr>
                <w:rFonts w:cs="Arial"/>
              </w:rPr>
            </w:pPr>
            <w:r w:rsidRPr="00084B7D">
              <w:rPr>
                <w:rFonts w:cs="Arial"/>
              </w:rPr>
              <w:t>1</w:t>
            </w:r>
            <w:r w:rsidRPr="00084B7D">
              <w:rPr>
                <w:rFonts w:cs="Arial"/>
                <w:lang w:eastAsia="zh-CN"/>
              </w:rPr>
              <w:t>00</w:t>
            </w:r>
            <w:r w:rsidRPr="00084B7D">
              <w:rPr>
                <w:rFonts w:cs="Arial"/>
              </w:rPr>
              <w:t xml:space="preserve"> </w:t>
            </w:r>
            <w:r w:rsidRPr="00084B7D">
              <w:rPr>
                <w:rFonts w:cs="Arial"/>
                <w:lang w:eastAsia="zh-CN"/>
              </w:rPr>
              <w:t>k</w:t>
            </w:r>
            <w:r w:rsidRPr="00084B7D">
              <w:rPr>
                <w:rFonts w:cs="Arial"/>
              </w:rPr>
              <w:t>Hz</w:t>
            </w:r>
          </w:p>
          <w:p w14:paraId="4168E30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DAD590" w14:textId="77777777" w:rsidR="00EC276A" w:rsidRPr="00084B7D" w:rsidRDefault="00EC276A" w:rsidP="0033719E">
            <w:pPr>
              <w:pStyle w:val="TAC"/>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0A4C262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686B197" w14:textId="77777777" w:rsidR="00EC276A" w:rsidRPr="00084B7D" w:rsidRDefault="00EC276A" w:rsidP="0033719E">
            <w:pPr>
              <w:pStyle w:val="TAC"/>
              <w:keepNext w:val="0"/>
              <w:keepLines w:val="0"/>
              <w:rPr>
                <w:rFonts w:cs="Arial"/>
              </w:rPr>
            </w:pPr>
            <w:r w:rsidRPr="00084B7D">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5857E37E" w14:textId="77777777" w:rsidR="00EC276A" w:rsidRPr="00084B7D" w:rsidRDefault="00EC276A" w:rsidP="0033719E">
            <w:pPr>
              <w:pStyle w:val="TAC"/>
              <w:keepNext w:val="0"/>
              <w:keepLines w:val="0"/>
              <w:rPr>
                <w:rFonts w:cs="Arial"/>
              </w:rPr>
            </w:pPr>
            <w:r w:rsidRPr="00084B7D">
              <w:rPr>
                <w:rFonts w:cs="Arial"/>
              </w:rPr>
              <w:t xml:space="preserve">1920 - </w:t>
            </w:r>
            <w:r w:rsidRPr="00084B7D">
              <w:rPr>
                <w:rFonts w:cs="Arial" w:hint="eastAsia"/>
              </w:rPr>
              <w:t>2010</w:t>
            </w:r>
            <w:r w:rsidRPr="00084B7D">
              <w:rPr>
                <w:rFonts w:cs="Arial"/>
              </w:rPr>
              <w:t xml:space="preserve"> MHz</w:t>
            </w:r>
          </w:p>
          <w:p w14:paraId="3EBF395B"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9083711" w14:textId="77777777" w:rsidR="00EC276A" w:rsidRPr="00084B7D" w:rsidRDefault="00EC276A" w:rsidP="0033719E">
            <w:pPr>
              <w:pStyle w:val="TAC"/>
              <w:keepNext w:val="0"/>
              <w:keepLines w:val="0"/>
              <w:rPr>
                <w:rFonts w:cs="Arial"/>
              </w:rPr>
            </w:pPr>
            <w:r w:rsidRPr="00084B7D">
              <w:rPr>
                <w:rFonts w:cs="Arial"/>
              </w:rPr>
              <w:t>-96 dBm</w:t>
            </w:r>
          </w:p>
          <w:p w14:paraId="5B356D4D"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AF12EB"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6758315"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32A1EF" w14:textId="77777777" w:rsidR="00EC276A" w:rsidRPr="00084B7D" w:rsidRDefault="00EC276A" w:rsidP="0033719E">
            <w:pPr>
              <w:pStyle w:val="TAC"/>
              <w:keepNext w:val="0"/>
              <w:keepLines w:val="0"/>
              <w:rPr>
                <w:rFonts w:cs="Arial"/>
              </w:rPr>
            </w:pPr>
            <w:r w:rsidRPr="00084B7D">
              <w:rPr>
                <w:rFonts w:cs="Arial"/>
              </w:rPr>
              <w:t>-88 dBm</w:t>
            </w:r>
          </w:p>
          <w:p w14:paraId="527B177A"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740925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3BDAF7" w14:textId="77777777" w:rsidR="00EC276A" w:rsidRPr="00084B7D" w:rsidRDefault="00EC276A" w:rsidP="0033719E">
            <w:pPr>
              <w:pStyle w:val="TAC"/>
              <w:keepNext w:val="0"/>
              <w:keepLines w:val="0"/>
              <w:rPr>
                <w:rFonts w:cs="Arial"/>
              </w:rPr>
            </w:pPr>
            <w:r w:rsidRPr="00084B7D">
              <w:rPr>
                <w:rFonts w:cs="Arial"/>
              </w:rPr>
              <w:t xml:space="preserve">This is not applicable to AAS BS operating in Band </w:t>
            </w:r>
            <w:r w:rsidRPr="00084B7D">
              <w:rPr>
                <w:rFonts w:cs="Arial" w:hint="eastAsia"/>
              </w:rPr>
              <w:t>65</w:t>
            </w:r>
          </w:p>
        </w:tc>
      </w:tr>
      <w:tr w:rsidR="00EC276A" w:rsidRPr="00084B7D" w14:paraId="10AFA5F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65F5EC9"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3C41199"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3E3E67D" w14:textId="77777777" w:rsidR="00EC276A" w:rsidRPr="00084B7D" w:rsidRDefault="00EC276A" w:rsidP="0033719E">
            <w:pPr>
              <w:pStyle w:val="TAC"/>
              <w:keepNext w:val="0"/>
              <w:keepLines w:val="0"/>
              <w:rPr>
                <w:rFonts w:cs="Arial"/>
              </w:rPr>
            </w:pPr>
            <w:r w:rsidRPr="00084B7D">
              <w:rPr>
                <w:rFonts w:cs="Arial"/>
              </w:rPr>
              <w:t>-96 dBm</w:t>
            </w:r>
          </w:p>
          <w:p w14:paraId="590DFCF6"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AE420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0271BFF"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69D43D" w14:textId="77777777" w:rsidR="00EC276A" w:rsidRPr="00084B7D" w:rsidRDefault="00EC276A" w:rsidP="0033719E">
            <w:pPr>
              <w:pStyle w:val="TAC"/>
              <w:keepNext w:val="0"/>
              <w:keepLines w:val="0"/>
              <w:rPr>
                <w:rFonts w:cs="Arial"/>
              </w:rPr>
            </w:pPr>
            <w:r w:rsidRPr="00084B7D">
              <w:rPr>
                <w:rFonts w:cs="Arial"/>
              </w:rPr>
              <w:t>-88 dBm</w:t>
            </w:r>
          </w:p>
          <w:p w14:paraId="51FFF064"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2B60A1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ACEA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66</w:t>
            </w:r>
            <w:r w:rsidRPr="00084B7D">
              <w:rPr>
                <w:rFonts w:cs="Arial"/>
              </w:rPr>
              <w:t xml:space="preserve"> or n66</w:t>
            </w:r>
          </w:p>
        </w:tc>
      </w:tr>
      <w:tr w:rsidR="00EC276A" w:rsidRPr="00084B7D" w14:paraId="18E56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7E3D0F" w14:textId="77777777" w:rsidR="00EC276A" w:rsidRPr="00084B7D" w:rsidRDefault="00EC276A" w:rsidP="0033719E">
            <w:pPr>
              <w:pStyle w:val="TAC"/>
              <w:keepNext w:val="0"/>
              <w:keepLines w:val="0"/>
              <w:rPr>
                <w:rFonts w:cs="Arial"/>
              </w:rPr>
            </w:pPr>
            <w:r w:rsidRPr="00084B7D">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EF943DD" w14:textId="77777777" w:rsidR="00EC276A" w:rsidRPr="00084B7D" w:rsidRDefault="00EC276A" w:rsidP="0033719E">
            <w:pPr>
              <w:pStyle w:val="TAC"/>
              <w:keepNext w:val="0"/>
              <w:keepLines w:val="0"/>
              <w:rPr>
                <w:rFonts w:cs="Arial"/>
              </w:rPr>
            </w:pPr>
            <w:r w:rsidRPr="00084B7D">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BAD3FD7" w14:textId="77777777" w:rsidR="00EC276A" w:rsidRPr="00084B7D" w:rsidRDefault="00EC276A" w:rsidP="0033719E">
            <w:pPr>
              <w:pStyle w:val="TAC"/>
              <w:keepNext w:val="0"/>
              <w:keepLines w:val="0"/>
              <w:rPr>
                <w:rFonts w:cs="Arial"/>
              </w:rPr>
            </w:pPr>
            <w:r w:rsidRPr="00084B7D">
              <w:rPr>
                <w:rFonts w:cs="Arial"/>
              </w:rPr>
              <w:t>-96 dBm</w:t>
            </w:r>
          </w:p>
          <w:p w14:paraId="3076EAAE"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15EB4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CF0DDDD"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7C288D" w14:textId="77777777" w:rsidR="00EC276A" w:rsidRPr="00084B7D" w:rsidRDefault="00EC276A" w:rsidP="0033719E">
            <w:pPr>
              <w:pStyle w:val="TAC"/>
              <w:keepNext w:val="0"/>
              <w:keepLines w:val="0"/>
              <w:rPr>
                <w:rFonts w:cs="Arial"/>
              </w:rPr>
            </w:pPr>
            <w:r w:rsidRPr="00084B7D">
              <w:rPr>
                <w:rFonts w:cs="Arial"/>
              </w:rPr>
              <w:t>-88 dBm</w:t>
            </w:r>
          </w:p>
          <w:p w14:paraId="492C64B7"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720A2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4BEB8"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68</w:t>
            </w:r>
          </w:p>
        </w:tc>
      </w:tr>
      <w:tr w:rsidR="00EC276A" w:rsidRPr="00084B7D" w14:paraId="0B9BC2D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3F20651" w14:textId="77777777" w:rsidR="00EC276A" w:rsidRPr="00084B7D" w:rsidRDefault="00EC276A" w:rsidP="0033719E">
            <w:pPr>
              <w:pStyle w:val="TAC"/>
              <w:keepNext w:val="0"/>
              <w:keepLines w:val="0"/>
              <w:rPr>
                <w:rFonts w:cs="Arial"/>
              </w:rPr>
            </w:pPr>
            <w:r w:rsidRPr="00084B7D">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66E931B5" w14:textId="77777777" w:rsidR="00EC276A" w:rsidRPr="00084B7D" w:rsidRDefault="00EC276A" w:rsidP="0033719E">
            <w:pPr>
              <w:pStyle w:val="TAC"/>
              <w:keepNext w:val="0"/>
              <w:keepLines w:val="0"/>
              <w:rPr>
                <w:rFonts w:cs="Arial"/>
              </w:rPr>
            </w:pPr>
            <w:r w:rsidRPr="00084B7D">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B24D64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C4BD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37255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A1571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972CBA" w14:textId="77777777" w:rsidR="00EC276A" w:rsidRPr="00084B7D" w:rsidRDefault="00EC276A" w:rsidP="0033719E">
            <w:pPr>
              <w:pStyle w:val="TAC"/>
              <w:keepNext w:val="0"/>
              <w:keepLines w:val="0"/>
              <w:rPr>
                <w:rFonts w:cs="Arial"/>
              </w:rPr>
            </w:pPr>
          </w:p>
        </w:tc>
      </w:tr>
      <w:tr w:rsidR="00EC276A" w:rsidRPr="00084B7D" w14:paraId="7416C1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18DD7AA" w14:textId="77777777" w:rsidR="00EC276A" w:rsidRPr="00084B7D" w:rsidRDefault="00EC276A" w:rsidP="0033719E">
            <w:pPr>
              <w:pStyle w:val="TAC"/>
              <w:keepNext w:val="0"/>
              <w:keepLines w:val="0"/>
              <w:rPr>
                <w:rFonts w:cs="Arial"/>
              </w:rPr>
            </w:pPr>
            <w:r w:rsidRPr="00084B7D">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9978BBE" w14:textId="77777777" w:rsidR="00EC276A" w:rsidRPr="00084B7D" w:rsidRDefault="00EC276A" w:rsidP="0033719E">
            <w:pPr>
              <w:pStyle w:val="TAC"/>
              <w:keepNext w:val="0"/>
              <w:keepLines w:val="0"/>
              <w:rPr>
                <w:rFonts w:cs="Arial"/>
              </w:rPr>
            </w:pPr>
            <w:r w:rsidRPr="00084B7D">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D8E2F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73F7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ACB9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822AE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B43309" w14:textId="77777777" w:rsidR="00EC276A" w:rsidRPr="00084B7D" w:rsidRDefault="00EC276A" w:rsidP="0033719E">
            <w:pPr>
              <w:pStyle w:val="TAC"/>
              <w:keepNext w:val="0"/>
              <w:keepLines w:val="0"/>
              <w:rPr>
                <w:rFonts w:cs="Arial"/>
              </w:rPr>
            </w:pPr>
          </w:p>
        </w:tc>
      </w:tr>
      <w:tr w:rsidR="00EC276A" w:rsidRPr="00084B7D" w14:paraId="4CD4D9C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810E8C9" w14:textId="77777777" w:rsidR="00EC276A" w:rsidRPr="00084B7D" w:rsidRDefault="00EC276A" w:rsidP="0033719E">
            <w:pPr>
              <w:pStyle w:val="TAC"/>
              <w:keepNext w:val="0"/>
              <w:keepLines w:val="0"/>
              <w:rPr>
                <w:rFonts w:cs="Arial"/>
              </w:rPr>
            </w:pPr>
            <w:r w:rsidRPr="00084B7D">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2BBF1FE4" w14:textId="77777777" w:rsidR="00EC276A" w:rsidRPr="00084B7D" w:rsidRDefault="00EC276A" w:rsidP="0033719E">
            <w:pPr>
              <w:pStyle w:val="TAC"/>
              <w:keepNext w:val="0"/>
              <w:keepLines w:val="0"/>
              <w:rPr>
                <w:rFonts w:cs="Arial"/>
              </w:rPr>
            </w:pPr>
            <w:r w:rsidRPr="00084B7D">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E37427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FEE5B8"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F86A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9BF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D191D7" w14:textId="77777777" w:rsidR="00EC276A" w:rsidRPr="00084B7D" w:rsidRDefault="00EC276A" w:rsidP="0033719E">
            <w:pPr>
              <w:pStyle w:val="TAC"/>
              <w:keepNext w:val="0"/>
              <w:keepLines w:val="0"/>
              <w:rPr>
                <w:rFonts w:cs="Arial"/>
              </w:rPr>
            </w:pPr>
          </w:p>
        </w:tc>
      </w:tr>
      <w:tr w:rsidR="00EC276A" w:rsidRPr="00084B7D" w14:paraId="02FE663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CB32D4A" w14:textId="77777777" w:rsidR="00EC276A" w:rsidRPr="00084B7D" w:rsidRDefault="00EC276A" w:rsidP="0033719E">
            <w:pPr>
              <w:pStyle w:val="TAC"/>
              <w:keepNext w:val="0"/>
              <w:keepLines w:val="0"/>
              <w:rPr>
                <w:rFonts w:cs="Arial"/>
              </w:rPr>
            </w:pPr>
            <w:r w:rsidRPr="00084B7D">
              <w:rPr>
                <w:rFonts w:cs="Arial"/>
                <w:szCs w:val="18"/>
              </w:rPr>
              <w:t>E-UTRA Band 7</w:t>
            </w:r>
            <w:r w:rsidRPr="00084B7D">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20DD37BE" w14:textId="77777777" w:rsidR="00EC276A" w:rsidRPr="00084B7D" w:rsidRDefault="00EC276A" w:rsidP="0033719E">
            <w:pPr>
              <w:pStyle w:val="TAC"/>
              <w:keepNext w:val="0"/>
              <w:keepLines w:val="0"/>
              <w:rPr>
                <w:rFonts w:cs="Arial"/>
              </w:rPr>
            </w:pPr>
            <w:r w:rsidRPr="00084B7D">
              <w:rPr>
                <w:rFonts w:cs="Arial"/>
                <w:szCs w:val="18"/>
              </w:rPr>
              <w:t>45</w:t>
            </w:r>
            <w:r w:rsidRPr="00084B7D">
              <w:rPr>
                <w:rFonts w:cs="Arial" w:hint="eastAsia"/>
                <w:szCs w:val="18"/>
                <w:lang w:eastAsia="zh-CN"/>
              </w:rPr>
              <w:t>0</w:t>
            </w:r>
            <w:r w:rsidRPr="00084B7D">
              <w:rPr>
                <w:rFonts w:cs="Arial"/>
                <w:szCs w:val="18"/>
              </w:rPr>
              <w:t xml:space="preserve"> - 45</w:t>
            </w:r>
            <w:r w:rsidRPr="00084B7D">
              <w:rPr>
                <w:rFonts w:cs="Arial" w:hint="eastAsia"/>
                <w:szCs w:val="18"/>
                <w:lang w:eastAsia="zh-CN"/>
              </w:rPr>
              <w:t>5</w:t>
            </w:r>
            <w:r w:rsidRPr="00084B7D">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1B02EEA"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04BE5E"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08038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7D052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3C57BC" w14:textId="77777777" w:rsidR="00EC276A" w:rsidRPr="00084B7D" w:rsidRDefault="00EC276A" w:rsidP="0033719E">
            <w:pPr>
              <w:pStyle w:val="TAC"/>
              <w:keepNext w:val="0"/>
              <w:keepLines w:val="0"/>
              <w:rPr>
                <w:rFonts w:cs="Arial"/>
              </w:rPr>
            </w:pPr>
          </w:p>
        </w:tc>
      </w:tr>
      <w:tr w:rsidR="00EC276A" w:rsidRPr="00084B7D" w14:paraId="2CFC7F4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309" w14:textId="77777777" w:rsidR="00EC276A" w:rsidRPr="00084B7D" w:rsidRDefault="00EC276A" w:rsidP="0033719E">
            <w:pPr>
              <w:pStyle w:val="TAC"/>
              <w:keepNext w:val="0"/>
              <w:keepLines w:val="0"/>
              <w:rPr>
                <w:rFonts w:cs="Arial"/>
              </w:rPr>
            </w:pPr>
            <w:r w:rsidRPr="00084B7D">
              <w:rPr>
                <w:rFonts w:cs="Arial"/>
              </w:rPr>
              <w:t>E-UTRA Band 74</w:t>
            </w:r>
            <w:r w:rsidRPr="00084B7D">
              <w:rPr>
                <w:rFonts w:cs="Arial" w:hint="eastAsia"/>
              </w:rPr>
              <w:t xml:space="preserve"> or NR Band n74</w:t>
            </w:r>
            <w:r w:rsidRPr="00084B7D">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00A3D5CC" w14:textId="77777777" w:rsidR="00EC276A" w:rsidRPr="00084B7D" w:rsidRDefault="00EC276A" w:rsidP="0033719E">
            <w:pPr>
              <w:pStyle w:val="TAC"/>
              <w:keepNext w:val="0"/>
              <w:keepLines w:val="0"/>
              <w:rPr>
                <w:rFonts w:cs="Arial"/>
              </w:rPr>
            </w:pPr>
            <w:r w:rsidRPr="00084B7D">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4D9F1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DD271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31C514"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62947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57668" w14:textId="77777777" w:rsidR="00EC276A" w:rsidRPr="00084B7D" w:rsidRDefault="00EC276A" w:rsidP="0033719E">
            <w:pPr>
              <w:pStyle w:val="TAC"/>
              <w:keepNext w:val="0"/>
              <w:keepLines w:val="0"/>
              <w:rPr>
                <w:rFonts w:cs="Arial"/>
              </w:rPr>
            </w:pPr>
            <w:r w:rsidRPr="00084B7D">
              <w:rPr>
                <w:rFonts w:cs="Arial"/>
              </w:rPr>
              <w:t>This is not applicable to BS operating in Band n50 or n51</w:t>
            </w:r>
          </w:p>
        </w:tc>
      </w:tr>
      <w:tr w:rsidR="00EC276A" w:rsidRPr="00084B7D" w14:paraId="05462AE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DAC68D7" w14:textId="77777777" w:rsidR="00EC276A" w:rsidRPr="00084B7D" w:rsidRDefault="00EC276A" w:rsidP="0033719E">
            <w:pPr>
              <w:pStyle w:val="TAC"/>
              <w:keepNext w:val="0"/>
              <w:keepLines w:val="0"/>
              <w:rPr>
                <w:rFonts w:cs="Arial"/>
              </w:rPr>
            </w:pPr>
            <w:r w:rsidRPr="00084B7D">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A3EDEF8" w14:textId="77777777" w:rsidR="00EC276A" w:rsidRPr="00084B7D" w:rsidRDefault="00EC276A" w:rsidP="0033719E">
            <w:pPr>
              <w:pStyle w:val="TAC"/>
              <w:keepNext w:val="0"/>
              <w:keepLines w:val="0"/>
              <w:rPr>
                <w:rFonts w:cs="Arial"/>
              </w:rPr>
            </w:pPr>
            <w:r w:rsidRPr="00084B7D">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8FC82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16CC4B"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A85EB1"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45997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1D8363" w14:textId="77777777" w:rsidR="00EC276A" w:rsidRPr="00084B7D" w:rsidRDefault="00EC276A" w:rsidP="0033719E">
            <w:pPr>
              <w:pStyle w:val="TAC"/>
              <w:keepNext w:val="0"/>
              <w:keepLines w:val="0"/>
              <w:rPr>
                <w:rFonts w:cs="Arial"/>
              </w:rPr>
            </w:pPr>
          </w:p>
        </w:tc>
      </w:tr>
      <w:tr w:rsidR="00EC276A" w:rsidRPr="00084B7D" w14:paraId="02A260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FE9CE9D" w14:textId="77777777" w:rsidR="00EC276A" w:rsidRPr="00084B7D" w:rsidRDefault="00EC276A" w:rsidP="0033719E">
            <w:pPr>
              <w:pStyle w:val="TAC"/>
              <w:keepNext w:val="0"/>
              <w:keepLines w:val="0"/>
              <w:rPr>
                <w:rFonts w:cs="Arial"/>
              </w:rPr>
            </w:pPr>
            <w:r w:rsidRPr="00084B7D">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7A85B49" w14:textId="77777777" w:rsidR="00EC276A" w:rsidRPr="00084B7D" w:rsidRDefault="00EC276A" w:rsidP="0033719E">
            <w:pPr>
              <w:pStyle w:val="TAC"/>
              <w:keepNext w:val="0"/>
              <w:keepLines w:val="0"/>
              <w:rPr>
                <w:rFonts w:cs="Arial"/>
              </w:rPr>
            </w:pPr>
            <w:r w:rsidRPr="00084B7D">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10C30246"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3AE98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EDA4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8D2F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B36E7C" w14:textId="77777777" w:rsidR="00EC276A" w:rsidRPr="00084B7D" w:rsidRDefault="00EC276A" w:rsidP="0033719E">
            <w:pPr>
              <w:pStyle w:val="TAC"/>
              <w:keepNext w:val="0"/>
              <w:keepLines w:val="0"/>
              <w:rPr>
                <w:rFonts w:cs="Arial"/>
              </w:rPr>
            </w:pPr>
          </w:p>
        </w:tc>
      </w:tr>
      <w:tr w:rsidR="00EC276A" w:rsidRPr="00084B7D" w14:paraId="3CFCD92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A5B91C5" w14:textId="77777777" w:rsidR="00EC276A" w:rsidRPr="00084B7D" w:rsidRDefault="00EC276A" w:rsidP="0033719E">
            <w:pPr>
              <w:pStyle w:val="TAC"/>
              <w:keepNext w:val="0"/>
              <w:keepLines w:val="0"/>
              <w:rPr>
                <w:rFonts w:cs="Arial"/>
              </w:rPr>
            </w:pPr>
            <w:r w:rsidRPr="00084B7D">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5F3F28F" w14:textId="77777777" w:rsidR="00EC276A" w:rsidRPr="00084B7D" w:rsidRDefault="00EC276A" w:rsidP="0033719E">
            <w:pPr>
              <w:pStyle w:val="TAC"/>
              <w:keepNext w:val="0"/>
              <w:keepLines w:val="0"/>
              <w:rPr>
                <w:rFonts w:cs="Arial"/>
              </w:rPr>
            </w:pPr>
            <w:r w:rsidRPr="00084B7D">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AAD27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0D68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F3A01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5237B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2FAC97" w14:textId="77777777" w:rsidR="00EC276A" w:rsidRPr="00084B7D" w:rsidRDefault="00EC276A" w:rsidP="0033719E">
            <w:pPr>
              <w:pStyle w:val="TAC"/>
              <w:keepNext w:val="0"/>
              <w:keepLines w:val="0"/>
              <w:rPr>
                <w:rFonts w:cs="Arial"/>
              </w:rPr>
            </w:pPr>
          </w:p>
        </w:tc>
      </w:tr>
      <w:tr w:rsidR="00EC276A" w:rsidRPr="00084B7D" w14:paraId="0C306E07"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B244F4A" w14:textId="77777777" w:rsidR="00EC276A" w:rsidRPr="00084B7D" w:rsidRDefault="00EC276A" w:rsidP="0033719E">
            <w:pPr>
              <w:pStyle w:val="TAC"/>
              <w:keepNext w:val="0"/>
              <w:keepLines w:val="0"/>
              <w:rPr>
                <w:rFonts w:cs="Arial"/>
              </w:rPr>
            </w:pPr>
            <w:r w:rsidRPr="00084B7D">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4B02AFB6"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11BAD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CFDCA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016A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202C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B1344E" w14:textId="77777777" w:rsidR="00EC276A" w:rsidRPr="00084B7D" w:rsidRDefault="00EC276A" w:rsidP="0033719E">
            <w:pPr>
              <w:pStyle w:val="TAC"/>
              <w:keepNext w:val="0"/>
              <w:keepLines w:val="0"/>
              <w:rPr>
                <w:rFonts w:cs="Arial"/>
              </w:rPr>
            </w:pPr>
          </w:p>
        </w:tc>
      </w:tr>
      <w:tr w:rsidR="00EC276A" w:rsidRPr="00084B7D" w14:paraId="05641B0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8F9C647" w14:textId="77777777" w:rsidR="00EC276A" w:rsidRPr="00084B7D" w:rsidRDefault="00EC276A" w:rsidP="0033719E">
            <w:pPr>
              <w:pStyle w:val="TAC"/>
              <w:keepNext w:val="0"/>
              <w:keepLines w:val="0"/>
              <w:rPr>
                <w:rFonts w:cs="Arial"/>
              </w:rPr>
            </w:pPr>
            <w:r w:rsidRPr="00084B7D">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138736C"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B0EA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0ADB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E47AD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9DA5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9C055" w14:textId="77777777" w:rsidR="00EC276A" w:rsidRPr="00084B7D" w:rsidRDefault="00EC276A" w:rsidP="0033719E">
            <w:pPr>
              <w:pStyle w:val="TAC"/>
              <w:keepNext w:val="0"/>
              <w:keepLines w:val="0"/>
              <w:rPr>
                <w:rFonts w:cs="Arial"/>
              </w:rPr>
            </w:pPr>
          </w:p>
        </w:tc>
      </w:tr>
      <w:tr w:rsidR="00EC276A" w:rsidRPr="00084B7D" w14:paraId="5BF101E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C6CA996" w14:textId="77777777" w:rsidR="00EC276A" w:rsidRPr="00084B7D" w:rsidRDefault="00EC276A" w:rsidP="0033719E">
            <w:pPr>
              <w:pStyle w:val="TAC"/>
              <w:keepNext w:val="0"/>
              <w:keepLines w:val="0"/>
              <w:rPr>
                <w:rFonts w:cs="Arial"/>
              </w:rPr>
            </w:pPr>
            <w:r w:rsidRPr="00084B7D">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FB2DBFC"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BAE09C5"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B99F6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24641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1B3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FDB40B" w14:textId="77777777" w:rsidR="00EC276A" w:rsidRPr="00084B7D" w:rsidRDefault="00EC276A" w:rsidP="0033719E">
            <w:pPr>
              <w:pStyle w:val="TAC"/>
              <w:keepNext w:val="0"/>
              <w:keepLines w:val="0"/>
              <w:rPr>
                <w:rFonts w:cs="Arial"/>
              </w:rPr>
            </w:pPr>
          </w:p>
        </w:tc>
      </w:tr>
      <w:tr w:rsidR="00EC276A" w:rsidRPr="00084B7D" w14:paraId="37F9DCB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7E2068E" w14:textId="77777777" w:rsidR="00EC276A" w:rsidRPr="00084B7D" w:rsidRDefault="00EC276A" w:rsidP="0033719E">
            <w:pPr>
              <w:pStyle w:val="TAC"/>
              <w:keepNext w:val="0"/>
              <w:keepLines w:val="0"/>
              <w:rPr>
                <w:rFonts w:cs="Arial"/>
              </w:rPr>
            </w:pPr>
            <w:r w:rsidRPr="00084B7D">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5224C0E" w14:textId="77777777" w:rsidR="00EC276A" w:rsidRPr="00084B7D" w:rsidRDefault="00EC276A" w:rsidP="0033719E">
            <w:pPr>
              <w:pStyle w:val="TAC"/>
              <w:keepNext w:val="0"/>
              <w:keepLines w:val="0"/>
              <w:rPr>
                <w:rFonts w:cs="Arial"/>
              </w:rPr>
            </w:pPr>
            <w:r w:rsidRPr="00084B7D">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FCC801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5AC56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52D79A"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6262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92A611" w14:textId="77777777" w:rsidR="00EC276A" w:rsidRPr="00084B7D" w:rsidRDefault="00EC276A" w:rsidP="0033719E">
            <w:pPr>
              <w:pStyle w:val="TAC"/>
              <w:keepNext w:val="0"/>
              <w:keepLines w:val="0"/>
              <w:rPr>
                <w:rFonts w:cs="Arial"/>
              </w:rPr>
            </w:pPr>
          </w:p>
        </w:tc>
      </w:tr>
      <w:tr w:rsidR="00EC276A" w:rsidRPr="00084B7D" w14:paraId="3074489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794A90E" w14:textId="77777777" w:rsidR="00EC276A" w:rsidRPr="00084B7D" w:rsidRDefault="00EC276A" w:rsidP="0033719E">
            <w:pPr>
              <w:pStyle w:val="TAC"/>
              <w:keepNext w:val="0"/>
              <w:keepLines w:val="0"/>
              <w:rPr>
                <w:rFonts w:cs="Arial"/>
              </w:rPr>
            </w:pPr>
            <w:r w:rsidRPr="00084B7D">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D263262" w14:textId="77777777" w:rsidR="00EC276A" w:rsidRPr="00084B7D" w:rsidRDefault="00EC276A" w:rsidP="0033719E">
            <w:pPr>
              <w:pStyle w:val="TAC"/>
              <w:keepNext w:val="0"/>
              <w:keepLines w:val="0"/>
              <w:rPr>
                <w:rFonts w:cs="Arial"/>
              </w:rPr>
            </w:pPr>
            <w:r w:rsidRPr="00084B7D">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D67D18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F53C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9F059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A6401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F53162" w14:textId="77777777" w:rsidR="00EC276A" w:rsidRPr="00084B7D" w:rsidRDefault="00EC276A" w:rsidP="0033719E">
            <w:pPr>
              <w:pStyle w:val="TAC"/>
              <w:keepNext w:val="0"/>
              <w:keepLines w:val="0"/>
              <w:rPr>
                <w:rFonts w:cs="Arial"/>
              </w:rPr>
            </w:pPr>
          </w:p>
        </w:tc>
      </w:tr>
      <w:tr w:rsidR="00EC276A" w:rsidRPr="00084B7D" w14:paraId="314B68F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1136A5" w14:textId="77777777" w:rsidR="00EC276A" w:rsidRPr="00084B7D" w:rsidRDefault="00EC276A" w:rsidP="0033719E">
            <w:pPr>
              <w:pStyle w:val="TAC"/>
              <w:keepNext w:val="0"/>
              <w:keepLines w:val="0"/>
              <w:rPr>
                <w:rFonts w:cs="Arial"/>
              </w:rPr>
            </w:pPr>
            <w:r w:rsidRPr="00084B7D">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476A52D3" w14:textId="77777777" w:rsidR="00EC276A" w:rsidRPr="00084B7D" w:rsidRDefault="00EC276A" w:rsidP="0033719E">
            <w:pPr>
              <w:pStyle w:val="TAC"/>
              <w:keepNext w:val="0"/>
              <w:keepLines w:val="0"/>
              <w:rPr>
                <w:rFonts w:cs="Arial"/>
              </w:rPr>
            </w:pPr>
            <w:r w:rsidRPr="00084B7D">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4F83E4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AB4B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729DE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16CB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42CE7" w14:textId="77777777" w:rsidR="00EC276A" w:rsidRPr="00084B7D" w:rsidRDefault="00EC276A" w:rsidP="0033719E">
            <w:pPr>
              <w:pStyle w:val="TAC"/>
              <w:keepNext w:val="0"/>
              <w:keepLines w:val="0"/>
              <w:rPr>
                <w:rFonts w:cs="Arial"/>
              </w:rPr>
            </w:pPr>
          </w:p>
        </w:tc>
      </w:tr>
      <w:tr w:rsidR="00EC276A" w:rsidRPr="00084B7D" w14:paraId="205AFE8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BDC6" w14:textId="77777777" w:rsidR="00EC276A" w:rsidRPr="00084B7D" w:rsidRDefault="00EC276A" w:rsidP="0033719E">
            <w:pPr>
              <w:pStyle w:val="TAC"/>
              <w:keepNext w:val="0"/>
              <w:keepLines w:val="0"/>
              <w:rPr>
                <w:rFonts w:cs="Arial"/>
              </w:rPr>
            </w:pPr>
            <w:r w:rsidRPr="00084B7D">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EAB19F0"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50EF1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47B8F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8EF515"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CDFF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84564" w14:textId="77777777" w:rsidR="00EC276A" w:rsidRPr="00084B7D" w:rsidRDefault="00EC276A" w:rsidP="0033719E">
            <w:pPr>
              <w:pStyle w:val="TAC"/>
              <w:keepNext w:val="0"/>
              <w:keepLines w:val="0"/>
              <w:rPr>
                <w:rFonts w:cs="Arial"/>
              </w:rPr>
            </w:pPr>
          </w:p>
        </w:tc>
      </w:tr>
    </w:tbl>
    <w:p w14:paraId="5DE405F1" w14:textId="77777777" w:rsidR="00EC276A" w:rsidRPr="00084B7D" w:rsidRDefault="00EC276A" w:rsidP="00EC276A"/>
    <w:p w14:paraId="0FC4DA87" w14:textId="77777777" w:rsidR="00EC276A" w:rsidRPr="00084B7D" w:rsidRDefault="00EC276A" w:rsidP="00EC276A">
      <w:pPr>
        <w:pStyle w:val="NO"/>
      </w:pPr>
      <w:r w:rsidRPr="00084B7D">
        <w:t>NOTE 1:</w:t>
      </w:r>
      <w:r w:rsidRPr="00084B7D">
        <w:tab/>
        <w:t xml:space="preserve">As defined in the scope for spurious emissions in this subclause, the co-location requirements in table 6.6.6.5.2.6-1 do not apply for the </w:t>
      </w:r>
      <w:proofErr w:type="spellStart"/>
      <w:r w:rsidRPr="00084B7D">
        <w:t>Δf</w:t>
      </w:r>
      <w:r w:rsidRPr="00084B7D">
        <w:rPr>
          <w:vertAlign w:val="subscript"/>
        </w:rPr>
        <w:t>OBUE</w:t>
      </w:r>
      <w:proofErr w:type="spellEnd"/>
      <w:r w:rsidRPr="00084B7D">
        <w:t xml:space="preserve"> frequency range immediately outside the </w:t>
      </w:r>
      <w:r w:rsidRPr="00084B7D">
        <w:rPr>
          <w:i/>
        </w:rPr>
        <w:t>TAB connector</w:t>
      </w:r>
      <w:r w:rsidRPr="00084B7D">
        <w:t xml:space="preserve"> transmit frequency range of a downlink operating band (</w:t>
      </w:r>
      <w:r w:rsidRPr="00084B7D">
        <w:rPr>
          <w:rFonts w:cs="Arial"/>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0E0016B5" w14:textId="77777777" w:rsidR="00EC276A" w:rsidRPr="00084B7D" w:rsidRDefault="00EC276A" w:rsidP="00EC276A">
      <w:pPr>
        <w:pStyle w:val="NO"/>
      </w:pPr>
      <w:r w:rsidRPr="00084B7D">
        <w:t>NOTE 2:</w:t>
      </w:r>
      <w:r w:rsidRPr="00084B7D">
        <w:tab/>
        <w:t xml:space="preserve">Table 6.6.6.5.2.6-1 assumes that two operating bands, where the corresponding </w:t>
      </w:r>
      <w:r w:rsidRPr="00084B7D">
        <w:rPr>
          <w:i/>
        </w:rPr>
        <w:t>TAB connector</w:t>
      </w:r>
      <w:r w:rsidRPr="00084B7D">
        <w:t xml:space="preserve"> transmit and receive frequency ranges in </w:t>
      </w:r>
      <w:r w:rsidRPr="00084B7D">
        <w:rPr>
          <w:rFonts w:cs="Arial"/>
        </w:rPr>
        <w:t xml:space="preserve">subclause 4.5 </w:t>
      </w:r>
      <w:r w:rsidRPr="00084B7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3473D0EE" w14:textId="77777777" w:rsidR="00EC276A" w:rsidRPr="00084B7D" w:rsidRDefault="00EC276A" w:rsidP="00EC276A">
      <w:pPr>
        <w:pStyle w:val="NO"/>
      </w:pPr>
      <w:r w:rsidRPr="00084B7D">
        <w:t>NOTE 3:</w:t>
      </w:r>
      <w:r w:rsidRPr="00084B7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A23169F" w14:textId="77777777" w:rsidR="00EC276A" w:rsidRPr="00084B7D" w:rsidRDefault="00EC276A" w:rsidP="00EC276A">
      <w:pPr>
        <w:pStyle w:val="NO"/>
      </w:pPr>
      <w:r w:rsidRPr="00084B7D">
        <w:t>NOTE 4:</w:t>
      </w:r>
      <w:r w:rsidRPr="00084B7D">
        <w:tab/>
        <w:t>For UTRA MR BS the measurement bandwidth is the same as for E-UTRA (100 kHz).</w:t>
      </w:r>
    </w:p>
    <w:p w14:paraId="0F27BBA4" w14:textId="77777777" w:rsidR="00EC276A" w:rsidRPr="00084B7D" w:rsidRDefault="00EC276A" w:rsidP="00EC276A">
      <w:pPr>
        <w:pStyle w:val="TH"/>
        <w:rPr>
          <w:rFonts w:cs="v4.2.0"/>
        </w:rPr>
      </w:pPr>
      <w:r w:rsidRPr="00084B7D">
        <w:rPr>
          <w:rFonts w:cs="v4.2.0"/>
        </w:rPr>
        <w:lastRenderedPageBreak/>
        <w:t xml:space="preserve">Table </w:t>
      </w:r>
      <w:r w:rsidRPr="00084B7D">
        <w:t>6.6.6.5.2.6-2</w:t>
      </w:r>
      <w:r w:rsidRPr="00084B7D">
        <w:rPr>
          <w:rFonts w:cs="v4.2.0"/>
        </w:rPr>
        <w:t>: Spurious emissions basic limits</w:t>
      </w:r>
      <w:r w:rsidRPr="00084B7D">
        <w:rPr>
          <w:rFonts w:cs="v4.2.0"/>
        </w:rPr>
        <w:br/>
        <w:t xml:space="preserve">for UTRA TDD </w:t>
      </w:r>
      <w:r w:rsidRPr="00084B7D">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C276A" w:rsidRPr="00084B7D" w14:paraId="62EB87C5" w14:textId="77777777" w:rsidTr="0033719E">
        <w:trPr>
          <w:jc w:val="center"/>
        </w:trPr>
        <w:tc>
          <w:tcPr>
            <w:tcW w:w="2376" w:type="dxa"/>
            <w:shd w:val="clear" w:color="auto" w:fill="auto"/>
          </w:tcPr>
          <w:p w14:paraId="025628F2" w14:textId="77777777" w:rsidR="00EC276A" w:rsidRPr="00084B7D" w:rsidRDefault="00EC276A" w:rsidP="0033719E">
            <w:pPr>
              <w:pStyle w:val="TAH"/>
              <w:snapToGrid w:val="0"/>
              <w:rPr>
                <w:rFonts w:cs="v4.2.0"/>
              </w:rPr>
            </w:pPr>
            <w:r w:rsidRPr="00084B7D">
              <w:t>System type operating in the same geographical area</w:t>
            </w:r>
          </w:p>
        </w:tc>
        <w:tc>
          <w:tcPr>
            <w:tcW w:w="2326" w:type="dxa"/>
            <w:shd w:val="clear" w:color="auto" w:fill="auto"/>
          </w:tcPr>
          <w:p w14:paraId="3E6D7F64" w14:textId="77777777" w:rsidR="00EC276A" w:rsidRPr="00084B7D" w:rsidRDefault="00EC276A" w:rsidP="0033719E">
            <w:pPr>
              <w:pStyle w:val="TAH"/>
              <w:snapToGrid w:val="0"/>
              <w:rPr>
                <w:rFonts w:cs="v4.2.0"/>
              </w:rPr>
            </w:pPr>
            <w:r w:rsidRPr="00084B7D">
              <w:rPr>
                <w:rFonts w:cs="v4.2.0"/>
              </w:rPr>
              <w:t>Band</w:t>
            </w:r>
          </w:p>
        </w:tc>
        <w:tc>
          <w:tcPr>
            <w:tcW w:w="1326" w:type="dxa"/>
            <w:shd w:val="clear" w:color="auto" w:fill="auto"/>
          </w:tcPr>
          <w:p w14:paraId="09BCF102" w14:textId="77777777" w:rsidR="00EC276A" w:rsidRPr="00084B7D" w:rsidRDefault="00EC276A" w:rsidP="0033719E">
            <w:pPr>
              <w:pStyle w:val="TAH"/>
              <w:snapToGrid w:val="0"/>
              <w:rPr>
                <w:rFonts w:cs="v4.2.0"/>
              </w:rPr>
            </w:pPr>
            <w:r w:rsidRPr="00084B7D">
              <w:rPr>
                <w:rFonts w:cs="Arial"/>
                <w:i/>
              </w:rPr>
              <w:t>Basic limit</w:t>
            </w:r>
          </w:p>
        </w:tc>
        <w:tc>
          <w:tcPr>
            <w:tcW w:w="1418" w:type="dxa"/>
            <w:shd w:val="clear" w:color="auto" w:fill="auto"/>
          </w:tcPr>
          <w:p w14:paraId="30767D65" w14:textId="77777777" w:rsidR="00EC276A" w:rsidRPr="00084B7D" w:rsidRDefault="00EC276A" w:rsidP="0033719E">
            <w:pPr>
              <w:pStyle w:val="TAH"/>
              <w:snapToGrid w:val="0"/>
              <w:rPr>
                <w:rFonts w:cs="v4.2.0"/>
              </w:rPr>
            </w:pPr>
            <w:r w:rsidRPr="00084B7D">
              <w:rPr>
                <w:rFonts w:cs="v4.2.0"/>
              </w:rPr>
              <w:t>Measurement bandwidth</w:t>
            </w:r>
          </w:p>
        </w:tc>
        <w:tc>
          <w:tcPr>
            <w:tcW w:w="1981" w:type="dxa"/>
            <w:shd w:val="clear" w:color="auto" w:fill="auto"/>
          </w:tcPr>
          <w:p w14:paraId="4CB550DA" w14:textId="77777777" w:rsidR="00EC276A" w:rsidRPr="00084B7D" w:rsidRDefault="00EC276A" w:rsidP="0033719E">
            <w:pPr>
              <w:pStyle w:val="TAH"/>
              <w:snapToGrid w:val="0"/>
              <w:rPr>
                <w:rFonts w:cs="v4.2.0"/>
              </w:rPr>
            </w:pPr>
            <w:r w:rsidRPr="00084B7D">
              <w:rPr>
                <w:rFonts w:cs="v4.2.0"/>
              </w:rPr>
              <w:t>Notes</w:t>
            </w:r>
          </w:p>
        </w:tc>
      </w:tr>
      <w:tr w:rsidR="00EC276A" w:rsidRPr="00084B7D" w14:paraId="5D771911" w14:textId="77777777" w:rsidTr="0033719E">
        <w:trPr>
          <w:jc w:val="center"/>
        </w:trPr>
        <w:tc>
          <w:tcPr>
            <w:tcW w:w="2376" w:type="dxa"/>
            <w:shd w:val="clear" w:color="auto" w:fill="auto"/>
          </w:tcPr>
          <w:p w14:paraId="00C482D6" w14:textId="77777777" w:rsidR="00EC276A" w:rsidRPr="00084B7D" w:rsidRDefault="00EC276A" w:rsidP="0033719E">
            <w:pPr>
              <w:pStyle w:val="TAC"/>
              <w:snapToGrid w:val="0"/>
              <w:rPr>
                <w:rFonts w:cs="v4.2.0"/>
              </w:rPr>
            </w:pPr>
            <w:r w:rsidRPr="00084B7D">
              <w:rPr>
                <w:rFonts w:cs="v4.2.0"/>
              </w:rPr>
              <w:t>Macro GSM900</w:t>
            </w:r>
          </w:p>
        </w:tc>
        <w:tc>
          <w:tcPr>
            <w:tcW w:w="2326" w:type="dxa"/>
            <w:shd w:val="clear" w:color="auto" w:fill="auto"/>
          </w:tcPr>
          <w:p w14:paraId="0DDBFF4C" w14:textId="77777777" w:rsidR="00EC276A" w:rsidRPr="00084B7D" w:rsidRDefault="00EC276A" w:rsidP="0033719E">
            <w:pPr>
              <w:pStyle w:val="TAC"/>
              <w:snapToGrid w:val="0"/>
              <w:rPr>
                <w:rFonts w:cs="v4.2.0"/>
              </w:rPr>
            </w:pPr>
            <w:r w:rsidRPr="00084B7D">
              <w:rPr>
                <w:rFonts w:cs="v4.2.0"/>
              </w:rPr>
              <w:t>876 - 915 MHz</w:t>
            </w:r>
          </w:p>
        </w:tc>
        <w:tc>
          <w:tcPr>
            <w:tcW w:w="1326" w:type="dxa"/>
            <w:shd w:val="clear" w:color="auto" w:fill="auto"/>
          </w:tcPr>
          <w:p w14:paraId="4BDDB8E3"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140ABD3D"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7B0A8401" w14:textId="77777777" w:rsidR="00EC276A" w:rsidRPr="00084B7D" w:rsidRDefault="00EC276A" w:rsidP="0033719E">
            <w:pPr>
              <w:pStyle w:val="TAL"/>
            </w:pPr>
          </w:p>
        </w:tc>
      </w:tr>
      <w:tr w:rsidR="00EC276A" w:rsidRPr="00084B7D" w14:paraId="1626B03A" w14:textId="77777777" w:rsidTr="0033719E">
        <w:trPr>
          <w:jc w:val="center"/>
        </w:trPr>
        <w:tc>
          <w:tcPr>
            <w:tcW w:w="2376" w:type="dxa"/>
            <w:shd w:val="clear" w:color="auto" w:fill="auto"/>
          </w:tcPr>
          <w:p w14:paraId="3D098102" w14:textId="77777777" w:rsidR="00EC276A" w:rsidRPr="00084B7D" w:rsidRDefault="00EC276A" w:rsidP="0033719E">
            <w:pPr>
              <w:pStyle w:val="TAC"/>
              <w:snapToGrid w:val="0"/>
              <w:rPr>
                <w:rFonts w:cs="v4.2.0"/>
              </w:rPr>
            </w:pPr>
            <w:r w:rsidRPr="00084B7D">
              <w:rPr>
                <w:rFonts w:cs="v4.2.0"/>
              </w:rPr>
              <w:t>Macro DCS1800</w:t>
            </w:r>
          </w:p>
        </w:tc>
        <w:tc>
          <w:tcPr>
            <w:tcW w:w="2326" w:type="dxa"/>
            <w:shd w:val="clear" w:color="auto" w:fill="auto"/>
          </w:tcPr>
          <w:p w14:paraId="30A70FC8" w14:textId="77777777" w:rsidR="00EC276A" w:rsidRPr="00084B7D" w:rsidRDefault="00EC276A" w:rsidP="0033719E">
            <w:pPr>
              <w:pStyle w:val="TAC"/>
              <w:snapToGrid w:val="0"/>
              <w:rPr>
                <w:rFonts w:cs="v4.2.0"/>
              </w:rPr>
            </w:pPr>
            <w:r w:rsidRPr="00084B7D">
              <w:rPr>
                <w:rFonts w:cs="v4.2.0"/>
              </w:rPr>
              <w:t>1710 - 1785 MHz</w:t>
            </w:r>
          </w:p>
        </w:tc>
        <w:tc>
          <w:tcPr>
            <w:tcW w:w="1326" w:type="dxa"/>
            <w:shd w:val="clear" w:color="auto" w:fill="auto"/>
          </w:tcPr>
          <w:p w14:paraId="14152E4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0B9CD2E7"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1A53A67C" w14:textId="77777777" w:rsidR="00EC276A" w:rsidRPr="00084B7D" w:rsidRDefault="00EC276A" w:rsidP="0033719E">
            <w:pPr>
              <w:pStyle w:val="TAL"/>
            </w:pPr>
            <w:r w:rsidRPr="00084B7D">
              <w:t>This requirement does not apply to UTRA TDD operating in Band b and c. For UTRA TDD BS operating in Band f, it applies for 1710 - 1755 MHz</w:t>
            </w:r>
          </w:p>
        </w:tc>
      </w:tr>
      <w:tr w:rsidR="00EC276A" w:rsidRPr="00084B7D" w14:paraId="14501050" w14:textId="77777777" w:rsidTr="0033719E">
        <w:trPr>
          <w:jc w:val="center"/>
        </w:trPr>
        <w:tc>
          <w:tcPr>
            <w:tcW w:w="2376" w:type="dxa"/>
            <w:shd w:val="clear" w:color="auto" w:fill="auto"/>
          </w:tcPr>
          <w:p w14:paraId="654357FE" w14:textId="77777777" w:rsidR="00EC276A" w:rsidRPr="00084B7D" w:rsidRDefault="00EC276A" w:rsidP="0033719E">
            <w:pPr>
              <w:pStyle w:val="TAC"/>
              <w:snapToGrid w:val="0"/>
              <w:rPr>
                <w:rFonts w:cs="v4.2.0"/>
              </w:rPr>
            </w:pPr>
            <w:r w:rsidRPr="00084B7D">
              <w:t>GSM850 or CDMA850</w:t>
            </w:r>
          </w:p>
        </w:tc>
        <w:tc>
          <w:tcPr>
            <w:tcW w:w="2326" w:type="dxa"/>
            <w:shd w:val="clear" w:color="auto" w:fill="auto"/>
          </w:tcPr>
          <w:p w14:paraId="63938A95" w14:textId="77777777" w:rsidR="00EC276A" w:rsidRPr="00084B7D" w:rsidRDefault="00EC276A" w:rsidP="0033719E">
            <w:pPr>
              <w:pStyle w:val="TAC"/>
              <w:snapToGrid w:val="0"/>
              <w:rPr>
                <w:rFonts w:cs="v4.2.0"/>
              </w:rPr>
            </w:pPr>
            <w:r w:rsidRPr="00084B7D">
              <w:rPr>
                <w:rFonts w:cs="v4.2.0"/>
              </w:rPr>
              <w:t xml:space="preserve">824 </w:t>
            </w:r>
            <w:r w:rsidRPr="00084B7D">
              <w:rPr>
                <w:rFonts w:cs="v4.2.0"/>
              </w:rPr>
              <w:noBreakHyphen/>
              <w:t xml:space="preserve"> 849 MHz</w:t>
            </w:r>
          </w:p>
        </w:tc>
        <w:tc>
          <w:tcPr>
            <w:tcW w:w="1326" w:type="dxa"/>
            <w:shd w:val="clear" w:color="auto" w:fill="auto"/>
          </w:tcPr>
          <w:p w14:paraId="2E3851C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41A5ABA9"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0BB75BF9" w14:textId="77777777" w:rsidR="00EC276A" w:rsidRPr="00084B7D" w:rsidRDefault="00EC276A" w:rsidP="0033719E">
            <w:pPr>
              <w:pStyle w:val="TAL"/>
            </w:pPr>
          </w:p>
        </w:tc>
      </w:tr>
      <w:tr w:rsidR="00EC276A" w:rsidRPr="00084B7D" w14:paraId="35B4D7B4" w14:textId="77777777" w:rsidTr="0033719E">
        <w:trPr>
          <w:jc w:val="center"/>
        </w:trPr>
        <w:tc>
          <w:tcPr>
            <w:tcW w:w="2376" w:type="dxa"/>
            <w:vMerge w:val="restart"/>
            <w:shd w:val="clear" w:color="auto" w:fill="auto"/>
          </w:tcPr>
          <w:p w14:paraId="5E8E9105" w14:textId="77777777" w:rsidR="00EC276A" w:rsidRPr="00084B7D" w:rsidRDefault="00EC276A" w:rsidP="0033719E">
            <w:pPr>
              <w:pStyle w:val="TAC"/>
              <w:snapToGrid w:val="0"/>
              <w:rPr>
                <w:lang w:val="sv-FI"/>
              </w:rPr>
            </w:pPr>
            <w:r w:rsidRPr="00084B7D">
              <w:rPr>
                <w:lang w:val="sv-FI"/>
              </w:rPr>
              <w:t xml:space="preserve">WA BS UTRA FDD Band I or </w:t>
            </w:r>
          </w:p>
          <w:p w14:paraId="1E5E635B" w14:textId="77777777" w:rsidR="00EC276A" w:rsidRPr="00084B7D" w:rsidRDefault="00EC276A" w:rsidP="0033719E">
            <w:pPr>
              <w:pStyle w:val="TAC"/>
              <w:rPr>
                <w:rFonts w:cs="v4.2.0"/>
              </w:rPr>
            </w:pPr>
            <w:r w:rsidRPr="00084B7D">
              <w:t>E-UTRA Band 1</w:t>
            </w:r>
          </w:p>
        </w:tc>
        <w:tc>
          <w:tcPr>
            <w:tcW w:w="2326" w:type="dxa"/>
            <w:shd w:val="clear" w:color="auto" w:fill="auto"/>
          </w:tcPr>
          <w:p w14:paraId="26165B2C"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1920 - 1980 MHz</w:t>
            </w:r>
          </w:p>
        </w:tc>
        <w:tc>
          <w:tcPr>
            <w:tcW w:w="1326" w:type="dxa"/>
            <w:shd w:val="clear" w:color="auto" w:fill="auto"/>
          </w:tcPr>
          <w:p w14:paraId="42B47AE7"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20DBDA8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2D5BCC2E" w14:textId="77777777" w:rsidR="00EC276A" w:rsidRPr="00084B7D" w:rsidRDefault="00EC276A" w:rsidP="0033719E">
            <w:pPr>
              <w:pStyle w:val="TAL"/>
            </w:pPr>
          </w:p>
        </w:tc>
      </w:tr>
      <w:tr w:rsidR="00EC276A" w:rsidRPr="00084B7D" w14:paraId="6FD1041B" w14:textId="77777777" w:rsidTr="0033719E">
        <w:trPr>
          <w:jc w:val="center"/>
        </w:trPr>
        <w:tc>
          <w:tcPr>
            <w:tcW w:w="2376" w:type="dxa"/>
            <w:vMerge/>
            <w:shd w:val="clear" w:color="auto" w:fill="auto"/>
          </w:tcPr>
          <w:p w14:paraId="75C3E9CE" w14:textId="77777777" w:rsidR="00EC276A" w:rsidRPr="00084B7D" w:rsidRDefault="00EC276A" w:rsidP="0033719E">
            <w:pPr>
              <w:pStyle w:val="TAC"/>
              <w:snapToGrid w:val="0"/>
              <w:rPr>
                <w:rFonts w:cs="v4.2.0"/>
              </w:rPr>
            </w:pPr>
          </w:p>
        </w:tc>
        <w:tc>
          <w:tcPr>
            <w:tcW w:w="2326" w:type="dxa"/>
            <w:shd w:val="clear" w:color="auto" w:fill="auto"/>
          </w:tcPr>
          <w:p w14:paraId="77ED86BC" w14:textId="77777777" w:rsidR="00EC276A" w:rsidRPr="00084B7D" w:rsidRDefault="00EC276A" w:rsidP="0033719E">
            <w:pPr>
              <w:pStyle w:val="ZB"/>
              <w:framePr w:wrap="notBeside"/>
              <w:snapToGrid w:val="0"/>
              <w:jc w:val="center"/>
              <w:rPr>
                <w:rFonts w:cs="v4.2.0"/>
                <w:i w:val="0"/>
                <w:noProof w:val="0"/>
                <w:sz w:val="18"/>
              </w:rPr>
            </w:pPr>
          </w:p>
        </w:tc>
        <w:tc>
          <w:tcPr>
            <w:tcW w:w="1326" w:type="dxa"/>
            <w:shd w:val="clear" w:color="auto" w:fill="auto"/>
          </w:tcPr>
          <w:p w14:paraId="6E56C0B9" w14:textId="77777777" w:rsidR="00EC276A" w:rsidRPr="00084B7D" w:rsidRDefault="00EC276A" w:rsidP="0033719E">
            <w:pPr>
              <w:pStyle w:val="ZB"/>
              <w:framePr w:wrap="notBeside"/>
              <w:snapToGrid w:val="0"/>
              <w:jc w:val="center"/>
              <w:rPr>
                <w:rFonts w:cs="v4.2.0"/>
                <w:i w:val="0"/>
                <w:noProof w:val="0"/>
                <w:sz w:val="18"/>
              </w:rPr>
            </w:pPr>
          </w:p>
        </w:tc>
        <w:tc>
          <w:tcPr>
            <w:tcW w:w="1418" w:type="dxa"/>
            <w:shd w:val="clear" w:color="auto" w:fill="auto"/>
          </w:tcPr>
          <w:p w14:paraId="112C5EBD" w14:textId="77777777" w:rsidR="00EC276A" w:rsidRPr="00084B7D" w:rsidRDefault="00EC276A" w:rsidP="0033719E">
            <w:pPr>
              <w:pStyle w:val="ZB"/>
              <w:framePr w:wrap="notBeside"/>
              <w:snapToGrid w:val="0"/>
              <w:jc w:val="center"/>
              <w:rPr>
                <w:rFonts w:cs="v4.2.0"/>
                <w:noProof w:val="0"/>
              </w:rPr>
            </w:pPr>
          </w:p>
        </w:tc>
        <w:tc>
          <w:tcPr>
            <w:tcW w:w="1981" w:type="dxa"/>
            <w:shd w:val="clear" w:color="auto" w:fill="auto"/>
          </w:tcPr>
          <w:p w14:paraId="6E3B30EE" w14:textId="77777777" w:rsidR="00EC276A" w:rsidRPr="00084B7D" w:rsidRDefault="00EC276A" w:rsidP="0033719E">
            <w:pPr>
              <w:pStyle w:val="TAL"/>
            </w:pPr>
          </w:p>
        </w:tc>
      </w:tr>
      <w:tr w:rsidR="00EC276A" w:rsidRPr="00084B7D" w14:paraId="197344B7" w14:textId="77777777" w:rsidTr="0033719E">
        <w:trPr>
          <w:jc w:val="center"/>
        </w:trPr>
        <w:tc>
          <w:tcPr>
            <w:tcW w:w="2376" w:type="dxa"/>
            <w:shd w:val="clear" w:color="auto" w:fill="auto"/>
          </w:tcPr>
          <w:p w14:paraId="40978482" w14:textId="77777777" w:rsidR="00EC276A" w:rsidRPr="00084B7D" w:rsidRDefault="00EC276A" w:rsidP="0033719E">
            <w:pPr>
              <w:pStyle w:val="TAC"/>
              <w:rPr>
                <w:lang w:val="sv-FI"/>
              </w:rPr>
            </w:pPr>
            <w:r w:rsidRPr="00084B7D">
              <w:rPr>
                <w:lang w:val="sv-FI"/>
              </w:rPr>
              <w:t xml:space="preserve">WA BS UTRA FDD Band III or </w:t>
            </w:r>
          </w:p>
          <w:p w14:paraId="0FC33D15" w14:textId="77777777" w:rsidR="00EC276A" w:rsidRPr="00084B7D" w:rsidRDefault="00EC276A" w:rsidP="0033719E">
            <w:pPr>
              <w:pStyle w:val="TAC"/>
              <w:snapToGrid w:val="0"/>
              <w:rPr>
                <w:rFonts w:cs="v4.2.0"/>
                <w:lang w:val="sv-FI"/>
              </w:rPr>
            </w:pPr>
            <w:r w:rsidRPr="00084B7D">
              <w:rPr>
                <w:lang w:val="sv-FI"/>
              </w:rPr>
              <w:t>E-UTRA Band 3</w:t>
            </w:r>
          </w:p>
        </w:tc>
        <w:tc>
          <w:tcPr>
            <w:tcW w:w="2326" w:type="dxa"/>
            <w:shd w:val="clear" w:color="auto" w:fill="auto"/>
          </w:tcPr>
          <w:p w14:paraId="500AF78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1710 - 1785 MHz</w:t>
            </w:r>
          </w:p>
        </w:tc>
        <w:tc>
          <w:tcPr>
            <w:tcW w:w="1326" w:type="dxa"/>
            <w:shd w:val="clear" w:color="auto" w:fill="auto"/>
          </w:tcPr>
          <w:p w14:paraId="4FC749B7"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-80 dBm</w:t>
            </w:r>
          </w:p>
        </w:tc>
        <w:tc>
          <w:tcPr>
            <w:tcW w:w="1418" w:type="dxa"/>
            <w:shd w:val="clear" w:color="auto" w:fill="auto"/>
          </w:tcPr>
          <w:p w14:paraId="2B63D07E"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3.84 MHz</w:t>
            </w:r>
          </w:p>
        </w:tc>
        <w:tc>
          <w:tcPr>
            <w:tcW w:w="1981" w:type="dxa"/>
            <w:shd w:val="clear" w:color="auto" w:fill="auto"/>
          </w:tcPr>
          <w:p w14:paraId="2F42318A" w14:textId="77777777" w:rsidR="00EC276A" w:rsidRPr="00084B7D" w:rsidRDefault="00EC276A" w:rsidP="0033719E">
            <w:pPr>
              <w:pStyle w:val="TAL"/>
            </w:pPr>
            <w:r w:rsidRPr="00084B7D">
              <w:rPr>
                <w:rFonts w:hint="eastAsia"/>
              </w:rPr>
              <w:t>F</w:t>
            </w:r>
            <w:r w:rsidRPr="00084B7D">
              <w:t xml:space="preserve">or UTRA </w:t>
            </w:r>
            <w:r w:rsidRPr="00084B7D">
              <w:rPr>
                <w:rFonts w:hint="eastAsia"/>
              </w:rPr>
              <w:t>T</w:t>
            </w:r>
            <w:r w:rsidRPr="00084B7D">
              <w:t xml:space="preserve">DD BS operating in Band f, it applies for 1710 </w:t>
            </w:r>
            <w:r w:rsidRPr="00084B7D">
              <w:rPr>
                <w:rFonts w:hint="eastAsia"/>
              </w:rPr>
              <w:t>-</w:t>
            </w:r>
            <w:r w:rsidRPr="00084B7D">
              <w:t xml:space="preserve"> 1755</w:t>
            </w:r>
            <w:r w:rsidRPr="00084B7D">
              <w:rPr>
                <w:rFonts w:hint="eastAsia"/>
              </w:rPr>
              <w:t xml:space="preserve"> </w:t>
            </w:r>
            <w:proofErr w:type="spellStart"/>
            <w:r w:rsidRPr="00084B7D">
              <w:rPr>
                <w:rFonts w:hint="eastAsia"/>
              </w:rPr>
              <w:t>MHz.</w:t>
            </w:r>
            <w:proofErr w:type="spellEnd"/>
          </w:p>
        </w:tc>
      </w:tr>
      <w:tr w:rsidR="00EC276A" w:rsidRPr="00084B7D" w14:paraId="44D56885" w14:textId="77777777" w:rsidTr="0033719E">
        <w:trPr>
          <w:jc w:val="center"/>
        </w:trPr>
        <w:tc>
          <w:tcPr>
            <w:tcW w:w="2376" w:type="dxa"/>
            <w:shd w:val="clear" w:color="auto" w:fill="auto"/>
          </w:tcPr>
          <w:p w14:paraId="761FE231" w14:textId="77777777" w:rsidR="00EC276A" w:rsidRPr="00084B7D" w:rsidRDefault="00EC276A" w:rsidP="0033719E">
            <w:pPr>
              <w:pStyle w:val="TAC"/>
              <w:rPr>
                <w:lang w:val="sv-FI"/>
              </w:rPr>
            </w:pPr>
            <w:r w:rsidRPr="00084B7D">
              <w:rPr>
                <w:lang w:val="sv-FI"/>
              </w:rPr>
              <w:t xml:space="preserve">WA BS UTRA FDD Band V or </w:t>
            </w:r>
          </w:p>
          <w:p w14:paraId="4035571B" w14:textId="77777777" w:rsidR="00EC276A" w:rsidRPr="00084B7D" w:rsidRDefault="00EC276A" w:rsidP="0033719E">
            <w:pPr>
              <w:pStyle w:val="TAC"/>
              <w:snapToGrid w:val="0"/>
              <w:rPr>
                <w:rFonts w:cs="v4.2.0"/>
                <w:lang w:val="sv-FI"/>
              </w:rPr>
            </w:pPr>
            <w:r w:rsidRPr="00084B7D">
              <w:rPr>
                <w:lang w:val="sv-FI"/>
              </w:rPr>
              <w:t>E-UTRA Band 5</w:t>
            </w:r>
          </w:p>
        </w:tc>
        <w:tc>
          <w:tcPr>
            <w:tcW w:w="2326" w:type="dxa"/>
            <w:shd w:val="clear" w:color="auto" w:fill="auto"/>
          </w:tcPr>
          <w:p w14:paraId="595B7076"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 xml:space="preserve">824 </w:t>
            </w:r>
            <w:r w:rsidRPr="00084B7D">
              <w:rPr>
                <w:rFonts w:cs="v4.2.0"/>
                <w:i w:val="0"/>
                <w:noProof w:val="0"/>
                <w:sz w:val="18"/>
              </w:rPr>
              <w:noBreakHyphen/>
              <w:t xml:space="preserve"> 849 MHz</w:t>
            </w:r>
          </w:p>
        </w:tc>
        <w:tc>
          <w:tcPr>
            <w:tcW w:w="1326" w:type="dxa"/>
            <w:shd w:val="clear" w:color="auto" w:fill="auto"/>
          </w:tcPr>
          <w:p w14:paraId="23F64DE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3B17C4D4"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3.84 MHz</w:t>
            </w:r>
          </w:p>
        </w:tc>
        <w:tc>
          <w:tcPr>
            <w:tcW w:w="1981" w:type="dxa"/>
            <w:shd w:val="clear" w:color="auto" w:fill="auto"/>
          </w:tcPr>
          <w:p w14:paraId="19E6C30C" w14:textId="77777777" w:rsidR="00EC276A" w:rsidRPr="00084B7D" w:rsidRDefault="00EC276A" w:rsidP="0033719E">
            <w:pPr>
              <w:pStyle w:val="TAL"/>
              <w:rPr>
                <w:i/>
              </w:rPr>
            </w:pPr>
          </w:p>
        </w:tc>
      </w:tr>
      <w:tr w:rsidR="00EC276A" w:rsidRPr="00084B7D" w14:paraId="7720BD3E" w14:textId="77777777" w:rsidTr="0033719E">
        <w:trPr>
          <w:jc w:val="center"/>
        </w:trPr>
        <w:tc>
          <w:tcPr>
            <w:tcW w:w="2376" w:type="dxa"/>
            <w:shd w:val="clear" w:color="auto" w:fill="auto"/>
          </w:tcPr>
          <w:p w14:paraId="4A1782E5" w14:textId="77777777" w:rsidR="00EC276A" w:rsidRPr="00084B7D" w:rsidRDefault="00EC276A" w:rsidP="0033719E">
            <w:pPr>
              <w:pStyle w:val="TAC"/>
              <w:snapToGrid w:val="0"/>
              <w:rPr>
                <w:lang w:val="sv-FI"/>
              </w:rPr>
            </w:pPr>
            <w:r w:rsidRPr="00084B7D">
              <w:rPr>
                <w:lang w:val="sv-FI"/>
              </w:rPr>
              <w:t xml:space="preserve">WA BS UTRA FDD Band VII or </w:t>
            </w:r>
          </w:p>
          <w:p w14:paraId="03055719" w14:textId="77777777" w:rsidR="00EC276A" w:rsidRPr="00084B7D" w:rsidRDefault="00EC276A" w:rsidP="0033719E">
            <w:pPr>
              <w:pStyle w:val="TAC"/>
              <w:rPr>
                <w:rFonts w:cs="v4.2.0"/>
                <w:lang w:val="sv-FI"/>
              </w:rPr>
            </w:pPr>
            <w:r w:rsidRPr="00084B7D">
              <w:rPr>
                <w:lang w:val="sv-FI"/>
              </w:rPr>
              <w:t>E-UTRA Band 7</w:t>
            </w:r>
          </w:p>
        </w:tc>
        <w:tc>
          <w:tcPr>
            <w:tcW w:w="2326" w:type="dxa"/>
            <w:shd w:val="clear" w:color="auto" w:fill="auto"/>
          </w:tcPr>
          <w:p w14:paraId="7EEB0DA1"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2500 - 2570 MHz</w:t>
            </w:r>
          </w:p>
        </w:tc>
        <w:tc>
          <w:tcPr>
            <w:tcW w:w="1326" w:type="dxa"/>
            <w:shd w:val="clear" w:color="auto" w:fill="auto"/>
          </w:tcPr>
          <w:p w14:paraId="1A76D87F"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 xml:space="preserve">- 80 </w:t>
            </w:r>
            <w:proofErr w:type="gramStart"/>
            <w:r w:rsidRPr="00084B7D">
              <w:rPr>
                <w:rFonts w:cs="v4.2.0"/>
                <w:i w:val="0"/>
                <w:noProof w:val="0"/>
                <w:sz w:val="18"/>
              </w:rPr>
              <w:t>dBm(</w:t>
            </w:r>
            <w:proofErr w:type="gramEnd"/>
            <w:r w:rsidRPr="00084B7D">
              <w:rPr>
                <w:rFonts w:cs="v4.2.0"/>
                <w:i w:val="0"/>
                <w:noProof w:val="0"/>
                <w:sz w:val="18"/>
              </w:rPr>
              <w:t>Note 2)</w:t>
            </w:r>
          </w:p>
        </w:tc>
        <w:tc>
          <w:tcPr>
            <w:tcW w:w="1418" w:type="dxa"/>
            <w:shd w:val="clear" w:color="auto" w:fill="auto"/>
          </w:tcPr>
          <w:p w14:paraId="5C5C460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5AF7FFE4" w14:textId="77777777" w:rsidR="00EC276A" w:rsidRPr="00084B7D" w:rsidRDefault="00EC276A" w:rsidP="0033719E">
            <w:pPr>
              <w:pStyle w:val="TAL"/>
            </w:pPr>
          </w:p>
        </w:tc>
      </w:tr>
      <w:tr w:rsidR="00EC276A" w:rsidRPr="00084B7D" w14:paraId="29D21C82" w14:textId="77777777" w:rsidTr="0033719E">
        <w:trPr>
          <w:jc w:val="center"/>
        </w:trPr>
        <w:tc>
          <w:tcPr>
            <w:tcW w:w="9427" w:type="dxa"/>
            <w:gridSpan w:val="5"/>
            <w:shd w:val="clear" w:color="auto" w:fill="auto"/>
          </w:tcPr>
          <w:p w14:paraId="3E08F78C" w14:textId="77777777" w:rsidR="00EC276A" w:rsidRPr="00084B7D" w:rsidRDefault="00EC276A" w:rsidP="0033719E">
            <w:pPr>
              <w:pStyle w:val="TAN"/>
              <w:rPr>
                <w:rFonts w:cs="v4.2.0"/>
                <w:lang w:eastAsia="zh-CN"/>
              </w:rPr>
            </w:pPr>
            <w:r w:rsidRPr="00084B7D">
              <w:rPr>
                <w:lang w:eastAsia="zh-CN"/>
              </w:rPr>
              <w:t>NOTE 1:</w:t>
            </w:r>
            <w:r w:rsidRPr="00084B7D">
              <w:rPr>
                <w:lang w:eastAsia="zh-CN"/>
              </w:rPr>
              <w:tab/>
            </w:r>
            <w:r w:rsidRPr="00084B7D">
              <w:t xml:space="preserve">The co-location requirements do not apply for the 10 MHz frequency range immediately outside the BS transmit frequency range of </w:t>
            </w:r>
            <w:r w:rsidRPr="00084B7D">
              <w:rPr>
                <w:lang w:eastAsia="zh-CN"/>
              </w:rPr>
              <w:t>the</w:t>
            </w:r>
            <w:r w:rsidRPr="00084B7D">
              <w:t xml:space="preserve"> operating band (see </w:t>
            </w:r>
            <w:r w:rsidRPr="00084B7D">
              <w:rPr>
                <w:lang w:eastAsia="zh-CN"/>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790D91CB" w14:textId="77777777" w:rsidR="00EC276A" w:rsidRPr="00084B7D" w:rsidRDefault="00EC276A" w:rsidP="0033719E">
            <w:pPr>
              <w:pStyle w:val="TAN"/>
            </w:pPr>
            <w:r w:rsidRPr="00084B7D">
              <w:t xml:space="preserve">NOTE </w:t>
            </w:r>
            <w:r w:rsidRPr="00084B7D">
              <w:rPr>
                <w:lang w:eastAsia="zh-CN"/>
              </w:rPr>
              <w:t>2</w:t>
            </w:r>
            <w:r w:rsidRPr="00084B7D">
              <w:t>:</w:t>
            </w:r>
            <w:r w:rsidRPr="00084B7D">
              <w:tab/>
              <w:t xml:space="preserve">The requirements in table 6.17 are based on a minimum coupling loss of 30 dB between base stations. The co-location of different base station classes is not considered. </w:t>
            </w:r>
          </w:p>
          <w:p w14:paraId="189F1415" w14:textId="77777777" w:rsidR="00EC276A" w:rsidRPr="00084B7D" w:rsidRDefault="00EC276A" w:rsidP="0033719E">
            <w:pPr>
              <w:pStyle w:val="TAN"/>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9C6783" w14:textId="77777777" w:rsidR="00EC276A" w:rsidRPr="00084B7D" w:rsidRDefault="00EC276A" w:rsidP="00EC276A"/>
    <w:p w14:paraId="173C06F3" w14:textId="77777777" w:rsidR="00EC276A" w:rsidRPr="00084B7D" w:rsidRDefault="00EC276A" w:rsidP="00EC276A">
      <w:r w:rsidRPr="00084B7D">
        <w:t xml:space="preserve">For UTRA TDD in geographic areas where 1,28 </w:t>
      </w:r>
      <w:proofErr w:type="spellStart"/>
      <w:r w:rsidRPr="00084B7D">
        <w:t>Mcps</w:t>
      </w:r>
      <w:proofErr w:type="spellEnd"/>
      <w:r w:rsidRPr="00084B7D">
        <w:t xml:space="preserve"> TDD is deployed, the </w:t>
      </w:r>
      <w:r w:rsidRPr="00084B7D">
        <w:rPr>
          <w:rFonts w:cs="v4.2.0"/>
        </w:rPr>
        <w:t xml:space="preserve">RRC filtered mean </w:t>
      </w:r>
      <w:r w:rsidRPr="00084B7D">
        <w:t>power of any spurious emission in case of co-location shall not exceed the maximum level given in table 6.6.6.5.2.6-3.</w:t>
      </w:r>
    </w:p>
    <w:p w14:paraId="74E36394" w14:textId="77777777" w:rsidR="00EC276A" w:rsidRPr="00084B7D" w:rsidRDefault="00EC276A" w:rsidP="00EC276A">
      <w:r w:rsidRPr="00084B7D">
        <w:t>For</w:t>
      </w:r>
      <w:r w:rsidRPr="00084B7D">
        <w:rPr>
          <w:rFonts w:hint="eastAsia"/>
          <w:lang w:eastAsia="zh-CN"/>
        </w:rPr>
        <w:t xml:space="preserve"> </w:t>
      </w:r>
      <w:r w:rsidRPr="00084B7D">
        <w:rPr>
          <w:i/>
        </w:rPr>
        <w:t>multi-band TAB connector</w:t>
      </w:r>
      <w:r w:rsidRPr="00084B7D">
        <w:t>, the exclusions and conditions in the Notes of table 6.6.6.5.2.6-3 for each supported operating band.</w:t>
      </w:r>
      <w:r w:rsidRPr="00084B7D">
        <w:rPr>
          <w:rStyle w:val="msoins0"/>
          <w:rFonts w:eastAsiaTheme="minorEastAsia" w:cs="v3.8.0"/>
        </w:rPr>
        <w:t xml:space="preserve"> </w:t>
      </w:r>
    </w:p>
    <w:p w14:paraId="527013A9" w14:textId="77777777" w:rsidR="00EC276A" w:rsidRPr="00084B7D" w:rsidRDefault="00EC276A" w:rsidP="00EC276A">
      <w:pPr>
        <w:pStyle w:val="TH"/>
      </w:pPr>
      <w:r w:rsidRPr="00084B7D">
        <w:lastRenderedPageBreak/>
        <w:t>Table 6.6.6.5.2.6-3: Spurious emissions basic limits for co-location</w:t>
      </w:r>
      <w:r w:rsidRPr="00084B7D">
        <w:br/>
        <w:t xml:space="preserve">with unsynchronised 1,28 </w:t>
      </w:r>
      <w:proofErr w:type="spellStart"/>
      <w:r w:rsidRPr="00084B7D">
        <w:t>Mcps</w:t>
      </w:r>
      <w:proofErr w:type="spellEnd"/>
      <w:r w:rsidRPr="00084B7D">
        <w:t xml:space="preserve"> </w:t>
      </w:r>
      <w:r w:rsidRPr="00084B7D">
        <w:rPr>
          <w:lang w:eastAsia="zh-CN"/>
        </w:rPr>
        <w:t xml:space="preserve">UTRA </w:t>
      </w:r>
      <w:r w:rsidRPr="00084B7D">
        <w:t>TDD</w:t>
      </w:r>
      <w:r w:rsidRPr="00084B7D">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C276A" w:rsidRPr="00084B7D" w14:paraId="4E9DEF36" w14:textId="77777777" w:rsidTr="0033719E">
        <w:trPr>
          <w:cantSplit/>
          <w:jc w:val="center"/>
        </w:trPr>
        <w:tc>
          <w:tcPr>
            <w:tcW w:w="2268" w:type="dxa"/>
          </w:tcPr>
          <w:p w14:paraId="30AF0DA4" w14:textId="77777777" w:rsidR="00EC276A" w:rsidRPr="00084B7D" w:rsidRDefault="00EC276A" w:rsidP="0033719E">
            <w:pPr>
              <w:pStyle w:val="TAH"/>
              <w:rPr>
                <w:rFonts w:cs="v4.2.0"/>
              </w:rPr>
            </w:pPr>
            <w:r w:rsidRPr="00084B7D">
              <w:rPr>
                <w:lang w:eastAsia="zh-CN"/>
              </w:rPr>
              <w:t>System</w:t>
            </w:r>
            <w:r w:rsidRPr="00084B7D">
              <w:t xml:space="preserve"> type operating in the same geographic area</w:t>
            </w:r>
          </w:p>
        </w:tc>
        <w:tc>
          <w:tcPr>
            <w:tcW w:w="2024" w:type="dxa"/>
          </w:tcPr>
          <w:p w14:paraId="46AB1ED9" w14:textId="77777777" w:rsidR="00EC276A" w:rsidRPr="00084B7D" w:rsidRDefault="00EC276A" w:rsidP="0033719E">
            <w:pPr>
              <w:pStyle w:val="TAH"/>
              <w:rPr>
                <w:rFonts w:cs="v4.2.0"/>
              </w:rPr>
            </w:pPr>
            <w:r w:rsidRPr="00084B7D">
              <w:rPr>
                <w:rFonts w:cs="v4.2.0"/>
                <w:lang w:eastAsia="zh-CN"/>
              </w:rPr>
              <w:t>Frequency range</w:t>
            </w:r>
          </w:p>
        </w:tc>
        <w:tc>
          <w:tcPr>
            <w:tcW w:w="2271" w:type="dxa"/>
          </w:tcPr>
          <w:p w14:paraId="2DCB559B" w14:textId="77777777" w:rsidR="00EC276A" w:rsidRPr="00084B7D" w:rsidRDefault="00EC276A" w:rsidP="0033719E">
            <w:pPr>
              <w:pStyle w:val="TAH"/>
              <w:rPr>
                <w:rFonts w:cs="v4.2.0"/>
              </w:rPr>
            </w:pPr>
            <w:r w:rsidRPr="00084B7D">
              <w:rPr>
                <w:rFonts w:cs="v4.2.0"/>
                <w:i/>
              </w:rPr>
              <w:t>Basic limit</w:t>
            </w:r>
          </w:p>
        </w:tc>
        <w:tc>
          <w:tcPr>
            <w:tcW w:w="2379" w:type="dxa"/>
          </w:tcPr>
          <w:p w14:paraId="6C9FEEED" w14:textId="77777777" w:rsidR="00EC276A" w:rsidRPr="00084B7D" w:rsidRDefault="00EC276A" w:rsidP="0033719E">
            <w:pPr>
              <w:pStyle w:val="TAH"/>
              <w:rPr>
                <w:rFonts w:cs="v4.2.0"/>
              </w:rPr>
            </w:pPr>
            <w:r w:rsidRPr="00084B7D">
              <w:rPr>
                <w:rFonts w:cs="v4.2.0"/>
              </w:rPr>
              <w:t>Measurement Bandwidth</w:t>
            </w:r>
          </w:p>
        </w:tc>
      </w:tr>
      <w:tr w:rsidR="00EC276A" w:rsidRPr="00084B7D" w14:paraId="02456382" w14:textId="77777777" w:rsidTr="0033719E">
        <w:trPr>
          <w:cantSplit/>
          <w:jc w:val="center"/>
        </w:trPr>
        <w:tc>
          <w:tcPr>
            <w:tcW w:w="2268" w:type="dxa"/>
          </w:tcPr>
          <w:p w14:paraId="1BEEC0DD"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33</w:t>
            </w:r>
          </w:p>
        </w:tc>
        <w:tc>
          <w:tcPr>
            <w:tcW w:w="2024" w:type="dxa"/>
          </w:tcPr>
          <w:p w14:paraId="31699462" w14:textId="77777777" w:rsidR="00EC276A" w:rsidRPr="00084B7D" w:rsidRDefault="00EC276A" w:rsidP="0033719E">
            <w:pPr>
              <w:pStyle w:val="TAC"/>
              <w:rPr>
                <w:rFonts w:cs="v4.2.0"/>
              </w:rPr>
            </w:pPr>
            <w:r w:rsidRPr="00084B7D">
              <w:rPr>
                <w:rFonts w:cs="v4.2.0"/>
              </w:rPr>
              <w:t>1900 - 1920 MHz</w:t>
            </w:r>
          </w:p>
        </w:tc>
        <w:tc>
          <w:tcPr>
            <w:tcW w:w="2271" w:type="dxa"/>
          </w:tcPr>
          <w:p w14:paraId="3A6E52FC" w14:textId="77777777" w:rsidR="00EC276A" w:rsidRPr="00084B7D" w:rsidRDefault="00EC276A" w:rsidP="0033719E">
            <w:pPr>
              <w:pStyle w:val="TAC"/>
              <w:rPr>
                <w:rFonts w:cs="v4.2.0"/>
              </w:rPr>
            </w:pPr>
            <w:r w:rsidRPr="00084B7D">
              <w:rPr>
                <w:rFonts w:cs="v4.2.0"/>
              </w:rPr>
              <w:t xml:space="preserve">-96 dBm </w:t>
            </w:r>
          </w:p>
        </w:tc>
        <w:tc>
          <w:tcPr>
            <w:tcW w:w="2379" w:type="dxa"/>
          </w:tcPr>
          <w:p w14:paraId="35727027" w14:textId="77777777" w:rsidR="00EC276A" w:rsidRPr="00084B7D" w:rsidRDefault="00EC276A" w:rsidP="0033719E">
            <w:pPr>
              <w:pStyle w:val="TAC"/>
              <w:rPr>
                <w:rFonts w:cs="v4.2.0"/>
              </w:rPr>
            </w:pPr>
            <w:r w:rsidRPr="00084B7D">
              <w:rPr>
                <w:rFonts w:cs="v4.2.0"/>
              </w:rPr>
              <w:t>100 kHz</w:t>
            </w:r>
          </w:p>
        </w:tc>
      </w:tr>
      <w:tr w:rsidR="00EC276A" w:rsidRPr="00084B7D" w14:paraId="715B5F6A" w14:textId="77777777" w:rsidTr="0033719E">
        <w:trPr>
          <w:cantSplit/>
          <w:jc w:val="center"/>
        </w:trPr>
        <w:tc>
          <w:tcPr>
            <w:tcW w:w="2268" w:type="dxa"/>
          </w:tcPr>
          <w:p w14:paraId="3B0735D0"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w:t>
            </w:r>
            <w:r w:rsidRPr="00084B7D">
              <w:rPr>
                <w:rFonts w:cs="v4.2.0"/>
                <w:lang w:eastAsia="zh-CN"/>
              </w:rPr>
              <w:t>4</w:t>
            </w:r>
          </w:p>
        </w:tc>
        <w:tc>
          <w:tcPr>
            <w:tcW w:w="2024" w:type="dxa"/>
          </w:tcPr>
          <w:p w14:paraId="1EA84043" w14:textId="77777777" w:rsidR="00EC276A" w:rsidRPr="00084B7D" w:rsidRDefault="00EC276A" w:rsidP="0033719E">
            <w:pPr>
              <w:pStyle w:val="TAC"/>
              <w:rPr>
                <w:rFonts w:cs="v4.2.0"/>
              </w:rPr>
            </w:pPr>
            <w:r w:rsidRPr="00084B7D">
              <w:rPr>
                <w:rFonts w:cs="v4.2.0"/>
              </w:rPr>
              <w:t>2010 - 2025 MHz</w:t>
            </w:r>
          </w:p>
        </w:tc>
        <w:tc>
          <w:tcPr>
            <w:tcW w:w="2271" w:type="dxa"/>
          </w:tcPr>
          <w:p w14:paraId="37B610B3" w14:textId="77777777" w:rsidR="00EC276A" w:rsidRPr="00084B7D" w:rsidRDefault="00EC276A" w:rsidP="0033719E">
            <w:pPr>
              <w:pStyle w:val="TAC"/>
              <w:rPr>
                <w:rFonts w:cs="v4.2.0"/>
              </w:rPr>
            </w:pPr>
            <w:r w:rsidRPr="00084B7D">
              <w:rPr>
                <w:rFonts w:cs="v4.2.0"/>
              </w:rPr>
              <w:t>-96 dBm</w:t>
            </w:r>
          </w:p>
        </w:tc>
        <w:tc>
          <w:tcPr>
            <w:tcW w:w="2379" w:type="dxa"/>
          </w:tcPr>
          <w:p w14:paraId="5EAB6C02" w14:textId="77777777" w:rsidR="00EC276A" w:rsidRPr="00084B7D" w:rsidRDefault="00EC276A" w:rsidP="0033719E">
            <w:pPr>
              <w:pStyle w:val="TAC"/>
              <w:rPr>
                <w:rFonts w:cs="v4.2.0"/>
              </w:rPr>
            </w:pPr>
            <w:r w:rsidRPr="00084B7D">
              <w:rPr>
                <w:rFonts w:cs="v4.2.0"/>
              </w:rPr>
              <w:t>100 kHz</w:t>
            </w:r>
          </w:p>
        </w:tc>
      </w:tr>
      <w:tr w:rsidR="00EC276A" w:rsidRPr="00084B7D" w14:paraId="5A1FB73F" w14:textId="77777777" w:rsidTr="0033719E">
        <w:trPr>
          <w:cantSplit/>
          <w:jc w:val="center"/>
        </w:trPr>
        <w:tc>
          <w:tcPr>
            <w:tcW w:w="2268" w:type="dxa"/>
          </w:tcPr>
          <w:p w14:paraId="59686BC7"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15FB9E51"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70F547EA" w14:textId="77777777" w:rsidR="00EC276A" w:rsidRPr="00084B7D" w:rsidRDefault="00EC276A" w:rsidP="0033719E">
            <w:pPr>
              <w:pStyle w:val="TAC"/>
              <w:rPr>
                <w:rFonts w:cs="v4.2.0"/>
              </w:rPr>
            </w:pPr>
            <w:r w:rsidRPr="00084B7D">
              <w:rPr>
                <w:rFonts w:cs="v4.2.0"/>
              </w:rPr>
              <w:t>-96 dBm</w:t>
            </w:r>
          </w:p>
        </w:tc>
        <w:tc>
          <w:tcPr>
            <w:tcW w:w="2379" w:type="dxa"/>
          </w:tcPr>
          <w:p w14:paraId="0CD4C895" w14:textId="77777777" w:rsidR="00EC276A" w:rsidRPr="00084B7D" w:rsidRDefault="00EC276A" w:rsidP="0033719E">
            <w:pPr>
              <w:pStyle w:val="TAC"/>
              <w:rPr>
                <w:rFonts w:cs="v4.2.0"/>
              </w:rPr>
            </w:pPr>
            <w:r w:rsidRPr="00084B7D">
              <w:rPr>
                <w:rFonts w:cs="v4.2.0"/>
              </w:rPr>
              <w:t>100 kHz</w:t>
            </w:r>
          </w:p>
        </w:tc>
      </w:tr>
      <w:tr w:rsidR="00EC276A" w:rsidRPr="00084B7D" w14:paraId="20C5C3B4" w14:textId="77777777" w:rsidTr="0033719E">
        <w:trPr>
          <w:cantSplit/>
          <w:jc w:val="center"/>
        </w:trPr>
        <w:tc>
          <w:tcPr>
            <w:tcW w:w="2268" w:type="dxa"/>
          </w:tcPr>
          <w:p w14:paraId="0DC5D1C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90E0D6B"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2B25B650" w14:textId="77777777" w:rsidR="00EC276A" w:rsidRPr="00084B7D" w:rsidRDefault="00EC276A" w:rsidP="0033719E">
            <w:pPr>
              <w:pStyle w:val="TAC"/>
              <w:rPr>
                <w:rFonts w:cs="v4.2.0"/>
              </w:rPr>
            </w:pPr>
            <w:r w:rsidRPr="00084B7D">
              <w:rPr>
                <w:rFonts w:cs="v4.2.0"/>
              </w:rPr>
              <w:t>-96 dBm</w:t>
            </w:r>
          </w:p>
        </w:tc>
        <w:tc>
          <w:tcPr>
            <w:tcW w:w="2379" w:type="dxa"/>
          </w:tcPr>
          <w:p w14:paraId="60CFD907" w14:textId="77777777" w:rsidR="00EC276A" w:rsidRPr="00084B7D" w:rsidRDefault="00EC276A" w:rsidP="0033719E">
            <w:pPr>
              <w:pStyle w:val="TAC"/>
              <w:rPr>
                <w:rFonts w:cs="v4.2.0"/>
              </w:rPr>
            </w:pPr>
            <w:r w:rsidRPr="00084B7D">
              <w:rPr>
                <w:rFonts w:cs="v4.2.0"/>
              </w:rPr>
              <w:t>100 kHz</w:t>
            </w:r>
          </w:p>
        </w:tc>
      </w:tr>
      <w:tr w:rsidR="00EC276A" w:rsidRPr="00084B7D" w14:paraId="0CF96980" w14:textId="77777777" w:rsidTr="0033719E">
        <w:trPr>
          <w:cantSplit/>
          <w:jc w:val="center"/>
        </w:trPr>
        <w:tc>
          <w:tcPr>
            <w:tcW w:w="2268" w:type="dxa"/>
          </w:tcPr>
          <w:p w14:paraId="5DF181E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Pr>
          <w:p w14:paraId="1511F0B0" w14:textId="77777777" w:rsidR="00EC276A" w:rsidRPr="00084B7D" w:rsidRDefault="00EC276A" w:rsidP="0033719E">
            <w:pPr>
              <w:pStyle w:val="TAC"/>
              <w:rPr>
                <w:rFonts w:cs="v4.2.0"/>
              </w:rPr>
            </w:pPr>
            <w:r w:rsidRPr="00084B7D">
              <w:rPr>
                <w:rFonts w:cs="v4.2.0"/>
                <w:lang w:eastAsia="zh-CN"/>
              </w:rPr>
              <w:t>1880 - 1920</w:t>
            </w:r>
            <w:r w:rsidRPr="00084B7D">
              <w:rPr>
                <w:rFonts w:cs="v4.2.0"/>
              </w:rPr>
              <w:t xml:space="preserve"> MHz</w:t>
            </w:r>
          </w:p>
        </w:tc>
        <w:tc>
          <w:tcPr>
            <w:tcW w:w="2271" w:type="dxa"/>
          </w:tcPr>
          <w:p w14:paraId="6C4B3B05" w14:textId="77777777" w:rsidR="00EC276A" w:rsidRPr="00084B7D" w:rsidRDefault="00EC276A" w:rsidP="0033719E">
            <w:pPr>
              <w:pStyle w:val="TAC"/>
              <w:rPr>
                <w:rFonts w:cs="v4.2.0"/>
              </w:rPr>
            </w:pPr>
            <w:r w:rsidRPr="00084B7D">
              <w:rPr>
                <w:rFonts w:cs="v4.2.0"/>
              </w:rPr>
              <w:t>-96 dBm</w:t>
            </w:r>
          </w:p>
        </w:tc>
        <w:tc>
          <w:tcPr>
            <w:tcW w:w="2379" w:type="dxa"/>
          </w:tcPr>
          <w:p w14:paraId="1D2419AB" w14:textId="77777777" w:rsidR="00EC276A" w:rsidRPr="00084B7D" w:rsidRDefault="00EC276A" w:rsidP="0033719E">
            <w:pPr>
              <w:pStyle w:val="TAC"/>
              <w:rPr>
                <w:rFonts w:cs="v4.2.0"/>
              </w:rPr>
            </w:pPr>
            <w:r w:rsidRPr="00084B7D">
              <w:rPr>
                <w:rFonts w:cs="v4.2.0"/>
              </w:rPr>
              <w:t>100 kHz</w:t>
            </w:r>
          </w:p>
        </w:tc>
      </w:tr>
      <w:tr w:rsidR="00EC276A" w:rsidRPr="00084B7D" w14:paraId="5EDB499A" w14:textId="77777777" w:rsidTr="0033719E">
        <w:trPr>
          <w:cantSplit/>
          <w:jc w:val="center"/>
        </w:trPr>
        <w:tc>
          <w:tcPr>
            <w:tcW w:w="2268" w:type="dxa"/>
          </w:tcPr>
          <w:p w14:paraId="575105B3"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Pr>
          <w:p w14:paraId="5A5498B0" w14:textId="77777777" w:rsidR="00EC276A" w:rsidRPr="00084B7D" w:rsidRDefault="00EC276A" w:rsidP="0033719E">
            <w:pPr>
              <w:pStyle w:val="TAC"/>
              <w:rPr>
                <w:rFonts w:cs="v4.2.0"/>
                <w:lang w:eastAsia="zh-CN"/>
              </w:rPr>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Pr>
          <w:p w14:paraId="7A729105" w14:textId="77777777" w:rsidR="00EC276A" w:rsidRPr="00084B7D" w:rsidRDefault="00EC276A" w:rsidP="0033719E">
            <w:pPr>
              <w:pStyle w:val="TAC"/>
              <w:rPr>
                <w:rFonts w:cs="v4.2.0"/>
              </w:rPr>
            </w:pPr>
            <w:r w:rsidRPr="00084B7D">
              <w:rPr>
                <w:rFonts w:cs="v4.2.0"/>
              </w:rPr>
              <w:t>-96 dBm</w:t>
            </w:r>
          </w:p>
        </w:tc>
        <w:tc>
          <w:tcPr>
            <w:tcW w:w="2379" w:type="dxa"/>
          </w:tcPr>
          <w:p w14:paraId="18325B0A" w14:textId="77777777" w:rsidR="00EC276A" w:rsidRPr="00084B7D" w:rsidRDefault="00EC276A" w:rsidP="0033719E">
            <w:pPr>
              <w:pStyle w:val="TAC"/>
              <w:rPr>
                <w:rFonts w:cs="v4.2.0"/>
              </w:rPr>
            </w:pPr>
            <w:r w:rsidRPr="00084B7D">
              <w:rPr>
                <w:rFonts w:cs="v4.2.0"/>
              </w:rPr>
              <w:t>100 kHz</w:t>
            </w:r>
          </w:p>
        </w:tc>
      </w:tr>
      <w:tr w:rsidR="00EC276A" w:rsidRPr="00084B7D" w14:paraId="05DEDB93" w14:textId="77777777" w:rsidTr="0033719E">
        <w:trPr>
          <w:cantSplit/>
          <w:jc w:val="center"/>
        </w:trPr>
        <w:tc>
          <w:tcPr>
            <w:tcW w:w="2268" w:type="dxa"/>
          </w:tcPr>
          <w:p w14:paraId="1DA370EA"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42</w:t>
            </w:r>
          </w:p>
        </w:tc>
        <w:tc>
          <w:tcPr>
            <w:tcW w:w="2024" w:type="dxa"/>
          </w:tcPr>
          <w:p w14:paraId="222F7DED" w14:textId="77777777" w:rsidR="00EC276A" w:rsidRPr="00084B7D" w:rsidRDefault="00EC276A" w:rsidP="0033719E">
            <w:pPr>
              <w:pStyle w:val="TAC"/>
              <w:rPr>
                <w:rFonts w:cs="v4.2.0"/>
                <w:lang w:eastAsia="zh-CN"/>
              </w:rPr>
            </w:pPr>
            <w:r w:rsidRPr="00084B7D">
              <w:rPr>
                <w:rFonts w:cs="v4.2.0"/>
              </w:rPr>
              <w:t xml:space="preserve">3400 </w:t>
            </w:r>
            <w:r w:rsidRPr="00084B7D">
              <w:rPr>
                <w:rFonts w:cs="v4.2.0"/>
                <w:lang w:eastAsia="zh-CN"/>
              </w:rPr>
              <w:t>- 3600 MHz</w:t>
            </w:r>
          </w:p>
        </w:tc>
        <w:tc>
          <w:tcPr>
            <w:tcW w:w="2271" w:type="dxa"/>
          </w:tcPr>
          <w:p w14:paraId="12FEBA6D" w14:textId="77777777" w:rsidR="00EC276A" w:rsidRPr="00084B7D" w:rsidRDefault="00EC276A" w:rsidP="0033719E">
            <w:pPr>
              <w:pStyle w:val="TAC"/>
              <w:rPr>
                <w:rFonts w:cs="v4.2.0"/>
              </w:rPr>
            </w:pPr>
            <w:r w:rsidRPr="00084B7D">
              <w:rPr>
                <w:rFonts w:cs="v4.2.0"/>
              </w:rPr>
              <w:t>-96 dBm</w:t>
            </w:r>
          </w:p>
        </w:tc>
        <w:tc>
          <w:tcPr>
            <w:tcW w:w="2379" w:type="dxa"/>
          </w:tcPr>
          <w:p w14:paraId="5142AC75" w14:textId="77777777" w:rsidR="00EC276A" w:rsidRPr="00084B7D" w:rsidRDefault="00EC276A" w:rsidP="0033719E">
            <w:pPr>
              <w:pStyle w:val="TAC"/>
              <w:rPr>
                <w:rFonts w:cs="v4.2.0"/>
              </w:rPr>
            </w:pPr>
            <w:r w:rsidRPr="00084B7D">
              <w:rPr>
                <w:rFonts w:cs="v4.2.0"/>
              </w:rPr>
              <w:t>100 kHz</w:t>
            </w:r>
          </w:p>
        </w:tc>
      </w:tr>
      <w:tr w:rsidR="00EC276A" w:rsidRPr="00084B7D" w14:paraId="7900C115" w14:textId="77777777" w:rsidTr="0033719E">
        <w:trPr>
          <w:cantSplit/>
          <w:jc w:val="center"/>
        </w:trPr>
        <w:tc>
          <w:tcPr>
            <w:tcW w:w="2268" w:type="dxa"/>
          </w:tcPr>
          <w:p w14:paraId="519A4C6D" w14:textId="77777777" w:rsidR="00EC276A" w:rsidRPr="00084B7D" w:rsidRDefault="00EC276A" w:rsidP="0033719E">
            <w:pPr>
              <w:pStyle w:val="TAC"/>
              <w:rPr>
                <w:rFonts w:cs="v5.0.0"/>
                <w:lang w:eastAsia="zh-CN"/>
              </w:rPr>
            </w:pPr>
            <w:r w:rsidRPr="00084B7D">
              <w:rPr>
                <w:rFonts w:cs="v5.0.0"/>
                <w:lang w:eastAsia="zh-CN"/>
              </w:rPr>
              <w:t xml:space="preserve">WA </w:t>
            </w:r>
            <w:r w:rsidRPr="00084B7D">
              <w:rPr>
                <w:rFonts w:cs="v5.0.0"/>
              </w:rPr>
              <w:t>E-UTRA Band 44</w:t>
            </w:r>
          </w:p>
        </w:tc>
        <w:tc>
          <w:tcPr>
            <w:tcW w:w="2024" w:type="dxa"/>
          </w:tcPr>
          <w:p w14:paraId="2772CA04" w14:textId="77777777" w:rsidR="00EC276A" w:rsidRPr="00084B7D" w:rsidRDefault="00EC276A" w:rsidP="0033719E">
            <w:pPr>
              <w:pStyle w:val="TAC"/>
              <w:rPr>
                <w:rFonts w:cs="v4.2.0"/>
              </w:rPr>
            </w:pPr>
            <w:r w:rsidRPr="00084B7D">
              <w:rPr>
                <w:rFonts w:cs="v4.2.0"/>
              </w:rPr>
              <w:t>703 - 803 MHz</w:t>
            </w:r>
          </w:p>
        </w:tc>
        <w:tc>
          <w:tcPr>
            <w:tcW w:w="2271" w:type="dxa"/>
          </w:tcPr>
          <w:p w14:paraId="79BCBBD0" w14:textId="77777777" w:rsidR="00EC276A" w:rsidRPr="00084B7D" w:rsidRDefault="00EC276A" w:rsidP="0033719E">
            <w:pPr>
              <w:pStyle w:val="TAC"/>
              <w:rPr>
                <w:rFonts w:cs="v4.2.0"/>
              </w:rPr>
            </w:pPr>
            <w:r w:rsidRPr="00084B7D">
              <w:rPr>
                <w:rFonts w:cs="v4.2.0"/>
              </w:rPr>
              <w:t>-96 dBm</w:t>
            </w:r>
          </w:p>
        </w:tc>
        <w:tc>
          <w:tcPr>
            <w:tcW w:w="2379" w:type="dxa"/>
          </w:tcPr>
          <w:p w14:paraId="587E1BE3" w14:textId="77777777" w:rsidR="00EC276A" w:rsidRPr="00084B7D" w:rsidRDefault="00EC276A" w:rsidP="0033719E">
            <w:pPr>
              <w:pStyle w:val="TAC"/>
              <w:rPr>
                <w:rFonts w:cs="v4.2.0"/>
              </w:rPr>
            </w:pPr>
            <w:r w:rsidRPr="00084B7D">
              <w:rPr>
                <w:rFonts w:cs="v4.2.0"/>
              </w:rPr>
              <w:t>100 kHz</w:t>
            </w:r>
          </w:p>
        </w:tc>
      </w:tr>
      <w:tr w:rsidR="00EC276A" w:rsidRPr="00084B7D" w14:paraId="2B534DEC" w14:textId="77777777" w:rsidTr="0033719E">
        <w:trPr>
          <w:cantSplit/>
          <w:jc w:val="center"/>
        </w:trPr>
        <w:tc>
          <w:tcPr>
            <w:tcW w:w="2268" w:type="dxa"/>
          </w:tcPr>
          <w:p w14:paraId="2CFC38D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33</w:t>
            </w:r>
          </w:p>
        </w:tc>
        <w:tc>
          <w:tcPr>
            <w:tcW w:w="2024" w:type="dxa"/>
          </w:tcPr>
          <w:p w14:paraId="631E6866" w14:textId="77777777" w:rsidR="00EC276A" w:rsidRPr="00084B7D" w:rsidRDefault="00EC276A" w:rsidP="0033719E">
            <w:pPr>
              <w:pStyle w:val="TAC"/>
              <w:rPr>
                <w:rFonts w:cs="v4.2.0"/>
              </w:rPr>
            </w:pPr>
            <w:r w:rsidRPr="00084B7D">
              <w:rPr>
                <w:rFonts w:cs="v4.2.0"/>
              </w:rPr>
              <w:t>1900 - 1920 MHz</w:t>
            </w:r>
          </w:p>
        </w:tc>
        <w:tc>
          <w:tcPr>
            <w:tcW w:w="2271" w:type="dxa"/>
          </w:tcPr>
          <w:p w14:paraId="20980366" w14:textId="77777777" w:rsidR="00EC276A" w:rsidRPr="00084B7D" w:rsidRDefault="00EC276A" w:rsidP="0033719E">
            <w:pPr>
              <w:pStyle w:val="TAC"/>
              <w:rPr>
                <w:rFonts w:cs="v4.2.0"/>
              </w:rPr>
            </w:pPr>
            <w:r w:rsidRPr="00084B7D">
              <w:rPr>
                <w:rFonts w:cs="v4.2.0"/>
              </w:rPr>
              <w:t xml:space="preserve">-88 dBm </w:t>
            </w:r>
          </w:p>
        </w:tc>
        <w:tc>
          <w:tcPr>
            <w:tcW w:w="2379" w:type="dxa"/>
          </w:tcPr>
          <w:p w14:paraId="02C71A94" w14:textId="77777777" w:rsidR="00EC276A" w:rsidRPr="00084B7D" w:rsidRDefault="00EC276A" w:rsidP="0033719E">
            <w:pPr>
              <w:pStyle w:val="TAC"/>
              <w:rPr>
                <w:rFonts w:cs="v4.2.0"/>
              </w:rPr>
            </w:pPr>
            <w:r w:rsidRPr="00084B7D">
              <w:rPr>
                <w:rFonts w:cs="v4.2.0"/>
              </w:rPr>
              <w:t>100 kHz</w:t>
            </w:r>
          </w:p>
        </w:tc>
      </w:tr>
      <w:tr w:rsidR="00EC276A" w:rsidRPr="00084B7D" w14:paraId="5CED2D4B" w14:textId="77777777" w:rsidTr="0033719E">
        <w:trPr>
          <w:cantSplit/>
          <w:jc w:val="center"/>
        </w:trPr>
        <w:tc>
          <w:tcPr>
            <w:tcW w:w="2268" w:type="dxa"/>
          </w:tcPr>
          <w:p w14:paraId="35E12C61"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w:t>
            </w:r>
            <w:r w:rsidRPr="00084B7D">
              <w:rPr>
                <w:rFonts w:cs="v4.2.0"/>
                <w:lang w:val="sv-FI" w:eastAsia="zh-CN"/>
              </w:rPr>
              <w:t>4</w:t>
            </w:r>
          </w:p>
        </w:tc>
        <w:tc>
          <w:tcPr>
            <w:tcW w:w="2024" w:type="dxa"/>
          </w:tcPr>
          <w:p w14:paraId="1A706752" w14:textId="77777777" w:rsidR="00EC276A" w:rsidRPr="00084B7D" w:rsidRDefault="00EC276A" w:rsidP="0033719E">
            <w:pPr>
              <w:pStyle w:val="TAC"/>
              <w:rPr>
                <w:rFonts w:cs="v4.2.0"/>
              </w:rPr>
            </w:pPr>
            <w:r w:rsidRPr="00084B7D">
              <w:rPr>
                <w:rFonts w:cs="v4.2.0"/>
              </w:rPr>
              <w:t>2010 - 2025 MHz</w:t>
            </w:r>
          </w:p>
        </w:tc>
        <w:tc>
          <w:tcPr>
            <w:tcW w:w="2271" w:type="dxa"/>
          </w:tcPr>
          <w:p w14:paraId="653885B6" w14:textId="77777777" w:rsidR="00EC276A" w:rsidRPr="00084B7D" w:rsidRDefault="00EC276A" w:rsidP="0033719E">
            <w:pPr>
              <w:pStyle w:val="TAC"/>
              <w:rPr>
                <w:rFonts w:cs="v4.2.0"/>
              </w:rPr>
            </w:pPr>
            <w:r w:rsidRPr="00084B7D">
              <w:rPr>
                <w:rFonts w:cs="v4.2.0"/>
              </w:rPr>
              <w:t>-88 dBm</w:t>
            </w:r>
          </w:p>
        </w:tc>
        <w:tc>
          <w:tcPr>
            <w:tcW w:w="2379" w:type="dxa"/>
          </w:tcPr>
          <w:p w14:paraId="446E778D" w14:textId="77777777" w:rsidR="00EC276A" w:rsidRPr="00084B7D" w:rsidRDefault="00EC276A" w:rsidP="0033719E">
            <w:pPr>
              <w:pStyle w:val="TAC"/>
              <w:rPr>
                <w:rFonts w:cs="v4.2.0"/>
              </w:rPr>
            </w:pPr>
            <w:r w:rsidRPr="00084B7D">
              <w:rPr>
                <w:rFonts w:cs="v4.2.0"/>
              </w:rPr>
              <w:t>100 kHz</w:t>
            </w:r>
          </w:p>
        </w:tc>
      </w:tr>
      <w:tr w:rsidR="00EC276A" w:rsidRPr="00084B7D" w14:paraId="50CE2DC3" w14:textId="77777777" w:rsidTr="0033719E">
        <w:trPr>
          <w:cantSplit/>
          <w:jc w:val="center"/>
        </w:trPr>
        <w:tc>
          <w:tcPr>
            <w:tcW w:w="2268" w:type="dxa"/>
          </w:tcPr>
          <w:p w14:paraId="11EF849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2CBF6A3B"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465B2230" w14:textId="77777777" w:rsidR="00EC276A" w:rsidRPr="00084B7D" w:rsidRDefault="00EC276A" w:rsidP="0033719E">
            <w:pPr>
              <w:pStyle w:val="TAC"/>
              <w:rPr>
                <w:rFonts w:cs="v4.2.0"/>
              </w:rPr>
            </w:pPr>
            <w:r w:rsidRPr="00084B7D">
              <w:rPr>
                <w:rFonts w:cs="v4.2.0"/>
              </w:rPr>
              <w:t>-88 dBm</w:t>
            </w:r>
          </w:p>
        </w:tc>
        <w:tc>
          <w:tcPr>
            <w:tcW w:w="2379" w:type="dxa"/>
          </w:tcPr>
          <w:p w14:paraId="313B7397" w14:textId="77777777" w:rsidR="00EC276A" w:rsidRPr="00084B7D" w:rsidRDefault="00EC276A" w:rsidP="0033719E">
            <w:pPr>
              <w:pStyle w:val="TAC"/>
              <w:rPr>
                <w:rFonts w:cs="v4.2.0"/>
              </w:rPr>
            </w:pPr>
            <w:r w:rsidRPr="00084B7D">
              <w:rPr>
                <w:rFonts w:cs="v4.2.0"/>
              </w:rPr>
              <w:t>100 kHz</w:t>
            </w:r>
          </w:p>
        </w:tc>
      </w:tr>
      <w:tr w:rsidR="00EC276A" w:rsidRPr="00084B7D" w14:paraId="434DB96C" w14:textId="77777777" w:rsidTr="0033719E">
        <w:trPr>
          <w:cantSplit/>
          <w:jc w:val="center"/>
        </w:trPr>
        <w:tc>
          <w:tcPr>
            <w:tcW w:w="2268" w:type="dxa"/>
          </w:tcPr>
          <w:p w14:paraId="10BE7DBD"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6EA84B6"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1DF23E25" w14:textId="77777777" w:rsidR="00EC276A" w:rsidRPr="00084B7D" w:rsidRDefault="00EC276A" w:rsidP="0033719E">
            <w:pPr>
              <w:pStyle w:val="TAC"/>
              <w:rPr>
                <w:rFonts w:cs="v4.2.0"/>
              </w:rPr>
            </w:pPr>
            <w:r w:rsidRPr="00084B7D">
              <w:rPr>
                <w:rFonts w:cs="v4.2.0"/>
              </w:rPr>
              <w:t>-88 dBm</w:t>
            </w:r>
          </w:p>
        </w:tc>
        <w:tc>
          <w:tcPr>
            <w:tcW w:w="2379" w:type="dxa"/>
          </w:tcPr>
          <w:p w14:paraId="7146C703" w14:textId="77777777" w:rsidR="00EC276A" w:rsidRPr="00084B7D" w:rsidRDefault="00EC276A" w:rsidP="0033719E">
            <w:pPr>
              <w:pStyle w:val="TAC"/>
              <w:rPr>
                <w:rFonts w:cs="v4.2.0"/>
              </w:rPr>
            </w:pPr>
            <w:r w:rsidRPr="00084B7D">
              <w:rPr>
                <w:rFonts w:cs="v4.2.0"/>
              </w:rPr>
              <w:t>100 kHz</w:t>
            </w:r>
          </w:p>
        </w:tc>
      </w:tr>
      <w:tr w:rsidR="00EC276A" w:rsidRPr="00084B7D" w14:paraId="5158E642"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7CF3D7A" w14:textId="77777777" w:rsidR="00EC276A" w:rsidRPr="00084B7D" w:rsidRDefault="00EC276A" w:rsidP="0033719E">
            <w:pPr>
              <w:pStyle w:val="TAC"/>
              <w:rPr>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0476319D" w14:textId="77777777" w:rsidR="00EC276A" w:rsidRPr="00084B7D" w:rsidRDefault="00EC276A" w:rsidP="0033719E">
            <w:pPr>
              <w:pStyle w:val="TAC"/>
            </w:pPr>
            <w:r w:rsidRPr="00084B7D">
              <w:t>1880 - 1920 MHz</w:t>
            </w:r>
          </w:p>
        </w:tc>
        <w:tc>
          <w:tcPr>
            <w:tcW w:w="2271" w:type="dxa"/>
            <w:tcBorders>
              <w:top w:val="single" w:sz="6" w:space="0" w:color="000000"/>
              <w:left w:val="single" w:sz="6" w:space="0" w:color="000000"/>
              <w:bottom w:val="single" w:sz="6" w:space="0" w:color="000000"/>
              <w:right w:val="single" w:sz="6" w:space="0" w:color="000000"/>
            </w:tcBorders>
          </w:tcPr>
          <w:p w14:paraId="455A01AB"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28FEC85A" w14:textId="77777777" w:rsidR="00EC276A" w:rsidRPr="00084B7D" w:rsidRDefault="00EC276A" w:rsidP="0033719E">
            <w:pPr>
              <w:pStyle w:val="TAC"/>
            </w:pPr>
            <w:r w:rsidRPr="00084B7D">
              <w:t>100 kHz</w:t>
            </w:r>
          </w:p>
        </w:tc>
      </w:tr>
      <w:tr w:rsidR="00EC276A" w:rsidRPr="00084B7D" w14:paraId="305D883A"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864957"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CB886DD" w14:textId="77777777" w:rsidR="00EC276A" w:rsidRPr="00084B7D" w:rsidRDefault="00EC276A" w:rsidP="0033719E">
            <w:pPr>
              <w:pStyle w:val="TAC"/>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7E1ABA93"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6274A7FD" w14:textId="77777777" w:rsidR="00EC276A" w:rsidRPr="00084B7D" w:rsidRDefault="00EC276A" w:rsidP="0033719E">
            <w:pPr>
              <w:pStyle w:val="TAC"/>
            </w:pPr>
            <w:r w:rsidRPr="00084B7D">
              <w:t>100 kHz</w:t>
            </w:r>
          </w:p>
        </w:tc>
      </w:tr>
      <w:tr w:rsidR="00EC276A" w:rsidRPr="00084B7D" w14:paraId="6F815904"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F3FE174"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0B8E474" w14:textId="77777777" w:rsidR="00EC276A" w:rsidRPr="00084B7D" w:rsidRDefault="00EC276A" w:rsidP="0033719E">
            <w:pPr>
              <w:pStyle w:val="TAC"/>
            </w:pPr>
            <w:r w:rsidRPr="00084B7D">
              <w:rPr>
                <w:rFonts w:cs="v4.2.0"/>
              </w:rPr>
              <w:t xml:space="preserve">3400 </w:t>
            </w:r>
            <w:r w:rsidRPr="00084B7D">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020EA4A"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39C902E8" w14:textId="77777777" w:rsidR="00EC276A" w:rsidRPr="00084B7D" w:rsidRDefault="00EC276A" w:rsidP="0033719E">
            <w:pPr>
              <w:pStyle w:val="TAC"/>
            </w:pPr>
            <w:r w:rsidRPr="00084B7D">
              <w:t>100 kHz</w:t>
            </w:r>
          </w:p>
        </w:tc>
      </w:tr>
      <w:tr w:rsidR="00EC276A" w:rsidRPr="00084B7D" w14:paraId="444710FD"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040ED62"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5DF970D" w14:textId="77777777" w:rsidR="00EC276A" w:rsidRPr="00084B7D" w:rsidRDefault="00EC276A" w:rsidP="0033719E">
            <w:pPr>
              <w:pStyle w:val="TAC"/>
              <w:rPr>
                <w:rFonts w:cs="v4.2.0"/>
              </w:rPr>
            </w:pPr>
            <w:r w:rsidRPr="00084B7D">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DB2AE61" w14:textId="77777777" w:rsidR="00EC276A" w:rsidRPr="00084B7D" w:rsidRDefault="00EC276A" w:rsidP="0033719E">
            <w:pPr>
              <w:pStyle w:val="TAC"/>
            </w:pPr>
            <w:r w:rsidRPr="00084B7D">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5AD8A537" w14:textId="77777777" w:rsidR="00EC276A" w:rsidRPr="00084B7D" w:rsidRDefault="00EC276A" w:rsidP="0033719E">
            <w:pPr>
              <w:pStyle w:val="TAC"/>
            </w:pPr>
            <w:r w:rsidRPr="00084B7D">
              <w:t>100 kHz</w:t>
            </w:r>
          </w:p>
        </w:tc>
      </w:tr>
      <w:tr w:rsidR="00EC276A" w:rsidRPr="00084B7D" w14:paraId="78A0731A" w14:textId="77777777" w:rsidTr="0033719E">
        <w:trPr>
          <w:cantSplit/>
          <w:jc w:val="center"/>
        </w:trPr>
        <w:tc>
          <w:tcPr>
            <w:tcW w:w="8942" w:type="dxa"/>
            <w:gridSpan w:val="4"/>
          </w:tcPr>
          <w:p w14:paraId="756383DD" w14:textId="77777777" w:rsidR="00EC276A" w:rsidRPr="00084B7D" w:rsidRDefault="00EC276A" w:rsidP="0033719E">
            <w:pPr>
              <w:pStyle w:val="TAN"/>
              <w:rPr>
                <w:lang w:eastAsia="zh-CN"/>
              </w:rPr>
            </w:pPr>
            <w:r w:rsidRPr="00084B7D">
              <w:t>NOTE</w:t>
            </w:r>
            <w:r w:rsidRPr="00084B7D">
              <w:rPr>
                <w:rFonts w:hint="eastAsia"/>
                <w:lang w:eastAsia="zh-CN"/>
              </w:rPr>
              <w:t xml:space="preserve"> 1</w:t>
            </w:r>
            <w:r w:rsidRPr="00084B7D">
              <w:t>:</w:t>
            </w:r>
            <w:r w:rsidRPr="00084B7D">
              <w:tab/>
              <w:t xml:space="preserve">The requirement applies for frequencies more than 10 MHz below </w:t>
            </w:r>
            <w:r w:rsidRPr="00084B7D">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05C699D8" w14:textId="77777777" w:rsidR="00EC276A" w:rsidRPr="00084B7D" w:rsidRDefault="00EC276A" w:rsidP="0033719E">
            <w:pPr>
              <w:pStyle w:val="TAN"/>
            </w:pPr>
            <w:r w:rsidRPr="00084B7D">
              <w:t>NOTE</w:t>
            </w:r>
            <w:r w:rsidRPr="00084B7D">
              <w:rPr>
                <w:rFonts w:hint="eastAsia"/>
                <w:lang w:eastAsia="zh-CN"/>
              </w:rPr>
              <w:t xml:space="preserve"> 2</w:t>
            </w:r>
            <w:r w:rsidRPr="00084B7D">
              <w:t>:</w:t>
            </w:r>
            <w:r w:rsidRPr="00084B7D">
              <w:tab/>
              <w:t xml:space="preserve">The requirements in </w:t>
            </w:r>
            <w:r w:rsidRPr="00084B7D">
              <w:rPr>
                <w:rFonts w:hint="eastAsia"/>
              </w:rPr>
              <w:t xml:space="preserve">this table </w:t>
            </w:r>
            <w:r w:rsidRPr="00084B7D">
              <w:t>are based on a minimum coupling loss of 30 dB between unsynchronised TDD base stations. The scenarios leading to these requirements are addressed in 3GPP TR 25.942 [21].</w:t>
            </w:r>
          </w:p>
          <w:p w14:paraId="2F089DF4" w14:textId="77777777" w:rsidR="00EC276A" w:rsidRPr="00084B7D" w:rsidRDefault="00EC276A" w:rsidP="0033719E">
            <w:pPr>
              <w:pStyle w:val="TAN"/>
              <w:rPr>
                <w:lang w:eastAsia="zh-CN"/>
              </w:rPr>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E6CA801" w14:textId="77777777" w:rsidR="00EC276A" w:rsidRPr="00084B7D" w:rsidRDefault="00EC276A" w:rsidP="00EC276A"/>
    <w:p w14:paraId="48A64E6A" w14:textId="77777777" w:rsidR="00EC276A" w:rsidRDefault="00EC276A" w:rsidP="00E33C0A">
      <w:pPr>
        <w:pStyle w:val="NO"/>
        <w:rPr>
          <w:noProof/>
          <w:color w:val="0070C0"/>
          <w:sz w:val="24"/>
        </w:rPr>
      </w:pPr>
    </w:p>
    <w:p w14:paraId="34759883" w14:textId="363353A5"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B2BE04F" w14:textId="188A34DB" w:rsidR="001C1C01" w:rsidRDefault="001C1C01" w:rsidP="001C1C01">
      <w:pPr>
        <w:pStyle w:val="NO"/>
        <w:rPr>
          <w:noProof/>
          <w:color w:val="0070C0"/>
          <w:sz w:val="24"/>
        </w:rPr>
      </w:pPr>
      <w:r w:rsidRPr="009C5CAC">
        <w:rPr>
          <w:noProof/>
          <w:color w:val="0070C0"/>
          <w:sz w:val="24"/>
        </w:rPr>
        <w:t>&lt;Start of changes&gt;</w:t>
      </w:r>
    </w:p>
    <w:p w14:paraId="57C312D8" w14:textId="77777777" w:rsidR="00EC276A" w:rsidRPr="00084B7D" w:rsidRDefault="00EC276A" w:rsidP="00EC276A">
      <w:pPr>
        <w:pStyle w:val="Heading5"/>
      </w:pPr>
      <w:bookmarkStart w:id="4" w:name="_Toc5700410"/>
      <w:r w:rsidRPr="00084B7D">
        <w:t>7.5.5.1.2</w:t>
      </w:r>
      <w:r w:rsidRPr="00084B7D">
        <w:tab/>
        <w:t>Co-location test requirements</w:t>
      </w:r>
      <w:bookmarkEnd w:id="4"/>
    </w:p>
    <w:p w14:paraId="71B6BB56" w14:textId="77777777" w:rsidR="00EC276A" w:rsidRPr="00084B7D" w:rsidRDefault="00EC276A" w:rsidP="00EC276A">
      <w:r w:rsidRPr="00084B7D">
        <w:t xml:space="preserve">This additional blocking requirement may be applied for the protection of receiver units associated with </w:t>
      </w:r>
      <w:r w:rsidRPr="00084B7D">
        <w:rPr>
          <w:i/>
        </w:rPr>
        <w:t>TAB connectors</w:t>
      </w:r>
      <w:r w:rsidRPr="00084B7D">
        <w:t xml:space="preserve"> when </w:t>
      </w:r>
      <w:proofErr w:type="gramStart"/>
      <w:r w:rsidRPr="00084B7D">
        <w:t>a</w:t>
      </w:r>
      <w:proofErr w:type="gramEnd"/>
      <w:r w:rsidRPr="00084B7D">
        <w:t xml:space="preserve"> E-UTRA, UTRA, CDMA or GSM/EDGE BS operating in a different frequency band are co-located with the AAS BS.</w:t>
      </w:r>
    </w:p>
    <w:p w14:paraId="0A3DCE67" w14:textId="77777777" w:rsidR="00EC276A" w:rsidRPr="00084B7D" w:rsidRDefault="00EC276A" w:rsidP="00EC276A">
      <w:r w:rsidRPr="00084B7D">
        <w:t xml:space="preserve">The requirements in this subclause assume a </w:t>
      </w:r>
      <w:proofErr w:type="gramStart"/>
      <w:r w:rsidRPr="00084B7D">
        <w:t>30 dB</w:t>
      </w:r>
      <w:proofErr w:type="gramEnd"/>
      <w:r w:rsidRPr="00084B7D">
        <w:t xml:space="preserve"> coupling loss between the interfering transmitter and the </w:t>
      </w:r>
      <w:r w:rsidRPr="00084B7D">
        <w:rPr>
          <w:i/>
        </w:rPr>
        <w:t>TAB connector</w:t>
      </w:r>
      <w:r w:rsidRPr="00084B7D">
        <w:t xml:space="preserve"> and are based on co-location with base stations of the same class.</w:t>
      </w:r>
    </w:p>
    <w:p w14:paraId="0023F826" w14:textId="77777777" w:rsidR="00EC276A" w:rsidRPr="00084B7D" w:rsidRDefault="00EC276A" w:rsidP="00EC276A">
      <w:r w:rsidRPr="00084B7D">
        <w:t xml:space="preserve">For </w:t>
      </w:r>
      <w:r w:rsidRPr="00084B7D">
        <w:rPr>
          <w:rFonts w:cs="v5.0.0"/>
        </w:rPr>
        <w:t xml:space="preserve">a wanted and an interfering signal coupled to </w:t>
      </w:r>
      <w:r w:rsidRPr="00084B7D">
        <w:rPr>
          <w:rFonts w:cs="v5.0.0"/>
          <w:i/>
        </w:rPr>
        <w:t>TAB connector</w:t>
      </w:r>
      <w:r w:rsidRPr="00084B7D">
        <w:rPr>
          <w:rFonts w:cs="v5.0.0"/>
        </w:rPr>
        <w:t xml:space="preserve"> using the parameters in table 7.5.5.1.2-1</w:t>
      </w:r>
      <w:r w:rsidRPr="00084B7D">
        <w:t>, the following requirements shall be met:</w:t>
      </w:r>
    </w:p>
    <w:p w14:paraId="7EF37C27" w14:textId="77777777" w:rsidR="00EC276A" w:rsidRPr="00084B7D" w:rsidRDefault="00EC276A" w:rsidP="00EC276A">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subclause 7.2.5.3.</w:t>
      </w:r>
    </w:p>
    <w:p w14:paraId="5DEEE6C5" w14:textId="77777777" w:rsidR="00EC276A" w:rsidRPr="00084B7D" w:rsidRDefault="00EC276A" w:rsidP="00EC276A">
      <w:pPr>
        <w:pStyle w:val="B1"/>
      </w:pPr>
      <w:r w:rsidRPr="00084B7D">
        <w:lastRenderedPageBreak/>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3117EC82" w14:textId="77777777" w:rsidR="00EC276A" w:rsidRPr="00084B7D" w:rsidRDefault="00EC276A" w:rsidP="00EC276A">
      <w:pPr>
        <w:pStyle w:val="B1"/>
      </w:pPr>
      <w:r w:rsidRPr="00084B7D">
        <w:t>-</w:t>
      </w:r>
      <w:r w:rsidRPr="00084B7D">
        <w:tab/>
        <w:t>For any measured UTRA FDD carrier, the BER shall not exceed 0.001 for the reference measurement channel defined in subclause 7.2.5.1.</w:t>
      </w:r>
    </w:p>
    <w:p w14:paraId="7DD90200" w14:textId="77777777" w:rsidR="00EC276A" w:rsidRPr="00084B7D" w:rsidRDefault="00EC276A" w:rsidP="00EC276A">
      <w:pPr>
        <w:pStyle w:val="B1"/>
      </w:pPr>
      <w:r w:rsidRPr="00084B7D">
        <w:t>-</w:t>
      </w:r>
      <w:r w:rsidRPr="00084B7D">
        <w:tab/>
        <w:t>For any measured UTRA TDD carrier, the BER shall not exceed 0.001 for the reference measurement channel defined in subclause 7.2.5.2.</w:t>
      </w:r>
    </w:p>
    <w:p w14:paraId="092EC4D9" w14:textId="77777777" w:rsidR="00EC276A" w:rsidRPr="00084B7D" w:rsidRDefault="00EC276A" w:rsidP="00EC276A">
      <w:pPr>
        <w:pStyle w:val="TH"/>
      </w:pPr>
      <w:r w:rsidRPr="00084B7D">
        <w:rPr>
          <w:rFonts w:eastAsia="Osaka"/>
        </w:rPr>
        <w:lastRenderedPageBreak/>
        <w:t xml:space="preserve">Table 7.5.5.1.2-1: </w:t>
      </w:r>
      <w:r w:rsidRPr="00084B7D">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EC276A" w:rsidRPr="00084B7D" w14:paraId="20027160" w14:textId="77777777" w:rsidTr="0033719E">
        <w:trPr>
          <w:tblHeader/>
          <w:jc w:val="center"/>
        </w:trPr>
        <w:tc>
          <w:tcPr>
            <w:tcW w:w="1735" w:type="dxa"/>
          </w:tcPr>
          <w:p w14:paraId="62425C45" w14:textId="77777777" w:rsidR="00EC276A" w:rsidRPr="00084B7D" w:rsidRDefault="00EC276A" w:rsidP="0033719E">
            <w:pPr>
              <w:pStyle w:val="TAH"/>
            </w:pPr>
            <w:r w:rsidRPr="00084B7D">
              <w:lastRenderedPageBreak/>
              <w:t>Type of co-located BS</w:t>
            </w:r>
          </w:p>
        </w:tc>
        <w:tc>
          <w:tcPr>
            <w:tcW w:w="1557" w:type="dxa"/>
          </w:tcPr>
          <w:p w14:paraId="26DAC00C" w14:textId="77777777" w:rsidR="00EC276A" w:rsidRPr="00084B7D" w:rsidRDefault="00EC276A" w:rsidP="0033719E">
            <w:pPr>
              <w:pStyle w:val="TAH"/>
            </w:pPr>
            <w:r w:rsidRPr="00084B7D">
              <w:t>Centre Frequency of Interfering Signal (MHz)</w:t>
            </w:r>
          </w:p>
        </w:tc>
        <w:tc>
          <w:tcPr>
            <w:tcW w:w="1138" w:type="dxa"/>
          </w:tcPr>
          <w:p w14:paraId="3106654D" w14:textId="77777777" w:rsidR="00EC276A" w:rsidRPr="00084B7D" w:rsidRDefault="00EC276A" w:rsidP="0033719E">
            <w:pPr>
              <w:pStyle w:val="TAH"/>
            </w:pPr>
            <w:r w:rsidRPr="00084B7D">
              <w:t>Interfering Signal mean power for WA BS (dBm)</w:t>
            </w:r>
          </w:p>
        </w:tc>
        <w:tc>
          <w:tcPr>
            <w:tcW w:w="1133" w:type="dxa"/>
          </w:tcPr>
          <w:p w14:paraId="5D6905C0"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for MR BS</w:t>
            </w:r>
            <w:r w:rsidRPr="00084B7D" w:rsidDel="006A67F6">
              <w:rPr>
                <w:rFonts w:hint="eastAsia"/>
                <w:lang w:eastAsia="zh-CN"/>
              </w:rPr>
              <w:t xml:space="preserve"> </w:t>
            </w:r>
            <w:r w:rsidRPr="00084B7D">
              <w:t>(dBm)</w:t>
            </w:r>
          </w:p>
        </w:tc>
        <w:tc>
          <w:tcPr>
            <w:tcW w:w="1133" w:type="dxa"/>
          </w:tcPr>
          <w:p w14:paraId="210E7B3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w:t>
            </w:r>
            <w:r w:rsidRPr="00084B7D" w:rsidDel="006A67F6">
              <w:rPr>
                <w:rFonts w:hint="eastAsia"/>
                <w:lang w:eastAsia="zh-CN"/>
              </w:rPr>
              <w:t xml:space="preserve"> </w:t>
            </w:r>
            <w:r w:rsidRPr="00084B7D">
              <w:t>(dBm)</w:t>
            </w:r>
          </w:p>
        </w:tc>
        <w:tc>
          <w:tcPr>
            <w:tcW w:w="1735" w:type="dxa"/>
          </w:tcPr>
          <w:p w14:paraId="439A502A" w14:textId="77777777" w:rsidR="00EC276A" w:rsidRPr="00084B7D" w:rsidRDefault="00EC276A" w:rsidP="0033719E">
            <w:pPr>
              <w:pStyle w:val="TAH"/>
            </w:pPr>
            <w:r w:rsidRPr="00084B7D">
              <w:t>Wanted Signal mean power (dBm)</w:t>
            </w:r>
          </w:p>
          <w:p w14:paraId="12022AE9" w14:textId="77777777" w:rsidR="00EC276A" w:rsidRPr="00084B7D" w:rsidRDefault="00EC276A" w:rsidP="0033719E">
            <w:pPr>
              <w:pStyle w:val="TAH"/>
            </w:pPr>
            <w:r w:rsidRPr="00084B7D">
              <w:t>(Note 1)</w:t>
            </w:r>
          </w:p>
        </w:tc>
        <w:tc>
          <w:tcPr>
            <w:tcW w:w="1280" w:type="dxa"/>
            <w:gridSpan w:val="2"/>
          </w:tcPr>
          <w:p w14:paraId="7834E357" w14:textId="77777777" w:rsidR="00EC276A" w:rsidRPr="00084B7D" w:rsidRDefault="00EC276A" w:rsidP="0033719E">
            <w:pPr>
              <w:pStyle w:val="TAH"/>
            </w:pPr>
            <w:r w:rsidRPr="00084B7D">
              <w:t>Type of Interfering Signal</w:t>
            </w:r>
          </w:p>
        </w:tc>
      </w:tr>
      <w:tr w:rsidR="00EC276A" w:rsidRPr="00084B7D" w14:paraId="35923141" w14:textId="77777777" w:rsidTr="0033719E">
        <w:trPr>
          <w:jc w:val="center"/>
        </w:trPr>
        <w:tc>
          <w:tcPr>
            <w:tcW w:w="1735" w:type="dxa"/>
          </w:tcPr>
          <w:p w14:paraId="18C43197"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9AF2CC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105657C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B71C2E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4E39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1F86F8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2DC39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81E6513" w14:textId="77777777" w:rsidTr="0033719E">
        <w:trPr>
          <w:jc w:val="center"/>
        </w:trPr>
        <w:tc>
          <w:tcPr>
            <w:tcW w:w="1735" w:type="dxa"/>
          </w:tcPr>
          <w:p w14:paraId="44785D7C"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58A733D7"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217C981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E4AF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1AC01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847D6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6ED49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62FBF66" w14:textId="77777777" w:rsidTr="0033719E">
        <w:trPr>
          <w:jc w:val="center"/>
        </w:trPr>
        <w:tc>
          <w:tcPr>
            <w:tcW w:w="1735" w:type="dxa"/>
          </w:tcPr>
          <w:p w14:paraId="3118562E"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DAEF91B" w14:textId="77777777" w:rsidR="00EC276A" w:rsidRPr="00084B7D" w:rsidRDefault="00EC276A" w:rsidP="0033719E">
            <w:pPr>
              <w:pStyle w:val="TAC"/>
              <w:rPr>
                <w:rFonts w:cs="Arial"/>
                <w:szCs w:val="18"/>
              </w:rPr>
            </w:pPr>
            <w:r w:rsidRPr="00084B7D">
              <w:rPr>
                <w:rFonts w:cs="Arial"/>
                <w:szCs w:val="18"/>
              </w:rPr>
              <w:t>1805 - 1880</w:t>
            </w:r>
          </w:p>
          <w:p w14:paraId="0C9744D9"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2238E99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C66E90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0685D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49E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A59A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A0DD0C" w14:textId="77777777" w:rsidTr="0033719E">
        <w:trPr>
          <w:jc w:val="center"/>
        </w:trPr>
        <w:tc>
          <w:tcPr>
            <w:tcW w:w="1735" w:type="dxa"/>
          </w:tcPr>
          <w:p w14:paraId="30CE969B"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00747707"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F06FC4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A099E4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A687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0559A4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0D0C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1B45D9" w14:textId="77777777" w:rsidTr="0033719E">
        <w:trPr>
          <w:jc w:val="center"/>
        </w:trPr>
        <w:tc>
          <w:tcPr>
            <w:tcW w:w="1735" w:type="dxa"/>
          </w:tcPr>
          <w:p w14:paraId="004D0036" w14:textId="77777777" w:rsidR="00EC276A" w:rsidRPr="00084B7D" w:rsidRDefault="00EC276A" w:rsidP="0033719E">
            <w:pPr>
              <w:pStyle w:val="TAL"/>
              <w:rPr>
                <w:rFonts w:cs="Arial"/>
                <w:szCs w:val="18"/>
              </w:rPr>
            </w:pPr>
            <w:r w:rsidRPr="00084B7D">
              <w:rPr>
                <w:rFonts w:cs="Arial"/>
                <w:szCs w:val="18"/>
              </w:rPr>
              <w:t>UTRA FDD Band I or E-UTRA Band 1</w:t>
            </w:r>
            <w:r w:rsidRPr="00084B7D">
              <w:rPr>
                <w:rFonts w:cs="Arial"/>
                <w:szCs w:val="18"/>
                <w:lang w:val="en-US"/>
              </w:rPr>
              <w:t xml:space="preserve"> or NR band n1</w:t>
            </w:r>
          </w:p>
        </w:tc>
        <w:tc>
          <w:tcPr>
            <w:tcW w:w="1557" w:type="dxa"/>
            <w:vAlign w:val="center"/>
          </w:tcPr>
          <w:p w14:paraId="250DCBD8"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D51E81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A41EC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7FC4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36599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BD15E4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C182F80" w14:textId="77777777" w:rsidTr="0033719E">
        <w:trPr>
          <w:jc w:val="center"/>
        </w:trPr>
        <w:tc>
          <w:tcPr>
            <w:tcW w:w="1735" w:type="dxa"/>
          </w:tcPr>
          <w:p w14:paraId="33539789" w14:textId="77777777" w:rsidR="00EC276A" w:rsidRPr="00084B7D" w:rsidRDefault="00EC276A" w:rsidP="0033719E">
            <w:pPr>
              <w:pStyle w:val="TAL"/>
              <w:rPr>
                <w:rFonts w:cs="Arial"/>
                <w:szCs w:val="18"/>
              </w:rPr>
            </w:pPr>
            <w:r w:rsidRPr="00084B7D">
              <w:rPr>
                <w:rFonts w:cs="Arial"/>
                <w:szCs w:val="18"/>
              </w:rPr>
              <w:t>UTRA FDD Band II or E-UTRA Band 2</w:t>
            </w:r>
            <w:r w:rsidRPr="00084B7D">
              <w:rPr>
                <w:rFonts w:cs="Arial"/>
                <w:szCs w:val="18"/>
                <w:lang w:val="en-US"/>
              </w:rPr>
              <w:t xml:space="preserve"> or NR band n2</w:t>
            </w:r>
          </w:p>
        </w:tc>
        <w:tc>
          <w:tcPr>
            <w:tcW w:w="1557" w:type="dxa"/>
            <w:vAlign w:val="center"/>
          </w:tcPr>
          <w:p w14:paraId="28E9265B"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137144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B6775D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203E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F07B1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32E21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DD41EE" w14:textId="77777777" w:rsidTr="0033719E">
        <w:trPr>
          <w:jc w:val="center"/>
        </w:trPr>
        <w:tc>
          <w:tcPr>
            <w:tcW w:w="1735" w:type="dxa"/>
          </w:tcPr>
          <w:p w14:paraId="66E2FC3E" w14:textId="77777777" w:rsidR="00EC276A" w:rsidRPr="00084B7D" w:rsidRDefault="00EC276A" w:rsidP="0033719E">
            <w:pPr>
              <w:pStyle w:val="TAL"/>
              <w:rPr>
                <w:rFonts w:cs="Arial"/>
                <w:szCs w:val="18"/>
              </w:rPr>
            </w:pPr>
            <w:r w:rsidRPr="00084B7D">
              <w:rPr>
                <w:rFonts w:cs="Arial"/>
                <w:szCs w:val="18"/>
              </w:rPr>
              <w:t>UTRA FDD Band III or E-UTRA Band 3</w:t>
            </w:r>
            <w:r w:rsidRPr="00084B7D">
              <w:rPr>
                <w:rFonts w:cs="Arial"/>
                <w:szCs w:val="18"/>
                <w:lang w:val="en-US"/>
              </w:rPr>
              <w:t xml:space="preserve"> or NR band n3</w:t>
            </w:r>
          </w:p>
        </w:tc>
        <w:tc>
          <w:tcPr>
            <w:tcW w:w="1557" w:type="dxa"/>
            <w:vAlign w:val="center"/>
          </w:tcPr>
          <w:p w14:paraId="2CF3BFF3" w14:textId="77777777" w:rsidR="00EC276A" w:rsidRPr="00084B7D" w:rsidRDefault="00EC276A" w:rsidP="0033719E">
            <w:pPr>
              <w:pStyle w:val="TAC"/>
              <w:rPr>
                <w:rFonts w:cs="Arial"/>
                <w:szCs w:val="18"/>
              </w:rPr>
            </w:pPr>
            <w:r w:rsidRPr="00084B7D">
              <w:rPr>
                <w:rFonts w:cs="Arial"/>
                <w:szCs w:val="18"/>
              </w:rPr>
              <w:t>1805 - 1880</w:t>
            </w:r>
          </w:p>
          <w:p w14:paraId="1E17968F"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09F7B82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607F9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0BB26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FC6E3B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C1AD15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16C72BD" w14:textId="77777777" w:rsidTr="0033719E">
        <w:trPr>
          <w:jc w:val="center"/>
        </w:trPr>
        <w:tc>
          <w:tcPr>
            <w:tcW w:w="1735" w:type="dxa"/>
          </w:tcPr>
          <w:p w14:paraId="32372D11" w14:textId="77777777" w:rsidR="00EC276A" w:rsidRPr="00084B7D" w:rsidRDefault="00EC276A" w:rsidP="0033719E">
            <w:pPr>
              <w:pStyle w:val="TAL"/>
              <w:rPr>
                <w:rFonts w:cs="Arial"/>
                <w:szCs w:val="18"/>
                <w:lang w:val="sv-FI"/>
              </w:rPr>
            </w:pPr>
            <w:r w:rsidRPr="00084B7D">
              <w:rPr>
                <w:rFonts w:cs="Arial"/>
                <w:szCs w:val="18"/>
                <w:lang w:val="sv-FI"/>
              </w:rPr>
              <w:t>UTRA FDD Band IV or E-UTRA Band 4</w:t>
            </w:r>
          </w:p>
        </w:tc>
        <w:tc>
          <w:tcPr>
            <w:tcW w:w="1557" w:type="dxa"/>
            <w:vAlign w:val="center"/>
          </w:tcPr>
          <w:p w14:paraId="09C8A458"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71557C2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78939E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808E9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CEA3D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147FA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483A37D" w14:textId="77777777" w:rsidTr="0033719E">
        <w:trPr>
          <w:jc w:val="center"/>
        </w:trPr>
        <w:tc>
          <w:tcPr>
            <w:tcW w:w="1735" w:type="dxa"/>
          </w:tcPr>
          <w:p w14:paraId="687AC3C1" w14:textId="77777777" w:rsidR="00EC276A" w:rsidRPr="00084B7D" w:rsidRDefault="00EC276A" w:rsidP="0033719E">
            <w:pPr>
              <w:pStyle w:val="TAL"/>
              <w:rPr>
                <w:rFonts w:cs="Arial"/>
                <w:szCs w:val="18"/>
              </w:rPr>
            </w:pPr>
            <w:r w:rsidRPr="00084B7D">
              <w:rPr>
                <w:rFonts w:cs="Arial"/>
                <w:szCs w:val="18"/>
              </w:rPr>
              <w:t>UTRA FDD Band V or E-UTRA Band 5</w:t>
            </w:r>
            <w:r w:rsidRPr="00084B7D">
              <w:rPr>
                <w:rFonts w:cs="Arial"/>
                <w:szCs w:val="18"/>
                <w:lang w:val="en-US"/>
              </w:rPr>
              <w:t xml:space="preserve"> or NR band n5</w:t>
            </w:r>
          </w:p>
        </w:tc>
        <w:tc>
          <w:tcPr>
            <w:tcW w:w="1557" w:type="dxa"/>
            <w:vAlign w:val="center"/>
          </w:tcPr>
          <w:p w14:paraId="48B4B022"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56D5ED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F9D07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BF204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45FC5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7EF5B0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83A61B" w14:textId="77777777" w:rsidTr="0033719E">
        <w:trPr>
          <w:jc w:val="center"/>
        </w:trPr>
        <w:tc>
          <w:tcPr>
            <w:tcW w:w="1735" w:type="dxa"/>
          </w:tcPr>
          <w:p w14:paraId="1923AFA1" w14:textId="77777777" w:rsidR="00EC276A" w:rsidRPr="00084B7D" w:rsidRDefault="00EC276A" w:rsidP="0033719E">
            <w:pPr>
              <w:pStyle w:val="TAL"/>
              <w:rPr>
                <w:rFonts w:cs="Arial"/>
                <w:szCs w:val="18"/>
                <w:lang w:val="sv-FI"/>
              </w:rPr>
            </w:pPr>
            <w:r w:rsidRPr="00084B7D">
              <w:rPr>
                <w:rFonts w:cs="Arial"/>
                <w:szCs w:val="18"/>
                <w:lang w:val="sv-FI"/>
              </w:rPr>
              <w:t>UTRA FDD Band VI or E-UTRA Band 6</w:t>
            </w:r>
          </w:p>
        </w:tc>
        <w:tc>
          <w:tcPr>
            <w:tcW w:w="1557" w:type="dxa"/>
            <w:vAlign w:val="center"/>
          </w:tcPr>
          <w:p w14:paraId="09157654"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176928E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528B6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BA6FF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86735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A8F3F7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E84C0F2" w14:textId="77777777" w:rsidTr="0033719E">
        <w:trPr>
          <w:jc w:val="center"/>
        </w:trPr>
        <w:tc>
          <w:tcPr>
            <w:tcW w:w="1735" w:type="dxa"/>
          </w:tcPr>
          <w:p w14:paraId="598831C6" w14:textId="77777777" w:rsidR="00EC276A" w:rsidRPr="00084B7D" w:rsidRDefault="00EC276A" w:rsidP="0033719E">
            <w:pPr>
              <w:pStyle w:val="TAL"/>
              <w:rPr>
                <w:rFonts w:cs="Arial"/>
                <w:szCs w:val="18"/>
                <w:lang w:val="sv-FI"/>
              </w:rPr>
            </w:pPr>
            <w:r w:rsidRPr="00084B7D">
              <w:rPr>
                <w:rFonts w:cs="Arial"/>
                <w:szCs w:val="18"/>
                <w:lang w:val="sv-FI"/>
              </w:rPr>
              <w:t>UTRA FDD Band VII or E-UTRA Band 7</w:t>
            </w:r>
          </w:p>
        </w:tc>
        <w:tc>
          <w:tcPr>
            <w:tcW w:w="1557" w:type="dxa"/>
            <w:vAlign w:val="center"/>
          </w:tcPr>
          <w:p w14:paraId="58EA5C3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31E050F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58E18C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593AF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539250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C4E2F9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00E0F16" w14:textId="77777777" w:rsidTr="0033719E">
        <w:trPr>
          <w:jc w:val="center"/>
        </w:trPr>
        <w:tc>
          <w:tcPr>
            <w:tcW w:w="1735" w:type="dxa"/>
            <w:tcBorders>
              <w:top w:val="single" w:sz="4" w:space="0" w:color="auto"/>
              <w:left w:val="single" w:sz="4" w:space="0" w:color="auto"/>
              <w:bottom w:val="single" w:sz="4" w:space="0" w:color="auto"/>
              <w:right w:val="single" w:sz="4" w:space="0" w:color="auto"/>
            </w:tcBorders>
          </w:tcPr>
          <w:p w14:paraId="55EADEE0" w14:textId="77777777" w:rsidR="00EC276A" w:rsidRPr="00084B7D" w:rsidRDefault="00EC276A" w:rsidP="0033719E">
            <w:pPr>
              <w:pStyle w:val="TAL"/>
              <w:rPr>
                <w:rFonts w:cs="Arial"/>
                <w:szCs w:val="18"/>
              </w:rPr>
            </w:pPr>
            <w:r w:rsidRPr="00084B7D">
              <w:rPr>
                <w:rFonts w:cs="Arial"/>
                <w:szCs w:val="18"/>
              </w:rPr>
              <w:t>UTRA FDD Band VIII or E-UTRA Band 8</w:t>
            </w:r>
            <w:r w:rsidRPr="00084B7D">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E7524D9"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F135AC4"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48E0B6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8589ECC" w14:textId="77777777" w:rsidR="00EC276A" w:rsidRPr="00084B7D" w:rsidRDefault="00EC276A" w:rsidP="0033719E">
            <w:pPr>
              <w:pStyle w:val="TAC"/>
              <w:rPr>
                <w:rFonts w:cs="Arial"/>
                <w:szCs w:val="18"/>
              </w:rPr>
            </w:pPr>
            <w:r w:rsidRPr="00084B7D">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AD0E8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B6BC26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293A76" w14:textId="77777777" w:rsidTr="0033719E">
        <w:trPr>
          <w:jc w:val="center"/>
        </w:trPr>
        <w:tc>
          <w:tcPr>
            <w:tcW w:w="1735" w:type="dxa"/>
          </w:tcPr>
          <w:p w14:paraId="066589C6" w14:textId="77777777" w:rsidR="00EC276A" w:rsidRPr="00084B7D" w:rsidRDefault="00EC276A" w:rsidP="0033719E">
            <w:pPr>
              <w:pStyle w:val="TAL"/>
              <w:rPr>
                <w:rFonts w:cs="Arial"/>
                <w:szCs w:val="18"/>
                <w:lang w:val="sv-FI"/>
              </w:rPr>
            </w:pPr>
            <w:r w:rsidRPr="00084B7D">
              <w:rPr>
                <w:rFonts w:cs="Arial"/>
                <w:szCs w:val="18"/>
                <w:lang w:val="sv-FI"/>
              </w:rPr>
              <w:t>UTRA FDD Band IX or E-UTRA Band 9</w:t>
            </w:r>
          </w:p>
        </w:tc>
        <w:tc>
          <w:tcPr>
            <w:tcW w:w="1557" w:type="dxa"/>
            <w:vAlign w:val="center"/>
          </w:tcPr>
          <w:p w14:paraId="00632F0D"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7810A91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233A7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9ABCE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54D1D0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A5FFAE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2536DD8" w14:textId="77777777" w:rsidTr="0033719E">
        <w:trPr>
          <w:jc w:val="center"/>
        </w:trPr>
        <w:tc>
          <w:tcPr>
            <w:tcW w:w="1735" w:type="dxa"/>
          </w:tcPr>
          <w:p w14:paraId="7BB4A797" w14:textId="77777777" w:rsidR="00EC276A" w:rsidRPr="00084B7D" w:rsidRDefault="00EC276A" w:rsidP="0033719E">
            <w:pPr>
              <w:pStyle w:val="TAL"/>
              <w:rPr>
                <w:rFonts w:cs="Arial"/>
                <w:szCs w:val="18"/>
                <w:lang w:val="sv-FI"/>
              </w:rPr>
            </w:pPr>
            <w:r w:rsidRPr="00084B7D">
              <w:rPr>
                <w:rFonts w:cs="Arial"/>
                <w:szCs w:val="18"/>
                <w:lang w:val="sv-FI"/>
              </w:rPr>
              <w:t>UTRA FDD Band X or E-UTRA Band 10</w:t>
            </w:r>
          </w:p>
        </w:tc>
        <w:tc>
          <w:tcPr>
            <w:tcW w:w="1557" w:type="dxa"/>
            <w:vAlign w:val="center"/>
          </w:tcPr>
          <w:p w14:paraId="5C8E4D2E"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5A33CB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00C4BC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C2F6B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C7FAEE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64FD3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9063B5" w14:textId="77777777" w:rsidTr="0033719E">
        <w:trPr>
          <w:jc w:val="center"/>
        </w:trPr>
        <w:tc>
          <w:tcPr>
            <w:tcW w:w="1735" w:type="dxa"/>
          </w:tcPr>
          <w:p w14:paraId="25A9ADCB" w14:textId="77777777" w:rsidR="00EC276A" w:rsidRPr="00084B7D" w:rsidRDefault="00EC276A" w:rsidP="0033719E">
            <w:pPr>
              <w:pStyle w:val="TAL"/>
              <w:rPr>
                <w:rFonts w:cs="Arial"/>
                <w:szCs w:val="18"/>
                <w:lang w:val="sv-FI"/>
              </w:rPr>
            </w:pPr>
            <w:r w:rsidRPr="00084B7D">
              <w:rPr>
                <w:rFonts w:cs="Arial"/>
                <w:szCs w:val="18"/>
                <w:lang w:val="sv-FI"/>
              </w:rPr>
              <w:t>UTRA FDD Band XI or E-UTRA Band 11</w:t>
            </w:r>
          </w:p>
        </w:tc>
        <w:tc>
          <w:tcPr>
            <w:tcW w:w="1557" w:type="dxa"/>
            <w:vAlign w:val="center"/>
          </w:tcPr>
          <w:p w14:paraId="797D12AB"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4E4226B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AD48A1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C3142A"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E9476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4642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03FC87" w14:textId="77777777" w:rsidTr="0033719E">
        <w:trPr>
          <w:jc w:val="center"/>
        </w:trPr>
        <w:tc>
          <w:tcPr>
            <w:tcW w:w="1735" w:type="dxa"/>
          </w:tcPr>
          <w:p w14:paraId="684DD5D7" w14:textId="77777777" w:rsidR="00EC276A" w:rsidRPr="00084B7D" w:rsidRDefault="00EC276A" w:rsidP="0033719E">
            <w:pPr>
              <w:pStyle w:val="TAL"/>
              <w:rPr>
                <w:rFonts w:cs="Arial"/>
                <w:szCs w:val="18"/>
              </w:rPr>
            </w:pPr>
            <w:r w:rsidRPr="00084B7D">
              <w:rPr>
                <w:rFonts w:cs="Arial"/>
                <w:szCs w:val="18"/>
              </w:rPr>
              <w:t>UTRA FDD Band XII or E-UTRA Band 12</w:t>
            </w:r>
            <w:r w:rsidRPr="00084B7D">
              <w:rPr>
                <w:rFonts w:cs="Arial"/>
                <w:szCs w:val="18"/>
                <w:lang w:val="en-US"/>
              </w:rPr>
              <w:t xml:space="preserve"> or NR band n12</w:t>
            </w:r>
          </w:p>
        </w:tc>
        <w:tc>
          <w:tcPr>
            <w:tcW w:w="1557" w:type="dxa"/>
            <w:vAlign w:val="center"/>
          </w:tcPr>
          <w:p w14:paraId="0D11971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6DD013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85D62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768C2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EAE3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83979D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819D14" w14:textId="77777777" w:rsidTr="0033719E">
        <w:trPr>
          <w:jc w:val="center"/>
        </w:trPr>
        <w:tc>
          <w:tcPr>
            <w:tcW w:w="1735" w:type="dxa"/>
          </w:tcPr>
          <w:p w14:paraId="63FBB58F" w14:textId="77777777" w:rsidR="00EC276A" w:rsidRPr="00084B7D" w:rsidRDefault="00EC276A" w:rsidP="0033719E">
            <w:pPr>
              <w:pStyle w:val="TAL"/>
              <w:rPr>
                <w:rFonts w:cs="Arial"/>
                <w:szCs w:val="18"/>
                <w:lang w:val="sv-FI"/>
              </w:rPr>
            </w:pPr>
            <w:r w:rsidRPr="00084B7D">
              <w:rPr>
                <w:rFonts w:cs="Arial"/>
                <w:szCs w:val="18"/>
                <w:lang w:val="sv-FI"/>
              </w:rPr>
              <w:t>UTRA FDD Band XIIII or E-UTRA Band 13</w:t>
            </w:r>
          </w:p>
        </w:tc>
        <w:tc>
          <w:tcPr>
            <w:tcW w:w="1557" w:type="dxa"/>
            <w:vAlign w:val="center"/>
          </w:tcPr>
          <w:p w14:paraId="4A712C27"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72B7C20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E9AD1D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472175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7F5B7A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89335B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2B501" w14:textId="77777777" w:rsidTr="0033719E">
        <w:trPr>
          <w:jc w:val="center"/>
        </w:trPr>
        <w:tc>
          <w:tcPr>
            <w:tcW w:w="1735" w:type="dxa"/>
          </w:tcPr>
          <w:p w14:paraId="0173E734" w14:textId="08006EE1" w:rsidR="00EC276A" w:rsidRPr="00084B7D" w:rsidRDefault="00EC276A" w:rsidP="0033719E">
            <w:pPr>
              <w:pStyle w:val="TAL"/>
              <w:rPr>
                <w:rFonts w:cs="Arial"/>
                <w:szCs w:val="18"/>
                <w:lang w:val="sv-FI"/>
              </w:rPr>
            </w:pPr>
            <w:r w:rsidRPr="00084B7D">
              <w:rPr>
                <w:rFonts w:cs="Arial"/>
                <w:szCs w:val="18"/>
                <w:lang w:val="sv-FI"/>
              </w:rPr>
              <w:t>UTRA FDD Band XIV or E-UTRA Band 14</w:t>
            </w:r>
            <w:ins w:id="5" w:author="D. Everaere" w:date="2019-05-17T22:13:00Z">
              <w:r w:rsidR="005517EE">
                <w:rPr>
                  <w:rFonts w:cs="Arial"/>
                  <w:szCs w:val="18"/>
                  <w:lang w:val="sv-FI"/>
                </w:rPr>
                <w:t xml:space="preserve"> or NR band n14</w:t>
              </w:r>
            </w:ins>
          </w:p>
        </w:tc>
        <w:tc>
          <w:tcPr>
            <w:tcW w:w="1557" w:type="dxa"/>
            <w:vAlign w:val="center"/>
          </w:tcPr>
          <w:p w14:paraId="56796EAF"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0B9823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69C17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D39C50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2AE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00066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E7031FC" w14:textId="77777777" w:rsidTr="0033719E">
        <w:trPr>
          <w:jc w:val="center"/>
        </w:trPr>
        <w:tc>
          <w:tcPr>
            <w:tcW w:w="1735" w:type="dxa"/>
          </w:tcPr>
          <w:p w14:paraId="3CE68616"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72B2BF9A"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4E6D5DF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4BAEA0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B00C5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9D5651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A9482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0673349" w14:textId="77777777" w:rsidTr="0033719E">
        <w:trPr>
          <w:jc w:val="center"/>
        </w:trPr>
        <w:tc>
          <w:tcPr>
            <w:tcW w:w="1735" w:type="dxa"/>
          </w:tcPr>
          <w:p w14:paraId="313A99F7"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303177AA"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74C893E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DF6C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41D6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C7AAD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5F26DB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727721" w14:textId="77777777" w:rsidTr="0033719E">
        <w:trPr>
          <w:jc w:val="center"/>
        </w:trPr>
        <w:tc>
          <w:tcPr>
            <w:tcW w:w="1735" w:type="dxa"/>
          </w:tcPr>
          <w:p w14:paraId="32274765" w14:textId="77777777" w:rsidR="00EC276A" w:rsidRPr="00084B7D" w:rsidRDefault="00EC276A" w:rsidP="0033719E">
            <w:pPr>
              <w:pStyle w:val="TAL"/>
              <w:rPr>
                <w:rFonts w:cs="Arial"/>
                <w:szCs w:val="18"/>
                <w:lang w:val="sv-FI"/>
              </w:rPr>
            </w:pPr>
            <w:r w:rsidRPr="00084B7D">
              <w:rPr>
                <w:rFonts w:cs="Arial"/>
                <w:szCs w:val="18"/>
                <w:lang w:val="sv-FI"/>
              </w:rPr>
              <w:t>UTRA FDD Band XIX or E-UTRA Band 19</w:t>
            </w:r>
          </w:p>
        </w:tc>
        <w:tc>
          <w:tcPr>
            <w:tcW w:w="1557" w:type="dxa"/>
            <w:vAlign w:val="center"/>
          </w:tcPr>
          <w:p w14:paraId="27EAB94C"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72D356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0B0076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19DAC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6EBF47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0F4F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7787F5" w14:textId="77777777" w:rsidTr="0033719E">
        <w:trPr>
          <w:jc w:val="center"/>
        </w:trPr>
        <w:tc>
          <w:tcPr>
            <w:tcW w:w="1735" w:type="dxa"/>
          </w:tcPr>
          <w:p w14:paraId="4D50D753" w14:textId="77777777" w:rsidR="00EC276A" w:rsidRPr="00084B7D" w:rsidRDefault="00EC276A" w:rsidP="0033719E">
            <w:pPr>
              <w:pStyle w:val="TAL"/>
              <w:rPr>
                <w:rFonts w:cs="Arial"/>
                <w:szCs w:val="18"/>
              </w:rPr>
            </w:pPr>
            <w:r w:rsidRPr="00084B7D">
              <w:rPr>
                <w:rFonts w:cs="Arial"/>
                <w:szCs w:val="18"/>
              </w:rPr>
              <w:t>UTRA FDD Band XX or E-UTRA Band 20</w:t>
            </w:r>
            <w:r w:rsidRPr="00084B7D">
              <w:rPr>
                <w:rFonts w:cs="Arial"/>
                <w:szCs w:val="18"/>
                <w:lang w:val="en-US"/>
              </w:rPr>
              <w:t xml:space="preserve"> or NR band n20</w:t>
            </w:r>
          </w:p>
        </w:tc>
        <w:tc>
          <w:tcPr>
            <w:tcW w:w="1557" w:type="dxa"/>
            <w:vAlign w:val="center"/>
          </w:tcPr>
          <w:p w14:paraId="316156AE"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E472E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BD55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64CDF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D3F045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95E4C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68396C" w14:textId="77777777" w:rsidTr="0033719E">
        <w:trPr>
          <w:jc w:val="center"/>
        </w:trPr>
        <w:tc>
          <w:tcPr>
            <w:tcW w:w="1735" w:type="dxa"/>
          </w:tcPr>
          <w:p w14:paraId="2EA782AB" w14:textId="77777777" w:rsidR="00EC276A" w:rsidRPr="00084B7D" w:rsidRDefault="00EC276A" w:rsidP="0033719E">
            <w:pPr>
              <w:pStyle w:val="TAL"/>
              <w:rPr>
                <w:rFonts w:cs="Arial"/>
                <w:szCs w:val="18"/>
                <w:lang w:val="sv-FI"/>
              </w:rPr>
            </w:pPr>
            <w:r w:rsidRPr="00084B7D">
              <w:rPr>
                <w:rFonts w:cs="Arial"/>
                <w:szCs w:val="18"/>
                <w:lang w:val="sv-FI"/>
              </w:rPr>
              <w:lastRenderedPageBreak/>
              <w:t>UTRA FDD Band XXI or E-UTRA Band 21</w:t>
            </w:r>
          </w:p>
        </w:tc>
        <w:tc>
          <w:tcPr>
            <w:tcW w:w="1557" w:type="dxa"/>
            <w:vAlign w:val="center"/>
          </w:tcPr>
          <w:p w14:paraId="6B4CAA97"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773966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012C2C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AC6A60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1DB55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62266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A8C68BF" w14:textId="77777777" w:rsidTr="0033719E">
        <w:trPr>
          <w:jc w:val="center"/>
        </w:trPr>
        <w:tc>
          <w:tcPr>
            <w:tcW w:w="1735" w:type="dxa"/>
          </w:tcPr>
          <w:p w14:paraId="5F6FD5AD" w14:textId="77777777" w:rsidR="00EC276A" w:rsidRPr="00084B7D" w:rsidRDefault="00EC276A" w:rsidP="0033719E">
            <w:pPr>
              <w:pStyle w:val="TAL"/>
              <w:rPr>
                <w:rFonts w:cs="Arial"/>
                <w:szCs w:val="18"/>
                <w:lang w:val="sv-FI"/>
              </w:rPr>
            </w:pPr>
            <w:r w:rsidRPr="00084B7D">
              <w:rPr>
                <w:rFonts w:cs="Arial"/>
                <w:szCs w:val="18"/>
                <w:lang w:val="sv-FI"/>
              </w:rPr>
              <w:t>UTRA FDD Band XXII or E-UTRA Band 22</w:t>
            </w:r>
          </w:p>
        </w:tc>
        <w:tc>
          <w:tcPr>
            <w:tcW w:w="1557" w:type="dxa"/>
            <w:vAlign w:val="center"/>
          </w:tcPr>
          <w:p w14:paraId="606527D6"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3B61C5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6A79D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D1227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12334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937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9ACFDC3" w14:textId="77777777" w:rsidTr="0033719E">
        <w:trPr>
          <w:jc w:val="center"/>
        </w:trPr>
        <w:tc>
          <w:tcPr>
            <w:tcW w:w="1735" w:type="dxa"/>
          </w:tcPr>
          <w:p w14:paraId="179B18B1"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40F05B5"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3F5ACE91"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19B3540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ABC2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B4E8B5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43735A"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452A1898" w14:textId="77777777" w:rsidTr="0033719E">
        <w:trPr>
          <w:jc w:val="center"/>
        </w:trPr>
        <w:tc>
          <w:tcPr>
            <w:tcW w:w="1735" w:type="dxa"/>
          </w:tcPr>
          <w:p w14:paraId="7C901946"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3F2680F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432DC11F"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D5689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EF22CE" w14:textId="77777777" w:rsidR="00EC276A" w:rsidRPr="00084B7D" w:rsidRDefault="00EC276A" w:rsidP="0033719E">
            <w:pPr>
              <w:pStyle w:val="TAC"/>
              <w:rPr>
                <w:rFonts w:cs="Arial"/>
                <w:szCs w:val="18"/>
              </w:rPr>
            </w:pPr>
            <w:r w:rsidRPr="00084B7D">
              <w:rPr>
                <w:rFonts w:cs="Arial"/>
                <w:szCs w:val="18"/>
              </w:rPr>
              <w:t>-6</w:t>
            </w:r>
          </w:p>
        </w:tc>
        <w:tc>
          <w:tcPr>
            <w:tcW w:w="1735" w:type="dxa"/>
          </w:tcPr>
          <w:p w14:paraId="7016F8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Pr>
          <w:p w14:paraId="3C37D66E"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031AE652" w14:textId="77777777" w:rsidTr="0033719E">
        <w:trPr>
          <w:jc w:val="center"/>
        </w:trPr>
        <w:tc>
          <w:tcPr>
            <w:tcW w:w="1735" w:type="dxa"/>
          </w:tcPr>
          <w:p w14:paraId="7AFE68DD" w14:textId="77777777" w:rsidR="00EC276A" w:rsidRPr="00084B7D" w:rsidRDefault="00EC276A" w:rsidP="0033719E">
            <w:pPr>
              <w:pStyle w:val="TAL"/>
              <w:rPr>
                <w:rFonts w:cs="Arial"/>
                <w:szCs w:val="18"/>
                <w:lang w:eastAsia="zh-CN"/>
              </w:rPr>
            </w:pPr>
            <w:r w:rsidRPr="00084B7D">
              <w:rPr>
                <w:rFonts w:cs="Arial"/>
                <w:szCs w:val="18"/>
              </w:rPr>
              <w:t>UTRA FDD Band XX</w:t>
            </w:r>
            <w:r w:rsidRPr="00084B7D">
              <w:rPr>
                <w:rFonts w:cs="Arial" w:hint="eastAsia"/>
                <w:szCs w:val="18"/>
                <w:lang w:eastAsia="zh-CN"/>
              </w:rPr>
              <w:t>V or</w:t>
            </w:r>
            <w:r w:rsidRPr="00084B7D">
              <w:rPr>
                <w:rFonts w:cs="Arial"/>
                <w:szCs w:val="18"/>
              </w:rPr>
              <w:t xml:space="preserve"> E-UTRA Band 2</w:t>
            </w:r>
            <w:r w:rsidRPr="00084B7D">
              <w:rPr>
                <w:rFonts w:cs="Arial" w:hint="eastAsia"/>
                <w:szCs w:val="18"/>
                <w:lang w:eastAsia="zh-CN"/>
              </w:rPr>
              <w:t>5</w:t>
            </w:r>
            <w:r w:rsidRPr="00084B7D">
              <w:rPr>
                <w:rFonts w:cs="Arial"/>
                <w:szCs w:val="18"/>
                <w:lang w:val="en-US"/>
              </w:rPr>
              <w:t xml:space="preserve"> or NR band n25</w:t>
            </w:r>
          </w:p>
        </w:tc>
        <w:tc>
          <w:tcPr>
            <w:tcW w:w="1557" w:type="dxa"/>
            <w:vAlign w:val="center"/>
          </w:tcPr>
          <w:p w14:paraId="0D09EAD6"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5082D3A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5FEAB8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07F9B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02E1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88C22A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D1D945" w14:textId="77777777" w:rsidTr="0033719E">
        <w:trPr>
          <w:jc w:val="center"/>
        </w:trPr>
        <w:tc>
          <w:tcPr>
            <w:tcW w:w="1735" w:type="dxa"/>
          </w:tcPr>
          <w:p w14:paraId="3A02965B" w14:textId="77777777" w:rsidR="00EC276A" w:rsidRPr="00084B7D" w:rsidRDefault="00EC276A" w:rsidP="0033719E">
            <w:pPr>
              <w:pStyle w:val="TAL"/>
              <w:rPr>
                <w:lang w:val="sv-FI" w:eastAsia="zh-CN"/>
              </w:rPr>
            </w:pPr>
            <w:r w:rsidRPr="00084B7D">
              <w:rPr>
                <w:lang w:val="sv-FI"/>
              </w:rPr>
              <w:t>UTRA FDD Band XX</w:t>
            </w:r>
            <w:r w:rsidRPr="00084B7D">
              <w:rPr>
                <w:lang w:val="sv-FI" w:eastAsia="zh-CN"/>
              </w:rPr>
              <w:t>VI or</w:t>
            </w:r>
            <w:r w:rsidRPr="00084B7D">
              <w:rPr>
                <w:lang w:val="sv-FI"/>
              </w:rPr>
              <w:t xml:space="preserve"> E-UTRA Band 2</w:t>
            </w:r>
            <w:r w:rsidRPr="00084B7D">
              <w:rPr>
                <w:lang w:val="sv-FI" w:eastAsia="zh-CN"/>
              </w:rPr>
              <w:t>6</w:t>
            </w:r>
          </w:p>
        </w:tc>
        <w:tc>
          <w:tcPr>
            <w:tcW w:w="1557" w:type="dxa"/>
            <w:vAlign w:val="center"/>
          </w:tcPr>
          <w:p w14:paraId="104EEE3E" w14:textId="77777777" w:rsidR="00EC276A" w:rsidRPr="00084B7D" w:rsidRDefault="00EC276A" w:rsidP="0033719E">
            <w:pPr>
              <w:pStyle w:val="TAC"/>
              <w:rPr>
                <w:lang w:eastAsia="zh-CN"/>
              </w:rPr>
            </w:pPr>
            <w:r w:rsidRPr="00084B7D">
              <w:t>859 - 894</w:t>
            </w:r>
          </w:p>
        </w:tc>
        <w:tc>
          <w:tcPr>
            <w:tcW w:w="1138" w:type="dxa"/>
            <w:vAlign w:val="center"/>
          </w:tcPr>
          <w:p w14:paraId="3F166816" w14:textId="77777777" w:rsidR="00EC276A" w:rsidRPr="00084B7D" w:rsidRDefault="00EC276A" w:rsidP="0033719E">
            <w:pPr>
              <w:pStyle w:val="TAC"/>
            </w:pPr>
            <w:r w:rsidRPr="00084B7D">
              <w:t>+16</w:t>
            </w:r>
          </w:p>
        </w:tc>
        <w:tc>
          <w:tcPr>
            <w:tcW w:w="1133" w:type="dxa"/>
            <w:vAlign w:val="center"/>
          </w:tcPr>
          <w:p w14:paraId="59A3EA3C"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005DDC43" w14:textId="77777777" w:rsidR="00EC276A" w:rsidRPr="00084B7D" w:rsidRDefault="00EC276A" w:rsidP="0033719E">
            <w:pPr>
              <w:pStyle w:val="TAC"/>
            </w:pPr>
            <w:r w:rsidRPr="00084B7D">
              <w:t>-6</w:t>
            </w:r>
          </w:p>
        </w:tc>
        <w:tc>
          <w:tcPr>
            <w:tcW w:w="1735" w:type="dxa"/>
            <w:vAlign w:val="center"/>
          </w:tcPr>
          <w:p w14:paraId="2BD7AF5D"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vAlign w:val="center"/>
          </w:tcPr>
          <w:p w14:paraId="0C6F3F08" w14:textId="77777777" w:rsidR="00EC276A" w:rsidRPr="00084B7D" w:rsidRDefault="00EC276A" w:rsidP="0033719E">
            <w:pPr>
              <w:pStyle w:val="TAC"/>
            </w:pPr>
            <w:r w:rsidRPr="00084B7D">
              <w:t>CW carrier</w:t>
            </w:r>
          </w:p>
        </w:tc>
      </w:tr>
      <w:tr w:rsidR="00EC276A" w:rsidRPr="00084B7D" w14:paraId="65F090A8" w14:textId="77777777" w:rsidTr="0033719E">
        <w:trPr>
          <w:jc w:val="center"/>
        </w:trPr>
        <w:tc>
          <w:tcPr>
            <w:tcW w:w="1735" w:type="dxa"/>
          </w:tcPr>
          <w:p w14:paraId="6788EADB"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0AA6B5A5"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3893258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27FF0"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60C2C4E5" w14:textId="77777777" w:rsidR="00EC276A" w:rsidRPr="00084B7D" w:rsidRDefault="00EC276A" w:rsidP="0033719E">
            <w:pPr>
              <w:pStyle w:val="TAC"/>
              <w:rPr>
                <w:rFonts w:cs="Arial"/>
                <w:szCs w:val="18"/>
              </w:rPr>
            </w:pPr>
            <w:r w:rsidRPr="00084B7D">
              <w:t>-6</w:t>
            </w:r>
          </w:p>
        </w:tc>
        <w:tc>
          <w:tcPr>
            <w:tcW w:w="1735" w:type="dxa"/>
            <w:vAlign w:val="center"/>
          </w:tcPr>
          <w:p w14:paraId="2B0873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E4631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4F2C3F" w14:textId="77777777" w:rsidTr="0033719E">
        <w:trPr>
          <w:jc w:val="center"/>
        </w:trPr>
        <w:tc>
          <w:tcPr>
            <w:tcW w:w="1735" w:type="dxa"/>
          </w:tcPr>
          <w:p w14:paraId="58EA767D"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35D0841C"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1B68F2D3" w14:textId="77777777" w:rsidR="00EC276A" w:rsidRPr="00084B7D" w:rsidRDefault="00EC276A" w:rsidP="0033719E">
            <w:pPr>
              <w:pStyle w:val="TAC"/>
            </w:pPr>
            <w:r w:rsidRPr="00084B7D">
              <w:t>+16</w:t>
            </w:r>
          </w:p>
        </w:tc>
        <w:tc>
          <w:tcPr>
            <w:tcW w:w="1133" w:type="dxa"/>
            <w:vAlign w:val="center"/>
          </w:tcPr>
          <w:p w14:paraId="24385B8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211BF97A" w14:textId="77777777" w:rsidR="00EC276A" w:rsidRPr="00084B7D" w:rsidRDefault="00EC276A" w:rsidP="0033719E">
            <w:pPr>
              <w:pStyle w:val="TAC"/>
            </w:pPr>
            <w:r w:rsidRPr="00084B7D">
              <w:t>-6</w:t>
            </w:r>
          </w:p>
        </w:tc>
        <w:tc>
          <w:tcPr>
            <w:tcW w:w="1735" w:type="dxa"/>
          </w:tcPr>
          <w:p w14:paraId="493E6FF9"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tcPr>
          <w:p w14:paraId="7B5A7533" w14:textId="77777777" w:rsidR="00EC276A" w:rsidRPr="00084B7D" w:rsidRDefault="00EC276A" w:rsidP="0033719E">
            <w:pPr>
              <w:pStyle w:val="TAC"/>
            </w:pPr>
            <w:r w:rsidRPr="00084B7D">
              <w:t>CW carrier</w:t>
            </w:r>
          </w:p>
        </w:tc>
      </w:tr>
      <w:tr w:rsidR="00EC276A" w:rsidRPr="00084B7D" w14:paraId="5F6EA8FD" w14:textId="77777777" w:rsidTr="0033719E">
        <w:trPr>
          <w:gridAfter w:val="1"/>
          <w:wAfter w:w="8" w:type="dxa"/>
          <w:jc w:val="center"/>
        </w:trPr>
        <w:tc>
          <w:tcPr>
            <w:tcW w:w="1735" w:type="dxa"/>
          </w:tcPr>
          <w:p w14:paraId="70615D80"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624CF7ED"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3DD025D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47EA9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0076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3CF1B3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72" w:type="dxa"/>
            <w:vAlign w:val="center"/>
          </w:tcPr>
          <w:p w14:paraId="5B54CDF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A03BEE0" w14:textId="77777777" w:rsidTr="0033719E">
        <w:trPr>
          <w:jc w:val="center"/>
        </w:trPr>
        <w:tc>
          <w:tcPr>
            <w:tcW w:w="1735" w:type="dxa"/>
          </w:tcPr>
          <w:p w14:paraId="3355E274" w14:textId="77777777" w:rsidR="00EC276A" w:rsidRPr="00084B7D" w:rsidRDefault="00EC276A" w:rsidP="0033719E">
            <w:pPr>
              <w:pStyle w:val="TAL"/>
              <w:rPr>
                <w:rFonts w:cs="Arial"/>
                <w:szCs w:val="18"/>
              </w:rPr>
            </w:pPr>
            <w:r w:rsidRPr="00084B7D">
              <w:rPr>
                <w:rFonts w:cs="Arial"/>
                <w:szCs w:val="18"/>
              </w:rPr>
              <w:t>E-UTRA Band 30</w:t>
            </w:r>
          </w:p>
        </w:tc>
        <w:tc>
          <w:tcPr>
            <w:tcW w:w="1557" w:type="dxa"/>
            <w:vAlign w:val="center"/>
          </w:tcPr>
          <w:p w14:paraId="00DD4F3E"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5359B7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49B23C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EB8DAB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4AB929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24A61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BF86AF" w14:textId="77777777" w:rsidTr="0033719E">
        <w:trPr>
          <w:jc w:val="center"/>
        </w:trPr>
        <w:tc>
          <w:tcPr>
            <w:tcW w:w="1735" w:type="dxa"/>
          </w:tcPr>
          <w:p w14:paraId="7CBE9C5F"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3781D23D"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0A6B2D0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CAB283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332C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F34DA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79B339D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3595F0" w14:textId="77777777" w:rsidTr="0033719E">
        <w:trPr>
          <w:jc w:val="center"/>
        </w:trPr>
        <w:tc>
          <w:tcPr>
            <w:tcW w:w="1735" w:type="dxa"/>
          </w:tcPr>
          <w:p w14:paraId="2D9ED8CB" w14:textId="77777777" w:rsidR="00EC276A" w:rsidRPr="00084B7D" w:rsidRDefault="00EC276A" w:rsidP="0033719E">
            <w:pPr>
              <w:pStyle w:val="TAL"/>
              <w:rPr>
                <w:rFonts w:cs="Arial"/>
                <w:szCs w:val="18"/>
                <w:lang w:val="sv-FI"/>
              </w:rPr>
            </w:pPr>
            <w:r w:rsidRPr="00084B7D">
              <w:rPr>
                <w:rFonts w:cs="Arial"/>
                <w:szCs w:val="18"/>
                <w:lang w:val="sv-FI"/>
              </w:rPr>
              <w:t>UTRA FDD Band XXXII or E-UTRA Band 32</w:t>
            </w:r>
          </w:p>
        </w:tc>
        <w:tc>
          <w:tcPr>
            <w:tcW w:w="1557" w:type="dxa"/>
            <w:vAlign w:val="center"/>
          </w:tcPr>
          <w:p w14:paraId="41EFA8E8" w14:textId="77777777" w:rsidR="00EC276A" w:rsidRPr="00084B7D" w:rsidRDefault="00EC276A" w:rsidP="0033719E">
            <w:pPr>
              <w:pStyle w:val="TAC"/>
              <w:rPr>
                <w:rFonts w:cs="Arial"/>
                <w:szCs w:val="18"/>
              </w:rPr>
            </w:pPr>
            <w:r w:rsidRPr="00084B7D">
              <w:rPr>
                <w:rFonts w:cs="Arial"/>
                <w:szCs w:val="18"/>
              </w:rPr>
              <w:t>1452 - 1496</w:t>
            </w:r>
          </w:p>
          <w:p w14:paraId="222F98DC"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1707FBD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854A79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2AD3E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3C7EB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3AD541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7145E83" w14:textId="77777777" w:rsidTr="0033719E">
        <w:trPr>
          <w:jc w:val="center"/>
        </w:trPr>
        <w:tc>
          <w:tcPr>
            <w:tcW w:w="1735" w:type="dxa"/>
          </w:tcPr>
          <w:p w14:paraId="7CC5CF8E"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4BB883B4"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0A179D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CB103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398D7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F49C6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7208ED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D3EE1C0" w14:textId="77777777" w:rsidTr="0033719E">
        <w:trPr>
          <w:jc w:val="center"/>
        </w:trPr>
        <w:tc>
          <w:tcPr>
            <w:tcW w:w="1735" w:type="dxa"/>
          </w:tcPr>
          <w:p w14:paraId="137ABF54"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670AB708"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211C8C9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F4B5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D507B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96778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173A99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4713E8" w14:textId="77777777" w:rsidTr="0033719E">
        <w:trPr>
          <w:jc w:val="center"/>
        </w:trPr>
        <w:tc>
          <w:tcPr>
            <w:tcW w:w="1735" w:type="dxa"/>
          </w:tcPr>
          <w:p w14:paraId="106743F1" w14:textId="77777777" w:rsidR="00EC276A" w:rsidRPr="00084B7D" w:rsidRDefault="00EC276A" w:rsidP="0033719E">
            <w:pPr>
              <w:pStyle w:val="TAL"/>
              <w:rPr>
                <w:rFonts w:cs="Arial"/>
                <w:szCs w:val="18"/>
                <w:lang w:val="sv-FI"/>
              </w:rPr>
            </w:pPr>
            <w:r w:rsidRPr="00084B7D">
              <w:rPr>
                <w:rFonts w:cs="Arial"/>
                <w:szCs w:val="18"/>
                <w:lang w:val="sv-FI"/>
              </w:rPr>
              <w:t>UTRA TDD Band b) or E-UTRA Band 35</w:t>
            </w:r>
          </w:p>
        </w:tc>
        <w:tc>
          <w:tcPr>
            <w:tcW w:w="1557" w:type="dxa"/>
            <w:vAlign w:val="center"/>
          </w:tcPr>
          <w:p w14:paraId="64A62913" w14:textId="77777777" w:rsidR="00EC276A" w:rsidRPr="00084B7D" w:rsidRDefault="00EC276A" w:rsidP="0033719E">
            <w:pPr>
              <w:pStyle w:val="TAC"/>
              <w:rPr>
                <w:rFonts w:cs="Arial"/>
                <w:szCs w:val="18"/>
              </w:rPr>
            </w:pPr>
            <w:r w:rsidRPr="00084B7D">
              <w:rPr>
                <w:rFonts w:cs="Arial"/>
                <w:szCs w:val="18"/>
              </w:rPr>
              <w:t>1850-1910</w:t>
            </w:r>
          </w:p>
          <w:p w14:paraId="5582A467" w14:textId="77777777" w:rsidR="00EC276A" w:rsidRPr="00084B7D" w:rsidRDefault="00EC276A" w:rsidP="0033719E">
            <w:pPr>
              <w:pStyle w:val="TAC"/>
              <w:rPr>
                <w:rFonts w:cs="Arial"/>
                <w:szCs w:val="18"/>
              </w:rPr>
            </w:pPr>
          </w:p>
        </w:tc>
        <w:tc>
          <w:tcPr>
            <w:tcW w:w="1138" w:type="dxa"/>
            <w:vAlign w:val="center"/>
          </w:tcPr>
          <w:p w14:paraId="0FE9EF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A2DE9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41949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1EDD02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B58231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808353" w14:textId="77777777" w:rsidTr="0033719E">
        <w:trPr>
          <w:jc w:val="center"/>
        </w:trPr>
        <w:tc>
          <w:tcPr>
            <w:tcW w:w="1735" w:type="dxa"/>
          </w:tcPr>
          <w:p w14:paraId="04D38101" w14:textId="77777777" w:rsidR="00EC276A" w:rsidRPr="00084B7D" w:rsidRDefault="00EC276A" w:rsidP="0033719E">
            <w:pPr>
              <w:pStyle w:val="TAL"/>
              <w:rPr>
                <w:rFonts w:cs="Arial"/>
                <w:szCs w:val="18"/>
                <w:lang w:val="sv-FI"/>
              </w:rPr>
            </w:pPr>
            <w:r w:rsidRPr="00084B7D">
              <w:rPr>
                <w:rFonts w:cs="Arial"/>
                <w:szCs w:val="18"/>
                <w:lang w:val="sv-FI"/>
              </w:rPr>
              <w:t>UTRA TDD Band b) or E-UTRA Band 36</w:t>
            </w:r>
          </w:p>
        </w:tc>
        <w:tc>
          <w:tcPr>
            <w:tcW w:w="1557" w:type="dxa"/>
            <w:vAlign w:val="center"/>
          </w:tcPr>
          <w:p w14:paraId="4108AF0C"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0530353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576D20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6530B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70A96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C49EF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0681AB6" w14:textId="77777777" w:rsidTr="0033719E">
        <w:trPr>
          <w:jc w:val="center"/>
        </w:trPr>
        <w:tc>
          <w:tcPr>
            <w:tcW w:w="1735" w:type="dxa"/>
          </w:tcPr>
          <w:p w14:paraId="3C3B05DB" w14:textId="77777777" w:rsidR="00EC276A" w:rsidRPr="00084B7D" w:rsidRDefault="00EC276A" w:rsidP="0033719E">
            <w:pPr>
              <w:pStyle w:val="TAL"/>
              <w:rPr>
                <w:rFonts w:cs="Arial"/>
                <w:szCs w:val="18"/>
                <w:lang w:val="sv-FI"/>
              </w:rPr>
            </w:pPr>
            <w:r w:rsidRPr="00084B7D">
              <w:rPr>
                <w:rFonts w:cs="Arial"/>
                <w:szCs w:val="18"/>
                <w:lang w:val="sv-FI"/>
              </w:rPr>
              <w:t>UTRA TDD Band c) or E-UTRA Band 37</w:t>
            </w:r>
          </w:p>
        </w:tc>
        <w:tc>
          <w:tcPr>
            <w:tcW w:w="1557" w:type="dxa"/>
            <w:vAlign w:val="center"/>
          </w:tcPr>
          <w:p w14:paraId="3F5C8264"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5B031C6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649E3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C1669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E635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9EE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DE9476" w14:textId="77777777" w:rsidTr="0033719E">
        <w:trPr>
          <w:jc w:val="center"/>
        </w:trPr>
        <w:tc>
          <w:tcPr>
            <w:tcW w:w="1735" w:type="dxa"/>
          </w:tcPr>
          <w:p w14:paraId="14D5A55E" w14:textId="77777777" w:rsidR="00EC276A" w:rsidRPr="00084B7D" w:rsidRDefault="00EC276A" w:rsidP="0033719E">
            <w:pPr>
              <w:pStyle w:val="TAL"/>
              <w:rPr>
                <w:rFonts w:cs="Arial"/>
                <w:szCs w:val="18"/>
              </w:rPr>
            </w:pPr>
            <w:r w:rsidRPr="00084B7D">
              <w:rPr>
                <w:rFonts w:cs="Arial"/>
                <w:szCs w:val="18"/>
              </w:rPr>
              <w:t>UTRA TDD Band d) or E-UTRA Band 38</w:t>
            </w:r>
            <w:r w:rsidRPr="00084B7D">
              <w:rPr>
                <w:rFonts w:cs="Arial"/>
                <w:szCs w:val="18"/>
                <w:lang w:val="en-US"/>
              </w:rPr>
              <w:t xml:space="preserve"> or NR band n38</w:t>
            </w:r>
          </w:p>
        </w:tc>
        <w:tc>
          <w:tcPr>
            <w:tcW w:w="1557" w:type="dxa"/>
            <w:vAlign w:val="center"/>
          </w:tcPr>
          <w:p w14:paraId="6335B42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1E4E28E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84A1E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43EF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73FB19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18CC14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6BCD5B5" w14:textId="77777777" w:rsidTr="0033719E">
        <w:trPr>
          <w:jc w:val="center"/>
        </w:trPr>
        <w:tc>
          <w:tcPr>
            <w:tcW w:w="1735" w:type="dxa"/>
          </w:tcPr>
          <w:p w14:paraId="38F22F09" w14:textId="77777777" w:rsidR="00EC276A" w:rsidRPr="00084B7D" w:rsidRDefault="00EC276A" w:rsidP="0033719E">
            <w:pPr>
              <w:pStyle w:val="TAL"/>
              <w:rPr>
                <w:rFonts w:cs="Arial"/>
                <w:szCs w:val="18"/>
              </w:rPr>
            </w:pPr>
            <w:r w:rsidRPr="00084B7D">
              <w:rPr>
                <w:rFonts w:cs="Arial"/>
                <w:szCs w:val="18"/>
              </w:rPr>
              <w:t>UTRA TDD Band f) or E-UTRA Band 39</w:t>
            </w:r>
            <w:r w:rsidRPr="00084B7D">
              <w:rPr>
                <w:rFonts w:cs="Arial"/>
                <w:szCs w:val="18"/>
                <w:lang w:val="en-US"/>
              </w:rPr>
              <w:t xml:space="preserve"> or NR band n39</w:t>
            </w:r>
          </w:p>
        </w:tc>
        <w:tc>
          <w:tcPr>
            <w:tcW w:w="1557" w:type="dxa"/>
            <w:vAlign w:val="center"/>
          </w:tcPr>
          <w:p w14:paraId="3E0340A4"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1DD39B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9F912D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549B5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D8659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BBF5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85BE0B" w14:textId="77777777" w:rsidTr="0033719E">
        <w:trPr>
          <w:jc w:val="center"/>
        </w:trPr>
        <w:tc>
          <w:tcPr>
            <w:tcW w:w="1735" w:type="dxa"/>
          </w:tcPr>
          <w:p w14:paraId="155F4252" w14:textId="77777777" w:rsidR="00EC276A" w:rsidRPr="00084B7D" w:rsidRDefault="00EC276A" w:rsidP="0033719E">
            <w:pPr>
              <w:pStyle w:val="TAL"/>
              <w:rPr>
                <w:rFonts w:cs="Arial"/>
                <w:szCs w:val="18"/>
              </w:rPr>
            </w:pPr>
            <w:r w:rsidRPr="00084B7D">
              <w:rPr>
                <w:rFonts w:cs="Arial"/>
                <w:szCs w:val="18"/>
              </w:rPr>
              <w:t>UTRA TDD Band e) or E-UTRA Band 40</w:t>
            </w:r>
            <w:r w:rsidRPr="00084B7D">
              <w:rPr>
                <w:rFonts w:cs="Arial"/>
                <w:szCs w:val="18"/>
                <w:lang w:val="en-US"/>
              </w:rPr>
              <w:t xml:space="preserve"> or NR band n40</w:t>
            </w:r>
          </w:p>
        </w:tc>
        <w:tc>
          <w:tcPr>
            <w:tcW w:w="1557" w:type="dxa"/>
            <w:vAlign w:val="center"/>
          </w:tcPr>
          <w:p w14:paraId="027FF4CC"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01DEE1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833E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0FF0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80105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DFF3AF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3B6E73" w14:textId="77777777" w:rsidTr="0033719E">
        <w:trPr>
          <w:jc w:val="center"/>
        </w:trPr>
        <w:tc>
          <w:tcPr>
            <w:tcW w:w="1735" w:type="dxa"/>
          </w:tcPr>
          <w:p w14:paraId="5CD87B32"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77FB06C6"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743FE3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2048C1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7E15F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71D312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5F41E4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5EA35F" w14:textId="77777777" w:rsidTr="0033719E">
        <w:trPr>
          <w:jc w:val="center"/>
        </w:trPr>
        <w:tc>
          <w:tcPr>
            <w:tcW w:w="1735" w:type="dxa"/>
          </w:tcPr>
          <w:p w14:paraId="400922FF"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399055B9"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71355FD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A9A4F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229D7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A49491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885BAD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F950D08" w14:textId="77777777" w:rsidTr="0033719E">
        <w:trPr>
          <w:jc w:val="center"/>
        </w:trPr>
        <w:tc>
          <w:tcPr>
            <w:tcW w:w="1735" w:type="dxa"/>
          </w:tcPr>
          <w:p w14:paraId="32AE73B7"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699A053A"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54C7626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7E0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FBB84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9DA50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75A55A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442A71" w14:textId="77777777" w:rsidTr="0033719E">
        <w:trPr>
          <w:jc w:val="center"/>
        </w:trPr>
        <w:tc>
          <w:tcPr>
            <w:tcW w:w="1735" w:type="dxa"/>
          </w:tcPr>
          <w:p w14:paraId="1421E78A"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73BC67E1"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1DEA1F4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9BE6FB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D0643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AA0AC2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0F933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04FA17A" w14:textId="77777777" w:rsidTr="0033719E">
        <w:trPr>
          <w:jc w:val="center"/>
        </w:trPr>
        <w:tc>
          <w:tcPr>
            <w:tcW w:w="1735" w:type="dxa"/>
          </w:tcPr>
          <w:p w14:paraId="091D001B"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3899B120"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7B2CDD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3F74D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72C9B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2B0D7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54A594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43C10EF" w14:textId="77777777" w:rsidTr="0033719E">
        <w:trPr>
          <w:jc w:val="center"/>
        </w:trPr>
        <w:tc>
          <w:tcPr>
            <w:tcW w:w="1735" w:type="dxa"/>
          </w:tcPr>
          <w:p w14:paraId="19F2B75D"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0F712FCC"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044363C1"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285690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C017A5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FBFD4B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D51552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7AEB07" w14:textId="77777777" w:rsidTr="0033719E">
        <w:trPr>
          <w:jc w:val="center"/>
        </w:trPr>
        <w:tc>
          <w:tcPr>
            <w:tcW w:w="1735" w:type="dxa"/>
          </w:tcPr>
          <w:p w14:paraId="7F6265FB"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7CEF411F"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1A234A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CBB8C6"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07C5B4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DC74FF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253C35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A8264A" w14:textId="77777777" w:rsidTr="0033719E">
        <w:trPr>
          <w:jc w:val="center"/>
        </w:trPr>
        <w:tc>
          <w:tcPr>
            <w:tcW w:w="1735" w:type="dxa"/>
          </w:tcPr>
          <w:p w14:paraId="50974B60" w14:textId="77777777" w:rsidR="00EC276A" w:rsidRPr="00084B7D" w:rsidRDefault="00EC276A" w:rsidP="0033719E">
            <w:pPr>
              <w:pStyle w:val="TAL"/>
              <w:rPr>
                <w:lang w:eastAsia="ja-JP"/>
              </w:rPr>
            </w:pPr>
            <w:r w:rsidRPr="00084B7D">
              <w:rPr>
                <w:rFonts w:cs="Arial"/>
                <w:lang w:eastAsia="ja-JP"/>
              </w:rPr>
              <w:t>E-UTRA Band 49</w:t>
            </w:r>
          </w:p>
        </w:tc>
        <w:tc>
          <w:tcPr>
            <w:tcW w:w="1557" w:type="dxa"/>
            <w:vAlign w:val="center"/>
          </w:tcPr>
          <w:p w14:paraId="573387ED" w14:textId="77777777" w:rsidR="00EC276A" w:rsidRPr="00084B7D" w:rsidRDefault="00EC276A" w:rsidP="0033719E">
            <w:pPr>
              <w:pStyle w:val="TAC"/>
              <w:rPr>
                <w:rFonts w:eastAsia="SimSun"/>
                <w:lang w:eastAsia="zh-CN"/>
              </w:rPr>
            </w:pPr>
            <w:r w:rsidRPr="00084B7D">
              <w:rPr>
                <w:rFonts w:cs="Arial"/>
                <w:szCs w:val="18"/>
                <w:lang w:eastAsia="zh-CN"/>
              </w:rPr>
              <w:t>3550 - 3700</w:t>
            </w:r>
          </w:p>
        </w:tc>
        <w:tc>
          <w:tcPr>
            <w:tcW w:w="1138" w:type="dxa"/>
          </w:tcPr>
          <w:p w14:paraId="6EF27812" w14:textId="77777777" w:rsidR="00EC276A" w:rsidRPr="00084B7D" w:rsidRDefault="00EC276A" w:rsidP="0033719E">
            <w:pPr>
              <w:pStyle w:val="TAC"/>
              <w:rPr>
                <w:lang w:eastAsia="ja-JP"/>
              </w:rPr>
            </w:pPr>
            <w:r w:rsidRPr="00084B7D">
              <w:rPr>
                <w:rFonts w:cs="Arial"/>
                <w:szCs w:val="18"/>
              </w:rPr>
              <w:t>N/A</w:t>
            </w:r>
          </w:p>
        </w:tc>
        <w:tc>
          <w:tcPr>
            <w:tcW w:w="1133" w:type="dxa"/>
          </w:tcPr>
          <w:p w14:paraId="66F536BC" w14:textId="77777777" w:rsidR="00EC276A" w:rsidRPr="00084B7D" w:rsidRDefault="00EC276A" w:rsidP="0033719E">
            <w:pPr>
              <w:pStyle w:val="TAC"/>
              <w:rPr>
                <w:lang w:eastAsia="ja-JP"/>
              </w:rPr>
            </w:pPr>
            <w:r w:rsidRPr="00084B7D">
              <w:rPr>
                <w:rFonts w:cs="Arial"/>
                <w:szCs w:val="18"/>
              </w:rPr>
              <w:t>N/A</w:t>
            </w:r>
          </w:p>
        </w:tc>
        <w:tc>
          <w:tcPr>
            <w:tcW w:w="1133" w:type="dxa"/>
            <w:vAlign w:val="center"/>
          </w:tcPr>
          <w:p w14:paraId="6841AF39" w14:textId="77777777" w:rsidR="00EC276A" w:rsidRPr="00084B7D" w:rsidRDefault="00EC276A" w:rsidP="0033719E">
            <w:pPr>
              <w:pStyle w:val="TAC"/>
              <w:rPr>
                <w:lang w:eastAsia="ja-JP"/>
              </w:rPr>
            </w:pPr>
            <w:r w:rsidRPr="00084B7D">
              <w:rPr>
                <w:rFonts w:cs="Arial"/>
                <w:szCs w:val="18"/>
              </w:rPr>
              <w:t>-6</w:t>
            </w:r>
          </w:p>
        </w:tc>
        <w:tc>
          <w:tcPr>
            <w:tcW w:w="1735" w:type="dxa"/>
            <w:vAlign w:val="center"/>
          </w:tcPr>
          <w:p w14:paraId="3AEC11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D5E7B2D" w14:textId="77777777" w:rsidR="00EC276A" w:rsidRPr="00084B7D" w:rsidRDefault="00EC276A" w:rsidP="0033719E">
            <w:pPr>
              <w:pStyle w:val="TAC"/>
              <w:rPr>
                <w:lang w:eastAsia="ja-JP"/>
              </w:rPr>
            </w:pPr>
            <w:r w:rsidRPr="00084B7D">
              <w:rPr>
                <w:rFonts w:cs="Arial"/>
                <w:szCs w:val="18"/>
              </w:rPr>
              <w:t>CW carrier</w:t>
            </w:r>
          </w:p>
        </w:tc>
      </w:tr>
      <w:tr w:rsidR="00EC276A" w:rsidRPr="00084B7D" w14:paraId="51D7B4F4" w14:textId="77777777" w:rsidTr="0033719E">
        <w:trPr>
          <w:jc w:val="center"/>
        </w:trPr>
        <w:tc>
          <w:tcPr>
            <w:tcW w:w="1735" w:type="dxa"/>
          </w:tcPr>
          <w:p w14:paraId="59D1E6E2"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64934BA2"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1C97666"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28CFD3CA"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7FCB0B8"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414668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DAD064E"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6F412E" w14:textId="77777777" w:rsidTr="0033719E">
        <w:trPr>
          <w:jc w:val="center"/>
        </w:trPr>
        <w:tc>
          <w:tcPr>
            <w:tcW w:w="1735" w:type="dxa"/>
          </w:tcPr>
          <w:p w14:paraId="5B45CD94" w14:textId="77777777" w:rsidR="00EC276A" w:rsidRPr="00084B7D" w:rsidRDefault="00EC276A"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1FEC97E9"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528C83C2"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3A7999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FBB45AF"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E6D4E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590059"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8F5E18" w14:textId="77777777" w:rsidTr="0033719E">
        <w:trPr>
          <w:jc w:val="center"/>
        </w:trPr>
        <w:tc>
          <w:tcPr>
            <w:tcW w:w="1735" w:type="dxa"/>
          </w:tcPr>
          <w:p w14:paraId="36245C4D" w14:textId="77777777" w:rsidR="00EC276A" w:rsidRPr="00084B7D" w:rsidRDefault="00EC276A" w:rsidP="0033719E">
            <w:pPr>
              <w:pStyle w:val="TAL"/>
              <w:tabs>
                <w:tab w:val="left" w:pos="1335"/>
              </w:tabs>
              <w:rPr>
                <w:rFonts w:cs="Arial"/>
                <w:szCs w:val="18"/>
              </w:rPr>
            </w:pPr>
            <w:r w:rsidRPr="00084B7D">
              <w:rPr>
                <w:rFonts w:cs="Arial"/>
              </w:rPr>
              <w:lastRenderedPageBreak/>
              <w:t>E-UTRA Band 52</w:t>
            </w:r>
          </w:p>
        </w:tc>
        <w:tc>
          <w:tcPr>
            <w:tcW w:w="1557" w:type="dxa"/>
          </w:tcPr>
          <w:p w14:paraId="2BF5C09A" w14:textId="77777777" w:rsidR="00EC276A" w:rsidRPr="00084B7D" w:rsidRDefault="00EC276A" w:rsidP="0033719E">
            <w:pPr>
              <w:pStyle w:val="TAC"/>
              <w:rPr>
                <w:rFonts w:cs="Arial"/>
                <w:szCs w:val="18"/>
              </w:rPr>
            </w:pPr>
            <w:r w:rsidRPr="00084B7D">
              <w:rPr>
                <w:rFonts w:cs="v5.0.0"/>
              </w:rPr>
              <w:t>330</w:t>
            </w:r>
            <w:r w:rsidRPr="00084B7D">
              <w:rPr>
                <w:rFonts w:eastAsia="SimSun" w:cs="v5.0.0"/>
                <w:lang w:eastAsia="zh-CN"/>
              </w:rPr>
              <w:t>0</w:t>
            </w:r>
            <w:r w:rsidRPr="00084B7D">
              <w:rPr>
                <w:rFonts w:cs="v5.0.0"/>
              </w:rPr>
              <w:t xml:space="preserve"> - 3400 </w:t>
            </w:r>
          </w:p>
        </w:tc>
        <w:tc>
          <w:tcPr>
            <w:tcW w:w="1138" w:type="dxa"/>
            <w:vAlign w:val="center"/>
          </w:tcPr>
          <w:p w14:paraId="0DEAAA7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9B4F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4131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14DFA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AD5EA6E" w14:textId="77777777" w:rsidR="00EC276A" w:rsidRPr="00084B7D" w:rsidRDefault="00EC276A" w:rsidP="0033719E">
            <w:pPr>
              <w:pStyle w:val="TAC"/>
              <w:rPr>
                <w:rFonts w:cs="Arial"/>
                <w:szCs w:val="18"/>
              </w:rPr>
            </w:pPr>
            <w:r w:rsidRPr="00084B7D">
              <w:rPr>
                <w:rFonts w:cs="v5.0.0"/>
              </w:rPr>
              <w:t>CW carrier</w:t>
            </w:r>
          </w:p>
        </w:tc>
      </w:tr>
      <w:tr w:rsidR="00EC276A" w:rsidRPr="00084B7D" w14:paraId="2D065B5F" w14:textId="77777777" w:rsidTr="0033719E">
        <w:trPr>
          <w:jc w:val="center"/>
        </w:trPr>
        <w:tc>
          <w:tcPr>
            <w:tcW w:w="1735" w:type="dxa"/>
          </w:tcPr>
          <w:p w14:paraId="06199A49" w14:textId="77777777" w:rsidR="00EC276A" w:rsidRPr="00084B7D" w:rsidRDefault="00EC276A" w:rsidP="0033719E">
            <w:pPr>
              <w:pStyle w:val="TAL"/>
              <w:rPr>
                <w:rFonts w:cs="Arial"/>
                <w:szCs w:val="18"/>
              </w:rPr>
            </w:pPr>
            <w:r w:rsidRPr="00084B7D">
              <w:rPr>
                <w:rFonts w:cs="Arial"/>
                <w:szCs w:val="18"/>
              </w:rPr>
              <w:t>E-UTRA Band 65</w:t>
            </w:r>
          </w:p>
        </w:tc>
        <w:tc>
          <w:tcPr>
            <w:tcW w:w="1557" w:type="dxa"/>
            <w:vAlign w:val="center"/>
          </w:tcPr>
          <w:p w14:paraId="1F4094A6"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0B936B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95230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6EBDE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079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6F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3A40985" w14:textId="77777777" w:rsidTr="0033719E">
        <w:trPr>
          <w:jc w:val="center"/>
        </w:trPr>
        <w:tc>
          <w:tcPr>
            <w:tcW w:w="1735" w:type="dxa"/>
          </w:tcPr>
          <w:p w14:paraId="67EC03B5"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6457196F"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C7799A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4D9B5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4C469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3C283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EDF329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BE78112" w14:textId="77777777" w:rsidTr="0033719E">
        <w:trPr>
          <w:jc w:val="center"/>
        </w:trPr>
        <w:tc>
          <w:tcPr>
            <w:tcW w:w="1735" w:type="dxa"/>
          </w:tcPr>
          <w:p w14:paraId="370DFE2C"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2EDCA312"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6168AF2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1414D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56FE28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0533D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74B2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1EE8BC" w14:textId="77777777" w:rsidTr="0033719E">
        <w:trPr>
          <w:jc w:val="center"/>
        </w:trPr>
        <w:tc>
          <w:tcPr>
            <w:tcW w:w="1735" w:type="dxa"/>
          </w:tcPr>
          <w:p w14:paraId="4B4F4304"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3ACAC220"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0F861F0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60AAA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280A0F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ABEFB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E17D3A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2F8E19B" w14:textId="77777777" w:rsidTr="0033719E">
        <w:trPr>
          <w:jc w:val="center"/>
        </w:trPr>
        <w:tc>
          <w:tcPr>
            <w:tcW w:w="1735" w:type="dxa"/>
          </w:tcPr>
          <w:p w14:paraId="73D349F0" w14:textId="77777777" w:rsidR="00EC276A" w:rsidRPr="00084B7D" w:rsidRDefault="00EC276A" w:rsidP="0033719E">
            <w:pPr>
              <w:pStyle w:val="TAL"/>
              <w:rPr>
                <w:rFonts w:cs="Arial"/>
                <w:szCs w:val="18"/>
              </w:rPr>
            </w:pPr>
            <w:r w:rsidRPr="00084B7D">
              <w:rPr>
                <w:rFonts w:cs="Arial"/>
                <w:lang w:val="sv-SE"/>
              </w:rPr>
              <w:t xml:space="preserve">E-UTRA Band </w:t>
            </w:r>
            <w:r w:rsidRPr="00084B7D">
              <w:rPr>
                <w:lang w:val="sv-SE"/>
              </w:rPr>
              <w:t xml:space="preserve">69 </w:t>
            </w:r>
          </w:p>
        </w:tc>
        <w:tc>
          <w:tcPr>
            <w:tcW w:w="1557" w:type="dxa"/>
            <w:vAlign w:val="center"/>
          </w:tcPr>
          <w:p w14:paraId="0BC86DA2"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232293A1"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00864EA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B84E56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60FD0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7D8CB3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171ECD4" w14:textId="77777777" w:rsidTr="0033719E">
        <w:trPr>
          <w:jc w:val="center"/>
        </w:trPr>
        <w:tc>
          <w:tcPr>
            <w:tcW w:w="1735" w:type="dxa"/>
          </w:tcPr>
          <w:p w14:paraId="00F3F558"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2A17D204"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6EE09AE6"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39A35EC8"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B77EC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AD870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219585" w14:textId="77777777" w:rsidR="00EC276A" w:rsidRPr="00084B7D" w:rsidRDefault="00EC276A" w:rsidP="0033719E">
            <w:pPr>
              <w:pStyle w:val="TAC"/>
              <w:rPr>
                <w:rFonts w:cs="Arial"/>
                <w:szCs w:val="18"/>
              </w:rPr>
            </w:pPr>
            <w:r w:rsidRPr="00084B7D">
              <w:rPr>
                <w:rFonts w:cs="Arial"/>
              </w:rPr>
              <w:t>CW carrier</w:t>
            </w:r>
          </w:p>
        </w:tc>
      </w:tr>
      <w:tr w:rsidR="00EC276A" w:rsidRPr="00084B7D" w14:paraId="4B7D48E4" w14:textId="77777777" w:rsidTr="0033719E">
        <w:trPr>
          <w:jc w:val="center"/>
        </w:trPr>
        <w:tc>
          <w:tcPr>
            <w:tcW w:w="1735" w:type="dxa"/>
          </w:tcPr>
          <w:p w14:paraId="7A974EDD" w14:textId="77777777" w:rsidR="00EC276A" w:rsidRPr="00084B7D" w:rsidRDefault="00EC276A" w:rsidP="0033719E">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19B969ED"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79216377"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0F1B92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59D16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C274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30A417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3A1FCB3" w14:textId="77777777" w:rsidTr="0033719E">
        <w:trPr>
          <w:jc w:val="center"/>
        </w:trPr>
        <w:tc>
          <w:tcPr>
            <w:tcW w:w="1735" w:type="dxa"/>
          </w:tcPr>
          <w:p w14:paraId="20623F8D"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742CCD33"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75C91A9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F0DA6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9AA743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3A097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C8B35F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4FD4224" w14:textId="77777777" w:rsidTr="0033719E">
        <w:trPr>
          <w:jc w:val="center"/>
        </w:trPr>
        <w:tc>
          <w:tcPr>
            <w:tcW w:w="1735" w:type="dxa"/>
          </w:tcPr>
          <w:p w14:paraId="2868532B"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454B611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77D8088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5CC92E4"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42BF8F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5F9ED4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0115BD9"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81A4E5A" w14:textId="77777777" w:rsidTr="0033719E">
        <w:trPr>
          <w:jc w:val="center"/>
        </w:trPr>
        <w:tc>
          <w:tcPr>
            <w:tcW w:w="1735" w:type="dxa"/>
          </w:tcPr>
          <w:p w14:paraId="72DF1C4B"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744D6014"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576BE2C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60E74A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27AD2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12A8BC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8405C1A" w14:textId="77777777" w:rsidR="00EC276A" w:rsidRPr="00084B7D" w:rsidRDefault="00EC276A" w:rsidP="0033719E">
            <w:pPr>
              <w:pStyle w:val="TAC"/>
              <w:rPr>
                <w:rFonts w:cs="Arial"/>
              </w:rPr>
            </w:pPr>
            <w:r w:rsidRPr="00084B7D">
              <w:rPr>
                <w:rFonts w:cs="Arial"/>
              </w:rPr>
              <w:t>CW carrier</w:t>
            </w:r>
          </w:p>
        </w:tc>
      </w:tr>
      <w:tr w:rsidR="00EC276A" w:rsidRPr="00084B7D" w14:paraId="23501B76" w14:textId="77777777" w:rsidTr="0033719E">
        <w:trPr>
          <w:jc w:val="center"/>
        </w:trPr>
        <w:tc>
          <w:tcPr>
            <w:tcW w:w="1735" w:type="dxa"/>
          </w:tcPr>
          <w:p w14:paraId="043CA4BF" w14:textId="77777777" w:rsidR="00EC276A" w:rsidRPr="00084B7D" w:rsidRDefault="00EC276A" w:rsidP="0033719E">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2588E2E5"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0F7524D1"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C120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0CB2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CF1D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0AE21B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0C6BE8E" w14:textId="77777777" w:rsidTr="0033719E">
        <w:trPr>
          <w:jc w:val="center"/>
        </w:trPr>
        <w:tc>
          <w:tcPr>
            <w:tcW w:w="1735" w:type="dxa"/>
          </w:tcPr>
          <w:p w14:paraId="533A3743" w14:textId="77777777" w:rsidR="00EC276A" w:rsidRPr="00084B7D" w:rsidRDefault="00EC276A" w:rsidP="0033719E">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7B66E46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3555F055" w14:textId="77777777" w:rsidR="00EC276A" w:rsidRPr="00084B7D" w:rsidRDefault="00EC276A" w:rsidP="0033719E">
            <w:pPr>
              <w:pStyle w:val="TAC"/>
              <w:rPr>
                <w:rFonts w:cs="Arial"/>
              </w:rPr>
            </w:pPr>
            <w:r w:rsidRPr="00084B7D">
              <w:rPr>
                <w:rFonts w:cs="Arial"/>
                <w:szCs w:val="18"/>
              </w:rPr>
              <w:t>N/A</w:t>
            </w:r>
          </w:p>
        </w:tc>
        <w:tc>
          <w:tcPr>
            <w:tcW w:w="1133" w:type="dxa"/>
            <w:vAlign w:val="center"/>
          </w:tcPr>
          <w:p w14:paraId="3CF1B257"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1F5375B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FD6E91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B8A60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48208920" w14:textId="77777777" w:rsidTr="0033719E">
        <w:trPr>
          <w:jc w:val="center"/>
        </w:trPr>
        <w:tc>
          <w:tcPr>
            <w:tcW w:w="1735" w:type="dxa"/>
          </w:tcPr>
          <w:p w14:paraId="3388F6CC"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870C634"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0970876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07D522"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70885B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1FE2A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4464DB8"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552CD3A" w14:textId="77777777" w:rsidTr="0033719E">
        <w:trPr>
          <w:jc w:val="center"/>
        </w:trPr>
        <w:tc>
          <w:tcPr>
            <w:tcW w:w="1735" w:type="dxa"/>
          </w:tcPr>
          <w:p w14:paraId="23395F14"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6B013C8F"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297D1FEE" w14:textId="77777777" w:rsidR="00EC276A" w:rsidRPr="00084B7D" w:rsidRDefault="00EC276A" w:rsidP="0033719E">
            <w:pPr>
              <w:pStyle w:val="TAC"/>
              <w:rPr>
                <w:rFonts w:cs="Arial"/>
              </w:rPr>
            </w:pPr>
            <w:r w:rsidRPr="00084B7D">
              <w:rPr>
                <w:rFonts w:cs="Arial"/>
              </w:rPr>
              <w:t>+16</w:t>
            </w:r>
          </w:p>
        </w:tc>
        <w:tc>
          <w:tcPr>
            <w:tcW w:w="1133" w:type="dxa"/>
            <w:vAlign w:val="center"/>
          </w:tcPr>
          <w:p w14:paraId="403EA92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EED1AA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92399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5BC569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A3710FA" w14:textId="77777777" w:rsidTr="0033719E">
        <w:trPr>
          <w:jc w:val="center"/>
        </w:trPr>
        <w:tc>
          <w:tcPr>
            <w:tcW w:w="1735" w:type="dxa"/>
          </w:tcPr>
          <w:p w14:paraId="4497F2E7"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144E50AD"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1B79BEA3" w14:textId="77777777" w:rsidR="00EC276A" w:rsidRPr="00084B7D" w:rsidRDefault="00EC276A" w:rsidP="0033719E">
            <w:pPr>
              <w:pStyle w:val="TAC"/>
              <w:rPr>
                <w:rFonts w:cs="Arial"/>
              </w:rPr>
            </w:pPr>
            <w:r w:rsidRPr="00084B7D">
              <w:rPr>
                <w:rFonts w:cs="Arial"/>
              </w:rPr>
              <w:t>+16</w:t>
            </w:r>
          </w:p>
        </w:tc>
        <w:tc>
          <w:tcPr>
            <w:tcW w:w="1133" w:type="dxa"/>
            <w:vAlign w:val="center"/>
          </w:tcPr>
          <w:p w14:paraId="28933920"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303462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A75B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27F56EF"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B43E223" w14:textId="77777777" w:rsidTr="0033719E">
        <w:trPr>
          <w:jc w:val="center"/>
        </w:trPr>
        <w:tc>
          <w:tcPr>
            <w:tcW w:w="9711" w:type="dxa"/>
            <w:gridSpan w:val="8"/>
          </w:tcPr>
          <w:p w14:paraId="4D930DED" w14:textId="77777777" w:rsidR="00EC276A" w:rsidRPr="00084B7D" w:rsidRDefault="00EC276A" w:rsidP="0033719E">
            <w:pPr>
              <w:pStyle w:val="TAN"/>
            </w:pPr>
            <w:r w:rsidRPr="00084B7D">
              <w:t>NOTE 1:</w:t>
            </w:r>
            <w:r w:rsidRPr="00084B7D">
              <w:tab/>
              <w:t>P</w:t>
            </w:r>
            <w:r w:rsidRPr="00084B7D">
              <w:rPr>
                <w:vertAlign w:val="subscript"/>
              </w:rPr>
              <w:t>REFSENS</w:t>
            </w:r>
            <w:r w:rsidRPr="00084B7D" w:rsidDel="002B5177">
              <w:t xml:space="preserve"> </w:t>
            </w:r>
            <w:r w:rsidRPr="00084B7D">
              <w:t>depends on the RAT, the BS class and the channel bandwidth, see subclause 7.2.</w:t>
            </w:r>
            <w:r w:rsidRPr="00084B7D">
              <w:br/>
              <w:t>"x" is equal to 6 in case of UTRA or E-UTRA or NR wanted signals.</w:t>
            </w:r>
          </w:p>
          <w:p w14:paraId="1D8A2566"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w:t>
            </w:r>
            <w:proofErr w:type="spellStart"/>
            <w:r w:rsidRPr="00084B7D">
              <w:t>Δf</w:t>
            </w:r>
            <w:r w:rsidRPr="00084B7D">
              <w:rPr>
                <w:vertAlign w:val="subscript"/>
              </w:rPr>
              <w:t>OOB</w:t>
            </w:r>
            <w:proofErr w:type="spellEnd"/>
            <w:r w:rsidRPr="00084B7D">
              <w:t xml:space="preserve">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57C98DE6" w14:textId="77777777" w:rsidR="00EC276A" w:rsidRPr="00084B7D" w:rsidRDefault="00EC276A" w:rsidP="0033719E">
            <w:pPr>
              <w:pStyle w:val="TAN"/>
            </w:pPr>
            <w:r w:rsidRPr="00084B7D">
              <w:t>NOTE 3:</w:t>
            </w:r>
            <w:r w:rsidRPr="00084B7D">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6A559435" w14:textId="77777777" w:rsidR="00EC276A" w:rsidRPr="00084B7D" w:rsidRDefault="00EC276A" w:rsidP="0033719E">
            <w:pPr>
              <w:pStyle w:val="TAN"/>
            </w:pPr>
            <w:r w:rsidRPr="00084B7D">
              <w:t>NOTE 4:</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7023A56B"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w:t>
            </w:r>
            <w:proofErr w:type="spellStart"/>
            <w:r w:rsidRPr="00084B7D">
              <w:t>MHz.</w:t>
            </w:r>
            <w:proofErr w:type="spellEnd"/>
            <w:r w:rsidRPr="00084B7D">
              <w:rPr>
                <w:lang w:eastAsia="zh-CN"/>
              </w:rPr>
              <w:t xml:space="preserve"> </w:t>
            </w:r>
          </w:p>
          <w:p w14:paraId="228DF6DB"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3647237F" w14:textId="77777777" w:rsidR="00EC276A" w:rsidRPr="00084B7D" w:rsidRDefault="00EC276A" w:rsidP="00EC276A">
      <w:pPr>
        <w:rPr>
          <w:lang w:eastAsia="en-GB"/>
        </w:rPr>
      </w:pPr>
    </w:p>
    <w:p w14:paraId="091A79E6" w14:textId="77777777" w:rsidR="00EC276A" w:rsidRDefault="00EC276A" w:rsidP="001C1C01">
      <w:pPr>
        <w:pStyle w:val="NO"/>
        <w:rPr>
          <w:noProof/>
          <w:color w:val="0070C0"/>
          <w:sz w:val="24"/>
        </w:rPr>
      </w:pPr>
    </w:p>
    <w:p w14:paraId="0D49150A"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7B8C81F" w14:textId="77777777" w:rsidR="001C1C01" w:rsidRDefault="001C1C01" w:rsidP="001C1C01">
      <w:pPr>
        <w:pStyle w:val="NO"/>
        <w:rPr>
          <w:noProof/>
          <w:color w:val="0070C0"/>
          <w:sz w:val="24"/>
        </w:rPr>
      </w:pPr>
    </w:p>
    <w:p w14:paraId="16E21C8A" w14:textId="3F48338E" w:rsidR="001C1C01" w:rsidRDefault="001C1C01" w:rsidP="001C1C01">
      <w:pPr>
        <w:pStyle w:val="NO"/>
        <w:rPr>
          <w:noProof/>
          <w:color w:val="0070C0"/>
          <w:sz w:val="24"/>
        </w:rPr>
      </w:pPr>
      <w:r w:rsidRPr="009C5CAC">
        <w:rPr>
          <w:noProof/>
          <w:color w:val="0070C0"/>
          <w:sz w:val="24"/>
        </w:rPr>
        <w:t>&lt;Start of changes&gt;</w:t>
      </w:r>
    </w:p>
    <w:p w14:paraId="166A2363" w14:textId="77777777" w:rsidR="00360E7B" w:rsidRPr="00084B7D" w:rsidRDefault="00360E7B" w:rsidP="00360E7B">
      <w:pPr>
        <w:pStyle w:val="Heading4"/>
      </w:pPr>
      <w:bookmarkStart w:id="6" w:name="_Toc5700411"/>
      <w:bookmarkStart w:id="7" w:name="_Hlk9024466"/>
      <w:r w:rsidRPr="00084B7D">
        <w:lastRenderedPageBreak/>
        <w:t>7.5.5.2</w:t>
      </w:r>
      <w:r w:rsidRPr="00084B7D">
        <w:tab/>
        <w:t>Single RAT UTRA FDD operation</w:t>
      </w:r>
      <w:bookmarkEnd w:id="6"/>
    </w:p>
    <w:p w14:paraId="00DC5294" w14:textId="77777777" w:rsidR="00360E7B" w:rsidRPr="00084B7D" w:rsidRDefault="00360E7B" w:rsidP="00360E7B">
      <w:pPr>
        <w:keepNext/>
        <w:numPr>
          <w:ilvl w:val="12"/>
          <w:numId w:val="0"/>
        </w:numPr>
        <w:rPr>
          <w:rFonts w:cs="v4.2.0"/>
        </w:rPr>
      </w:pPr>
      <w:r w:rsidRPr="00084B7D">
        <w:rPr>
          <w:rFonts w:cs="v4.2.0"/>
        </w:rPr>
        <w:t xml:space="preserve">For each measured carrier, the BER shall not exceed 0.001 for the parameters specified in tables 7.5.5.2-1 to 7.5.5.2-9 if applicable for </w:t>
      </w:r>
      <w:r w:rsidRPr="00084B7D">
        <w:t xml:space="preserve">the </w:t>
      </w:r>
      <w:r w:rsidRPr="00084B7D">
        <w:rPr>
          <w:i/>
        </w:rPr>
        <w:t>TAB connector</w:t>
      </w:r>
      <w:r w:rsidRPr="00084B7D">
        <w:t xml:space="preserve"> under</w:t>
      </w:r>
      <w:r w:rsidRPr="00084B7D">
        <w:rPr>
          <w:rFonts w:cs="v4.2.0"/>
        </w:rPr>
        <w:t xml:space="preserve"> test.</w:t>
      </w:r>
    </w:p>
    <w:p w14:paraId="1F58A16E" w14:textId="77777777" w:rsidR="00360E7B" w:rsidRPr="00084B7D" w:rsidRDefault="00360E7B" w:rsidP="00360E7B">
      <w:pPr>
        <w:keepNext/>
        <w:numPr>
          <w:ilvl w:val="12"/>
          <w:numId w:val="0"/>
        </w:numPr>
        <w:rPr>
          <w:rFonts w:cs="v4.2.0"/>
        </w:rPr>
      </w:pPr>
      <w:r w:rsidRPr="00084B7D">
        <w:rPr>
          <w:rFonts w:eastAsia="MS Mincho" w:cs="v5.0.0"/>
          <w:lang w:eastAsia="zh-CN"/>
        </w:rPr>
        <w:t xml:space="preserve">The requirement is applicable outside the </w:t>
      </w:r>
      <w:r w:rsidRPr="00084B7D">
        <w:rPr>
          <w:rFonts w:eastAsia="MS Mincho" w:cs="v5.0.0"/>
          <w:i/>
          <w:lang w:eastAsia="zh-CN"/>
        </w:rPr>
        <w:t>Base Station RF Bandwidth</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The interfering signal offset is defined relative to the lower/upper </w:t>
      </w:r>
      <w:r w:rsidRPr="00084B7D">
        <w:rPr>
          <w:rFonts w:eastAsia="MS Mincho" w:cs="v5.0.0"/>
          <w:i/>
          <w:lang w:eastAsia="zh-CN"/>
        </w:rPr>
        <w:t>Base Station RF Bandwidth edges</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edges.</w:t>
      </w:r>
    </w:p>
    <w:p w14:paraId="2635AC24" w14:textId="77777777" w:rsidR="00360E7B" w:rsidRPr="00084B7D" w:rsidRDefault="00360E7B" w:rsidP="00360E7B">
      <w:r w:rsidRPr="00084B7D">
        <w:t xml:space="preserve">For a </w:t>
      </w:r>
      <w:r w:rsidRPr="00084B7D">
        <w:rPr>
          <w:i/>
        </w:rPr>
        <w:t>TAB connector</w:t>
      </w:r>
      <w:r w:rsidRPr="00084B7D">
        <w:t xml:space="preserve"> operating in non-contiguous spectrum within any operating band, the blocking requirement applies in addition inside any </w:t>
      </w:r>
      <w:r w:rsidRPr="00084B7D">
        <w:rPr>
          <w:i/>
        </w:rPr>
        <w:t>sub-block gap</w:t>
      </w:r>
      <w:r w:rsidRPr="00084B7D">
        <w:t xml:space="preserve">, in case the </w:t>
      </w:r>
      <w:r w:rsidRPr="00084B7D">
        <w:rPr>
          <w:i/>
        </w:rPr>
        <w:t>sub-block gap</w:t>
      </w:r>
      <w:r w:rsidRPr="00084B7D">
        <w:t xml:space="preserve"> size is at least 15 </w:t>
      </w:r>
      <w:proofErr w:type="spellStart"/>
      <w:r w:rsidRPr="00084B7D">
        <w:t>MHz.</w:t>
      </w:r>
      <w:proofErr w:type="spellEnd"/>
      <w:r w:rsidRPr="00084B7D">
        <w:t xml:space="preserve">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7.5 MHz/+7.5 MHz, respectively.</w:t>
      </w:r>
    </w:p>
    <w:p w14:paraId="7419A260" w14:textId="77777777" w:rsidR="00360E7B" w:rsidRPr="00084B7D" w:rsidRDefault="00360E7B" w:rsidP="00360E7B">
      <w:r w:rsidRPr="00084B7D">
        <w:t xml:space="preserve">For a </w:t>
      </w:r>
      <w:r w:rsidRPr="00084B7D">
        <w:rPr>
          <w:i/>
        </w:rPr>
        <w:t>TAB connector</w:t>
      </w:r>
      <w:r w:rsidRPr="00084B7D">
        <w:t xml:space="preserve"> operating in non-contiguous spectrum within any operating band, the narrowband blocking requirements in tables 7.4R-7.4T apply in addition inside any </w:t>
      </w:r>
      <w:r w:rsidRPr="00084B7D">
        <w:rPr>
          <w:i/>
        </w:rPr>
        <w:t>sub-block gap</w:t>
      </w:r>
      <w:r w:rsidRPr="00084B7D">
        <w:t xml:space="preserve">, in case the </w:t>
      </w:r>
      <w:r w:rsidRPr="00084B7D">
        <w:rPr>
          <w:i/>
        </w:rPr>
        <w:t>sub-block gap</w:t>
      </w:r>
      <w:r w:rsidRPr="00084B7D">
        <w:t xml:space="preserve"> size is at least 400 kHz or 600 kHz, depending on the operating band.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 xml:space="preserve">200 kHz/+200 kHz or </w:t>
      </w:r>
      <w:r w:rsidRPr="00084B7D">
        <w:rPr>
          <w:rFonts w:cs="Arial"/>
        </w:rPr>
        <w:t>-</w:t>
      </w:r>
      <w:r w:rsidRPr="00084B7D">
        <w:t>300 kHz/+300 kHz, respectively.</w:t>
      </w:r>
    </w:p>
    <w:p w14:paraId="16773566" w14:textId="77777777" w:rsidR="00360E7B" w:rsidRPr="00084B7D" w:rsidRDefault="00360E7B" w:rsidP="00360E7B">
      <w:r w:rsidRPr="00084B7D">
        <w:t xml:space="preserve">For a </w:t>
      </w:r>
      <w:r w:rsidRPr="00084B7D">
        <w:rPr>
          <w:i/>
        </w:rPr>
        <w:t>multi-band TAB connector</w:t>
      </w:r>
      <w:r w:rsidRPr="00084B7D">
        <w:t xml:space="preserve">, the requirement in the in-band blocking frequency range applies for each supported operating band. The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15 </w:t>
      </w:r>
      <w:proofErr w:type="spellStart"/>
      <w:r w:rsidRPr="00084B7D">
        <w:t>MHz.</w:t>
      </w:r>
      <w:proofErr w:type="spellEnd"/>
      <w:r w:rsidRPr="00084B7D">
        <w:t xml:space="preserve">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-7.5 MHz/+7.5 MHz, respectively.</w:t>
      </w:r>
    </w:p>
    <w:p w14:paraId="7648574E" w14:textId="77777777" w:rsidR="00360E7B" w:rsidRPr="00084B7D" w:rsidRDefault="00360E7B" w:rsidP="00360E7B">
      <w:r w:rsidRPr="00084B7D">
        <w:t xml:space="preserve">For a </w:t>
      </w:r>
      <w:r w:rsidRPr="00084B7D">
        <w:rPr>
          <w:i/>
        </w:rPr>
        <w:t>multi-band TAB connector</w:t>
      </w:r>
      <w:r w:rsidRPr="00084B7D">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504A2F97" w14:textId="77777777" w:rsidR="00360E7B" w:rsidRPr="00084B7D" w:rsidRDefault="00360E7B" w:rsidP="00360E7B">
      <w:r w:rsidRPr="00084B7D">
        <w:t xml:space="preserve">For a </w:t>
      </w:r>
      <w:r w:rsidRPr="00084B7D">
        <w:rPr>
          <w:i/>
        </w:rPr>
        <w:t>multi-band TAB connector</w:t>
      </w:r>
      <w:r w:rsidRPr="00084B7D">
        <w:t xml:space="preserve">, the narrowband blocking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400 kHz or 600 kHz, depending on the operating band.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-200 kHz/+200 kHz or -300 kHz/+300 kHz, respectively.</w:t>
      </w:r>
    </w:p>
    <w:p w14:paraId="49108F31" w14:textId="77777777" w:rsidR="00360E7B" w:rsidRPr="00084B7D" w:rsidRDefault="00360E7B" w:rsidP="00360E7B">
      <w:pPr>
        <w:pStyle w:val="TH"/>
      </w:pPr>
      <w:r w:rsidRPr="00084B7D">
        <w:lastRenderedPageBreak/>
        <w:t xml:space="preserve">Table </w:t>
      </w:r>
      <w:r w:rsidRPr="00084B7D">
        <w:rPr>
          <w:rFonts w:eastAsia="MS Mincho"/>
        </w:rPr>
        <w:t>7.5.5.2-1</w:t>
      </w:r>
      <w:r w:rsidRPr="00084B7D">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2C3F3D79" w14:textId="77777777" w:rsidTr="0033719E">
        <w:trPr>
          <w:tblHeader/>
          <w:jc w:val="center"/>
        </w:trPr>
        <w:tc>
          <w:tcPr>
            <w:tcW w:w="1276" w:type="dxa"/>
          </w:tcPr>
          <w:p w14:paraId="1B5234C0" w14:textId="77777777" w:rsidR="00360E7B" w:rsidRPr="00084B7D" w:rsidRDefault="00360E7B" w:rsidP="0033719E">
            <w:pPr>
              <w:pStyle w:val="TAH"/>
            </w:pPr>
            <w:r w:rsidRPr="00084B7D">
              <w:t>Operating Band</w:t>
            </w:r>
          </w:p>
        </w:tc>
        <w:tc>
          <w:tcPr>
            <w:tcW w:w="2126" w:type="dxa"/>
          </w:tcPr>
          <w:p w14:paraId="3BBE7D72" w14:textId="77777777" w:rsidR="00360E7B" w:rsidRPr="00084B7D" w:rsidRDefault="00360E7B" w:rsidP="0033719E">
            <w:pPr>
              <w:pStyle w:val="TAH"/>
            </w:pPr>
            <w:r w:rsidRPr="00084B7D">
              <w:t>Centre Frequency of Interfering Signal</w:t>
            </w:r>
          </w:p>
        </w:tc>
        <w:tc>
          <w:tcPr>
            <w:tcW w:w="1134" w:type="dxa"/>
          </w:tcPr>
          <w:p w14:paraId="15DF5423" w14:textId="77777777" w:rsidR="00360E7B" w:rsidRPr="00084B7D" w:rsidRDefault="00360E7B" w:rsidP="0033719E">
            <w:pPr>
              <w:pStyle w:val="TAH"/>
            </w:pPr>
            <w:r w:rsidRPr="00084B7D">
              <w:t>Interfering Signal mean power</w:t>
            </w:r>
          </w:p>
        </w:tc>
        <w:tc>
          <w:tcPr>
            <w:tcW w:w="1560" w:type="dxa"/>
          </w:tcPr>
          <w:p w14:paraId="33AB6E66" w14:textId="77777777" w:rsidR="00360E7B" w:rsidRPr="00084B7D" w:rsidRDefault="00360E7B" w:rsidP="0033719E">
            <w:pPr>
              <w:pStyle w:val="TAH"/>
            </w:pPr>
            <w:r w:rsidRPr="00084B7D">
              <w:t>Wanted Signal mean power</w:t>
            </w:r>
          </w:p>
        </w:tc>
        <w:tc>
          <w:tcPr>
            <w:tcW w:w="1701" w:type="dxa"/>
          </w:tcPr>
          <w:p w14:paraId="52B714EC" w14:textId="77777777" w:rsidR="00360E7B" w:rsidRPr="00084B7D" w:rsidRDefault="00360E7B" w:rsidP="0033719E">
            <w:pPr>
              <w:pStyle w:val="TAH"/>
            </w:pPr>
            <w:r w:rsidRPr="00084B7D">
              <w:t>Minimum Offset of Interfering Signal</w:t>
            </w:r>
          </w:p>
        </w:tc>
        <w:tc>
          <w:tcPr>
            <w:tcW w:w="1984" w:type="dxa"/>
          </w:tcPr>
          <w:p w14:paraId="54AA81B7" w14:textId="77777777" w:rsidR="00360E7B" w:rsidRPr="00084B7D" w:rsidRDefault="00360E7B" w:rsidP="0033719E">
            <w:pPr>
              <w:pStyle w:val="TAH"/>
            </w:pPr>
            <w:r w:rsidRPr="00084B7D">
              <w:t>Type of Interfering Signal</w:t>
            </w:r>
          </w:p>
        </w:tc>
      </w:tr>
      <w:tr w:rsidR="00360E7B" w:rsidRPr="00084B7D" w14:paraId="07F8B943" w14:textId="77777777" w:rsidTr="0033719E">
        <w:trPr>
          <w:cantSplit/>
          <w:jc w:val="center"/>
        </w:trPr>
        <w:tc>
          <w:tcPr>
            <w:tcW w:w="1276" w:type="dxa"/>
            <w:vMerge w:val="restart"/>
          </w:tcPr>
          <w:p w14:paraId="11260554" w14:textId="77777777" w:rsidR="00360E7B" w:rsidRPr="00084B7D" w:rsidRDefault="00360E7B" w:rsidP="0033719E">
            <w:pPr>
              <w:pStyle w:val="TAC"/>
              <w:rPr>
                <w:rFonts w:cs="Arial"/>
                <w:szCs w:val="18"/>
              </w:rPr>
            </w:pPr>
            <w:r w:rsidRPr="00084B7D">
              <w:rPr>
                <w:rFonts w:cs="Arial"/>
                <w:szCs w:val="18"/>
              </w:rPr>
              <w:t>I</w:t>
            </w:r>
          </w:p>
        </w:tc>
        <w:tc>
          <w:tcPr>
            <w:tcW w:w="2126" w:type="dxa"/>
          </w:tcPr>
          <w:p w14:paraId="7AA72E18" w14:textId="77777777" w:rsidR="00360E7B" w:rsidRPr="00084B7D" w:rsidRDefault="00360E7B"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7AA052F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39BBE7F"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8E7F63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5DD5AFF"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4281FD5" w14:textId="77777777" w:rsidTr="0033719E">
        <w:trPr>
          <w:cantSplit/>
          <w:jc w:val="center"/>
        </w:trPr>
        <w:tc>
          <w:tcPr>
            <w:tcW w:w="1276" w:type="dxa"/>
            <w:vMerge/>
          </w:tcPr>
          <w:p w14:paraId="6BE803E6" w14:textId="77777777" w:rsidR="00360E7B" w:rsidRPr="00084B7D" w:rsidRDefault="00360E7B" w:rsidP="0033719E">
            <w:pPr>
              <w:pStyle w:val="TAC"/>
              <w:rPr>
                <w:rFonts w:cs="Arial"/>
                <w:szCs w:val="18"/>
              </w:rPr>
            </w:pPr>
          </w:p>
        </w:tc>
        <w:tc>
          <w:tcPr>
            <w:tcW w:w="2126" w:type="dxa"/>
          </w:tcPr>
          <w:p w14:paraId="3EEA701D" w14:textId="77777777" w:rsidR="00360E7B" w:rsidRPr="00084B7D" w:rsidRDefault="00360E7B"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42DBCF31" w14:textId="77777777" w:rsidR="00360E7B" w:rsidRPr="00084B7D" w:rsidRDefault="00360E7B"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05A86FA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9D0463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623739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915609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E8954DD" w14:textId="77777777" w:rsidTr="0033719E">
        <w:trPr>
          <w:cantSplit/>
          <w:jc w:val="center"/>
        </w:trPr>
        <w:tc>
          <w:tcPr>
            <w:tcW w:w="1276" w:type="dxa"/>
            <w:vMerge/>
          </w:tcPr>
          <w:p w14:paraId="6259FC14" w14:textId="77777777" w:rsidR="00360E7B" w:rsidRPr="00084B7D" w:rsidRDefault="00360E7B" w:rsidP="0033719E">
            <w:pPr>
              <w:pStyle w:val="TAC"/>
              <w:rPr>
                <w:rFonts w:cs="Arial"/>
                <w:szCs w:val="18"/>
              </w:rPr>
            </w:pPr>
          </w:p>
        </w:tc>
        <w:tc>
          <w:tcPr>
            <w:tcW w:w="2126" w:type="dxa"/>
          </w:tcPr>
          <w:p w14:paraId="312872F8" w14:textId="77777777" w:rsidR="00360E7B" w:rsidRPr="00084B7D" w:rsidRDefault="00360E7B" w:rsidP="0033719E">
            <w:pPr>
              <w:pStyle w:val="TAC"/>
              <w:rPr>
                <w:rFonts w:cs="Arial"/>
                <w:szCs w:val="18"/>
              </w:rPr>
            </w:pPr>
            <w:r w:rsidRPr="00084B7D">
              <w:rPr>
                <w:rFonts w:cs="Arial"/>
                <w:szCs w:val="18"/>
              </w:rPr>
              <w:t>1 MHz -1900 MHz</w:t>
            </w:r>
          </w:p>
          <w:p w14:paraId="77CF568D" w14:textId="77777777" w:rsidR="00360E7B" w:rsidRPr="00084B7D" w:rsidRDefault="00360E7B"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683863D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65B42C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61E19C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BCE907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60014FD" w14:textId="77777777" w:rsidTr="0033719E">
        <w:trPr>
          <w:cantSplit/>
          <w:jc w:val="center"/>
        </w:trPr>
        <w:tc>
          <w:tcPr>
            <w:tcW w:w="1276" w:type="dxa"/>
            <w:vMerge w:val="restart"/>
          </w:tcPr>
          <w:p w14:paraId="05897323" w14:textId="77777777" w:rsidR="00360E7B" w:rsidRPr="00084B7D" w:rsidRDefault="00360E7B" w:rsidP="0033719E">
            <w:pPr>
              <w:pStyle w:val="TAC"/>
              <w:rPr>
                <w:rFonts w:cs="Arial"/>
                <w:szCs w:val="18"/>
              </w:rPr>
            </w:pPr>
            <w:r w:rsidRPr="00084B7D">
              <w:rPr>
                <w:rFonts w:cs="Arial"/>
                <w:szCs w:val="18"/>
              </w:rPr>
              <w:t>II</w:t>
            </w:r>
          </w:p>
        </w:tc>
        <w:tc>
          <w:tcPr>
            <w:tcW w:w="2126" w:type="dxa"/>
          </w:tcPr>
          <w:p w14:paraId="0512B8D2"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3A48FF1F"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D700FE5"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F1E908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29C01DC"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7755A07" w14:textId="77777777" w:rsidTr="0033719E">
        <w:trPr>
          <w:cantSplit/>
          <w:jc w:val="center"/>
        </w:trPr>
        <w:tc>
          <w:tcPr>
            <w:tcW w:w="1276" w:type="dxa"/>
            <w:vMerge/>
          </w:tcPr>
          <w:p w14:paraId="3C31ED01" w14:textId="77777777" w:rsidR="00360E7B" w:rsidRPr="00084B7D" w:rsidRDefault="00360E7B" w:rsidP="0033719E">
            <w:pPr>
              <w:pStyle w:val="TAC"/>
              <w:rPr>
                <w:rFonts w:cs="Arial"/>
                <w:szCs w:val="18"/>
              </w:rPr>
            </w:pPr>
          </w:p>
        </w:tc>
        <w:tc>
          <w:tcPr>
            <w:tcW w:w="2126" w:type="dxa"/>
          </w:tcPr>
          <w:p w14:paraId="625E0798"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4C562FF4" w14:textId="77777777" w:rsidR="00360E7B" w:rsidRPr="00084B7D" w:rsidRDefault="00360E7B"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217A866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482B9F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56251A7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8740F2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B38005D" w14:textId="77777777" w:rsidTr="0033719E">
        <w:trPr>
          <w:cantSplit/>
          <w:jc w:val="center"/>
        </w:trPr>
        <w:tc>
          <w:tcPr>
            <w:tcW w:w="1276" w:type="dxa"/>
            <w:vMerge/>
          </w:tcPr>
          <w:p w14:paraId="7C0B8DBD" w14:textId="77777777" w:rsidR="00360E7B" w:rsidRPr="00084B7D" w:rsidRDefault="00360E7B" w:rsidP="0033719E">
            <w:pPr>
              <w:pStyle w:val="TAC"/>
              <w:rPr>
                <w:rFonts w:cs="Arial"/>
                <w:szCs w:val="18"/>
              </w:rPr>
            </w:pPr>
          </w:p>
        </w:tc>
        <w:tc>
          <w:tcPr>
            <w:tcW w:w="2126" w:type="dxa"/>
          </w:tcPr>
          <w:p w14:paraId="62498BA3"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3A7ECF58" w14:textId="77777777" w:rsidR="00360E7B" w:rsidRPr="00084B7D" w:rsidRDefault="00360E7B"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2DE548B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023AE4F"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3E2E305"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22BF3E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DE4BB7" w14:textId="77777777" w:rsidTr="0033719E">
        <w:trPr>
          <w:cantSplit/>
          <w:jc w:val="center"/>
        </w:trPr>
        <w:tc>
          <w:tcPr>
            <w:tcW w:w="1276" w:type="dxa"/>
            <w:vMerge w:val="restart"/>
          </w:tcPr>
          <w:p w14:paraId="0E72D2C5" w14:textId="77777777" w:rsidR="00360E7B" w:rsidRPr="00084B7D" w:rsidRDefault="00360E7B" w:rsidP="0033719E">
            <w:pPr>
              <w:pStyle w:val="TAC"/>
              <w:rPr>
                <w:rFonts w:cs="Arial"/>
                <w:szCs w:val="18"/>
              </w:rPr>
            </w:pPr>
            <w:r w:rsidRPr="00084B7D">
              <w:rPr>
                <w:rFonts w:cs="Arial"/>
                <w:szCs w:val="18"/>
              </w:rPr>
              <w:t>III</w:t>
            </w:r>
          </w:p>
        </w:tc>
        <w:tc>
          <w:tcPr>
            <w:tcW w:w="2126" w:type="dxa"/>
          </w:tcPr>
          <w:p w14:paraId="660C8104" w14:textId="77777777" w:rsidR="00360E7B" w:rsidRPr="00084B7D" w:rsidRDefault="00360E7B" w:rsidP="0033719E">
            <w:pPr>
              <w:pStyle w:val="TAC"/>
              <w:rPr>
                <w:rFonts w:cs="Arial"/>
                <w:szCs w:val="18"/>
              </w:rPr>
            </w:pPr>
            <w:r w:rsidRPr="00084B7D">
              <w:rPr>
                <w:rFonts w:cs="Arial"/>
                <w:szCs w:val="18"/>
              </w:rPr>
              <w:t>1710 - 1785 MHz</w:t>
            </w:r>
          </w:p>
        </w:tc>
        <w:tc>
          <w:tcPr>
            <w:tcW w:w="1134" w:type="dxa"/>
          </w:tcPr>
          <w:p w14:paraId="08BE722A"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D2E6477"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D0ED5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52E00B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3191FA5" w14:textId="77777777" w:rsidTr="0033719E">
        <w:trPr>
          <w:cantSplit/>
          <w:jc w:val="center"/>
        </w:trPr>
        <w:tc>
          <w:tcPr>
            <w:tcW w:w="1276" w:type="dxa"/>
            <w:vMerge/>
          </w:tcPr>
          <w:p w14:paraId="2B0B8027" w14:textId="77777777" w:rsidR="00360E7B" w:rsidRPr="00084B7D" w:rsidRDefault="00360E7B" w:rsidP="0033719E">
            <w:pPr>
              <w:pStyle w:val="TAC"/>
              <w:rPr>
                <w:rFonts w:cs="Arial"/>
                <w:szCs w:val="18"/>
              </w:rPr>
            </w:pPr>
          </w:p>
        </w:tc>
        <w:tc>
          <w:tcPr>
            <w:tcW w:w="2126" w:type="dxa"/>
          </w:tcPr>
          <w:p w14:paraId="73401562"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7C8139CC" w14:textId="77777777" w:rsidR="00360E7B" w:rsidRPr="00084B7D" w:rsidRDefault="00360E7B" w:rsidP="0033719E">
            <w:pPr>
              <w:pStyle w:val="TAC"/>
              <w:rPr>
                <w:rFonts w:cs="Arial"/>
                <w:szCs w:val="18"/>
              </w:rPr>
            </w:pPr>
            <w:r w:rsidRPr="00084B7D">
              <w:rPr>
                <w:rFonts w:cs="Arial"/>
                <w:szCs w:val="18"/>
              </w:rPr>
              <w:t>1785 - 1805 MHz</w:t>
            </w:r>
          </w:p>
        </w:tc>
        <w:tc>
          <w:tcPr>
            <w:tcW w:w="1134" w:type="dxa"/>
          </w:tcPr>
          <w:p w14:paraId="0493483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146184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91D713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98E4C7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12B8685" w14:textId="77777777" w:rsidTr="0033719E">
        <w:trPr>
          <w:cantSplit/>
          <w:jc w:val="center"/>
        </w:trPr>
        <w:tc>
          <w:tcPr>
            <w:tcW w:w="1276" w:type="dxa"/>
            <w:vMerge/>
          </w:tcPr>
          <w:p w14:paraId="75DFB44F" w14:textId="77777777" w:rsidR="00360E7B" w:rsidRPr="00084B7D" w:rsidRDefault="00360E7B" w:rsidP="0033719E">
            <w:pPr>
              <w:pStyle w:val="TAC"/>
              <w:rPr>
                <w:rFonts w:cs="Arial"/>
                <w:szCs w:val="18"/>
              </w:rPr>
            </w:pPr>
          </w:p>
        </w:tc>
        <w:tc>
          <w:tcPr>
            <w:tcW w:w="2126" w:type="dxa"/>
          </w:tcPr>
          <w:p w14:paraId="221543D3"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24D7A948" w14:textId="77777777" w:rsidR="00360E7B" w:rsidRPr="00084B7D" w:rsidRDefault="00360E7B"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0085E86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C31889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350F1A8"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35363E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BD10981" w14:textId="77777777" w:rsidTr="0033719E">
        <w:trPr>
          <w:cantSplit/>
          <w:jc w:val="center"/>
        </w:trPr>
        <w:tc>
          <w:tcPr>
            <w:tcW w:w="1276" w:type="dxa"/>
            <w:vMerge w:val="restart"/>
          </w:tcPr>
          <w:p w14:paraId="3DD471F6" w14:textId="77777777" w:rsidR="00360E7B" w:rsidRPr="00084B7D" w:rsidRDefault="00360E7B" w:rsidP="0033719E">
            <w:pPr>
              <w:pStyle w:val="TAC"/>
              <w:rPr>
                <w:rFonts w:cs="Arial"/>
                <w:szCs w:val="18"/>
              </w:rPr>
            </w:pPr>
            <w:r w:rsidRPr="00084B7D">
              <w:rPr>
                <w:rFonts w:cs="Arial"/>
                <w:szCs w:val="18"/>
              </w:rPr>
              <w:t>IV</w:t>
            </w:r>
          </w:p>
        </w:tc>
        <w:tc>
          <w:tcPr>
            <w:tcW w:w="2126" w:type="dxa"/>
          </w:tcPr>
          <w:p w14:paraId="1A24B573" w14:textId="77777777" w:rsidR="00360E7B" w:rsidRPr="00084B7D" w:rsidRDefault="00360E7B" w:rsidP="0033719E">
            <w:pPr>
              <w:pStyle w:val="TAC"/>
              <w:rPr>
                <w:rFonts w:cs="Arial"/>
                <w:szCs w:val="18"/>
              </w:rPr>
            </w:pPr>
            <w:r w:rsidRPr="00084B7D">
              <w:rPr>
                <w:rFonts w:cs="Arial"/>
                <w:szCs w:val="18"/>
              </w:rPr>
              <w:t>1710 - 1755 MHz</w:t>
            </w:r>
          </w:p>
        </w:tc>
        <w:tc>
          <w:tcPr>
            <w:tcW w:w="1134" w:type="dxa"/>
          </w:tcPr>
          <w:p w14:paraId="0D51B06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1E93F0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C23C0B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2A41546"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C649551" w14:textId="77777777" w:rsidTr="0033719E">
        <w:trPr>
          <w:cantSplit/>
          <w:jc w:val="center"/>
        </w:trPr>
        <w:tc>
          <w:tcPr>
            <w:tcW w:w="1276" w:type="dxa"/>
            <w:vMerge/>
          </w:tcPr>
          <w:p w14:paraId="0D6662FF" w14:textId="77777777" w:rsidR="00360E7B" w:rsidRPr="00084B7D" w:rsidRDefault="00360E7B" w:rsidP="0033719E">
            <w:pPr>
              <w:pStyle w:val="TAC"/>
              <w:rPr>
                <w:rFonts w:cs="Arial"/>
                <w:szCs w:val="18"/>
              </w:rPr>
            </w:pPr>
          </w:p>
        </w:tc>
        <w:tc>
          <w:tcPr>
            <w:tcW w:w="2126" w:type="dxa"/>
          </w:tcPr>
          <w:p w14:paraId="2BF08EE7"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46A70B96" w14:textId="77777777" w:rsidR="00360E7B" w:rsidRPr="00084B7D" w:rsidRDefault="00360E7B" w:rsidP="0033719E">
            <w:pPr>
              <w:pStyle w:val="TAC"/>
              <w:rPr>
                <w:rFonts w:cs="Arial"/>
                <w:szCs w:val="18"/>
              </w:rPr>
            </w:pPr>
            <w:r w:rsidRPr="00084B7D">
              <w:rPr>
                <w:rFonts w:cs="Arial"/>
                <w:szCs w:val="18"/>
              </w:rPr>
              <w:t>1755 - 1775 MHz</w:t>
            </w:r>
          </w:p>
        </w:tc>
        <w:tc>
          <w:tcPr>
            <w:tcW w:w="1134" w:type="dxa"/>
          </w:tcPr>
          <w:p w14:paraId="117440E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3EA955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970FA8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E47326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02F1BC4" w14:textId="77777777" w:rsidTr="0033719E">
        <w:trPr>
          <w:cantSplit/>
          <w:jc w:val="center"/>
        </w:trPr>
        <w:tc>
          <w:tcPr>
            <w:tcW w:w="1276" w:type="dxa"/>
            <w:vMerge/>
          </w:tcPr>
          <w:p w14:paraId="19C13BB7" w14:textId="77777777" w:rsidR="00360E7B" w:rsidRPr="00084B7D" w:rsidRDefault="00360E7B" w:rsidP="0033719E">
            <w:pPr>
              <w:pStyle w:val="TAC"/>
              <w:rPr>
                <w:rFonts w:cs="Arial"/>
                <w:szCs w:val="18"/>
              </w:rPr>
            </w:pPr>
          </w:p>
        </w:tc>
        <w:tc>
          <w:tcPr>
            <w:tcW w:w="2126" w:type="dxa"/>
          </w:tcPr>
          <w:p w14:paraId="251C958D"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54A2134B" w14:textId="77777777" w:rsidR="00360E7B" w:rsidRPr="00084B7D" w:rsidRDefault="00360E7B"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68CB129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196003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0293A031"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7475399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41FC6E1" w14:textId="77777777" w:rsidTr="0033719E">
        <w:trPr>
          <w:cantSplit/>
          <w:jc w:val="center"/>
        </w:trPr>
        <w:tc>
          <w:tcPr>
            <w:tcW w:w="1276" w:type="dxa"/>
            <w:vMerge w:val="restart"/>
          </w:tcPr>
          <w:p w14:paraId="3A490ABE" w14:textId="77777777" w:rsidR="00360E7B" w:rsidRPr="00084B7D" w:rsidRDefault="00360E7B" w:rsidP="0033719E">
            <w:pPr>
              <w:pStyle w:val="TAC"/>
              <w:rPr>
                <w:rFonts w:cs="Arial"/>
                <w:szCs w:val="18"/>
              </w:rPr>
            </w:pPr>
            <w:r w:rsidRPr="00084B7D">
              <w:rPr>
                <w:rFonts w:cs="Arial"/>
                <w:szCs w:val="18"/>
              </w:rPr>
              <w:t>V</w:t>
            </w:r>
          </w:p>
        </w:tc>
        <w:tc>
          <w:tcPr>
            <w:tcW w:w="2126" w:type="dxa"/>
          </w:tcPr>
          <w:p w14:paraId="1F2DDB04" w14:textId="77777777" w:rsidR="00360E7B" w:rsidRPr="00084B7D" w:rsidRDefault="00360E7B" w:rsidP="0033719E">
            <w:pPr>
              <w:pStyle w:val="TAC"/>
              <w:rPr>
                <w:rFonts w:cs="Arial"/>
                <w:szCs w:val="18"/>
              </w:rPr>
            </w:pPr>
            <w:r w:rsidRPr="00084B7D">
              <w:rPr>
                <w:rFonts w:cs="Arial"/>
                <w:szCs w:val="18"/>
              </w:rPr>
              <w:t>824-849 MHz</w:t>
            </w:r>
          </w:p>
        </w:tc>
        <w:tc>
          <w:tcPr>
            <w:tcW w:w="1134" w:type="dxa"/>
          </w:tcPr>
          <w:p w14:paraId="3D37E093"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3AF431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5AE95F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5BBE3D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B347299" w14:textId="77777777" w:rsidTr="0033719E">
        <w:trPr>
          <w:cantSplit/>
          <w:jc w:val="center"/>
        </w:trPr>
        <w:tc>
          <w:tcPr>
            <w:tcW w:w="1276" w:type="dxa"/>
            <w:vMerge/>
          </w:tcPr>
          <w:p w14:paraId="021D8C8B" w14:textId="77777777" w:rsidR="00360E7B" w:rsidRPr="00084B7D" w:rsidRDefault="00360E7B" w:rsidP="0033719E">
            <w:pPr>
              <w:pStyle w:val="TAC"/>
              <w:rPr>
                <w:rFonts w:cs="Arial"/>
                <w:szCs w:val="18"/>
              </w:rPr>
            </w:pPr>
          </w:p>
        </w:tc>
        <w:tc>
          <w:tcPr>
            <w:tcW w:w="2126" w:type="dxa"/>
          </w:tcPr>
          <w:p w14:paraId="42A56C10" w14:textId="77777777" w:rsidR="00360E7B" w:rsidRPr="00084B7D" w:rsidRDefault="00360E7B" w:rsidP="0033719E">
            <w:pPr>
              <w:pStyle w:val="TAC"/>
              <w:rPr>
                <w:rFonts w:cs="Arial"/>
                <w:szCs w:val="18"/>
              </w:rPr>
            </w:pPr>
            <w:r w:rsidRPr="00084B7D">
              <w:rPr>
                <w:rFonts w:cs="Arial"/>
                <w:szCs w:val="18"/>
              </w:rPr>
              <w:t>804-824 MHz</w:t>
            </w:r>
          </w:p>
          <w:p w14:paraId="5F2F8B2A" w14:textId="77777777" w:rsidR="00360E7B" w:rsidRPr="00084B7D" w:rsidRDefault="00360E7B" w:rsidP="0033719E">
            <w:pPr>
              <w:pStyle w:val="TAC"/>
              <w:rPr>
                <w:rFonts w:cs="Arial"/>
                <w:szCs w:val="18"/>
              </w:rPr>
            </w:pPr>
            <w:r w:rsidRPr="00084B7D">
              <w:rPr>
                <w:rFonts w:cs="Arial"/>
                <w:szCs w:val="18"/>
              </w:rPr>
              <w:t>849-869 MHz</w:t>
            </w:r>
          </w:p>
        </w:tc>
        <w:tc>
          <w:tcPr>
            <w:tcW w:w="1134" w:type="dxa"/>
          </w:tcPr>
          <w:p w14:paraId="3DFAA393"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36205A9"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27FF44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CAC6AC"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3C52D6D" w14:textId="77777777" w:rsidTr="0033719E">
        <w:trPr>
          <w:cantSplit/>
          <w:jc w:val="center"/>
        </w:trPr>
        <w:tc>
          <w:tcPr>
            <w:tcW w:w="1276" w:type="dxa"/>
            <w:vMerge/>
          </w:tcPr>
          <w:p w14:paraId="361D47AD" w14:textId="77777777" w:rsidR="00360E7B" w:rsidRPr="00084B7D" w:rsidRDefault="00360E7B" w:rsidP="0033719E">
            <w:pPr>
              <w:pStyle w:val="TAC"/>
              <w:rPr>
                <w:rFonts w:cs="Arial"/>
                <w:szCs w:val="18"/>
              </w:rPr>
            </w:pPr>
          </w:p>
        </w:tc>
        <w:tc>
          <w:tcPr>
            <w:tcW w:w="2126" w:type="dxa"/>
          </w:tcPr>
          <w:p w14:paraId="1C538780" w14:textId="77777777" w:rsidR="00360E7B" w:rsidRPr="00084B7D" w:rsidRDefault="00360E7B" w:rsidP="0033719E">
            <w:pPr>
              <w:pStyle w:val="TAC"/>
              <w:rPr>
                <w:rFonts w:cs="Arial"/>
                <w:szCs w:val="18"/>
              </w:rPr>
            </w:pPr>
            <w:r w:rsidRPr="00084B7D">
              <w:rPr>
                <w:rFonts w:cs="Arial"/>
                <w:szCs w:val="18"/>
              </w:rPr>
              <w:t>1 MHz - 804 MHz</w:t>
            </w:r>
          </w:p>
          <w:p w14:paraId="4B81F033" w14:textId="77777777" w:rsidR="00360E7B" w:rsidRPr="00084B7D" w:rsidRDefault="00360E7B"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52E89EEE"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25F87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8B9A533"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50389A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2D2E073" w14:textId="77777777" w:rsidTr="0033719E">
        <w:trPr>
          <w:cantSplit/>
          <w:jc w:val="center"/>
        </w:trPr>
        <w:tc>
          <w:tcPr>
            <w:tcW w:w="1276" w:type="dxa"/>
            <w:vMerge w:val="restart"/>
          </w:tcPr>
          <w:p w14:paraId="1E6C934E" w14:textId="77777777" w:rsidR="00360E7B" w:rsidRPr="00084B7D" w:rsidRDefault="00360E7B" w:rsidP="0033719E">
            <w:pPr>
              <w:pStyle w:val="TAC"/>
              <w:rPr>
                <w:rFonts w:cs="Arial"/>
                <w:szCs w:val="18"/>
              </w:rPr>
            </w:pPr>
            <w:r w:rsidRPr="00084B7D">
              <w:rPr>
                <w:rFonts w:cs="Arial"/>
                <w:szCs w:val="18"/>
              </w:rPr>
              <w:t>VI</w:t>
            </w:r>
          </w:p>
        </w:tc>
        <w:tc>
          <w:tcPr>
            <w:tcW w:w="2126" w:type="dxa"/>
          </w:tcPr>
          <w:p w14:paraId="465BCF9B" w14:textId="77777777" w:rsidR="00360E7B" w:rsidRPr="00084B7D" w:rsidRDefault="00360E7B" w:rsidP="0033719E">
            <w:pPr>
              <w:pStyle w:val="TAC"/>
              <w:rPr>
                <w:rFonts w:cs="Arial"/>
                <w:szCs w:val="18"/>
              </w:rPr>
            </w:pPr>
            <w:r w:rsidRPr="00084B7D">
              <w:rPr>
                <w:rFonts w:cs="Arial"/>
                <w:szCs w:val="18"/>
              </w:rPr>
              <w:t>810 - 830 MHz</w:t>
            </w:r>
          </w:p>
          <w:p w14:paraId="4B3856F5" w14:textId="77777777" w:rsidR="00360E7B" w:rsidRPr="00084B7D" w:rsidRDefault="00360E7B" w:rsidP="0033719E">
            <w:pPr>
              <w:pStyle w:val="TAC"/>
              <w:rPr>
                <w:rFonts w:cs="Arial"/>
                <w:szCs w:val="18"/>
              </w:rPr>
            </w:pPr>
            <w:r w:rsidRPr="00084B7D">
              <w:rPr>
                <w:rFonts w:cs="Arial"/>
                <w:szCs w:val="18"/>
              </w:rPr>
              <w:t>840 - 860 MHz</w:t>
            </w:r>
          </w:p>
        </w:tc>
        <w:tc>
          <w:tcPr>
            <w:tcW w:w="1134" w:type="dxa"/>
          </w:tcPr>
          <w:p w14:paraId="4B6CD33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8EEBEA4"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A146A2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C383195"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2E0523E" w14:textId="77777777" w:rsidTr="0033719E">
        <w:trPr>
          <w:cantSplit/>
          <w:jc w:val="center"/>
        </w:trPr>
        <w:tc>
          <w:tcPr>
            <w:tcW w:w="1276" w:type="dxa"/>
            <w:vMerge/>
          </w:tcPr>
          <w:p w14:paraId="6EF93B8B" w14:textId="77777777" w:rsidR="00360E7B" w:rsidRPr="00084B7D" w:rsidRDefault="00360E7B" w:rsidP="0033719E">
            <w:pPr>
              <w:pStyle w:val="TAC"/>
              <w:rPr>
                <w:rFonts w:cs="Arial"/>
                <w:szCs w:val="18"/>
              </w:rPr>
            </w:pPr>
          </w:p>
        </w:tc>
        <w:tc>
          <w:tcPr>
            <w:tcW w:w="2126" w:type="dxa"/>
          </w:tcPr>
          <w:p w14:paraId="6A6E444C" w14:textId="77777777" w:rsidR="00360E7B" w:rsidRPr="00084B7D" w:rsidRDefault="00360E7B" w:rsidP="0033719E">
            <w:pPr>
              <w:pStyle w:val="TAC"/>
              <w:rPr>
                <w:rFonts w:cs="Arial"/>
                <w:szCs w:val="18"/>
              </w:rPr>
            </w:pPr>
            <w:r w:rsidRPr="00084B7D">
              <w:rPr>
                <w:rFonts w:cs="Arial"/>
                <w:szCs w:val="18"/>
              </w:rPr>
              <w:t>1 MHz - 810 MHz</w:t>
            </w:r>
          </w:p>
          <w:p w14:paraId="233F11AB" w14:textId="77777777" w:rsidR="00360E7B" w:rsidRPr="00084B7D" w:rsidRDefault="00360E7B" w:rsidP="0033719E">
            <w:pPr>
              <w:pStyle w:val="TAC"/>
              <w:rPr>
                <w:rFonts w:cs="Arial"/>
                <w:szCs w:val="18"/>
              </w:rPr>
            </w:pPr>
            <w:r w:rsidRPr="00084B7D">
              <w:rPr>
                <w:rFonts w:cs="Arial"/>
                <w:szCs w:val="18"/>
              </w:rPr>
              <w:t>860 MHz - 12750 MHz</w:t>
            </w:r>
          </w:p>
        </w:tc>
        <w:tc>
          <w:tcPr>
            <w:tcW w:w="1134" w:type="dxa"/>
          </w:tcPr>
          <w:p w14:paraId="4595A2D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894E42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2301820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BE6734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6829E9A" w14:textId="77777777" w:rsidTr="0033719E">
        <w:trPr>
          <w:cantSplit/>
          <w:jc w:val="center"/>
        </w:trPr>
        <w:tc>
          <w:tcPr>
            <w:tcW w:w="1276" w:type="dxa"/>
            <w:vMerge w:val="restart"/>
          </w:tcPr>
          <w:p w14:paraId="12BFCEE5" w14:textId="77777777" w:rsidR="00360E7B" w:rsidRPr="00084B7D" w:rsidRDefault="00360E7B" w:rsidP="0033719E">
            <w:pPr>
              <w:pStyle w:val="TAC"/>
              <w:rPr>
                <w:rFonts w:cs="Arial"/>
                <w:szCs w:val="18"/>
              </w:rPr>
            </w:pPr>
            <w:r w:rsidRPr="00084B7D">
              <w:rPr>
                <w:rFonts w:cs="Arial"/>
                <w:szCs w:val="18"/>
              </w:rPr>
              <w:t>VII</w:t>
            </w:r>
          </w:p>
        </w:tc>
        <w:tc>
          <w:tcPr>
            <w:tcW w:w="2126" w:type="dxa"/>
          </w:tcPr>
          <w:p w14:paraId="6370EDC6" w14:textId="77777777" w:rsidR="00360E7B" w:rsidRPr="00084B7D" w:rsidRDefault="00360E7B" w:rsidP="0033719E">
            <w:pPr>
              <w:pStyle w:val="TAC"/>
              <w:rPr>
                <w:rFonts w:cs="Arial"/>
                <w:szCs w:val="18"/>
              </w:rPr>
            </w:pPr>
            <w:r w:rsidRPr="00084B7D">
              <w:rPr>
                <w:rFonts w:cs="Arial"/>
                <w:szCs w:val="18"/>
              </w:rPr>
              <w:t>2500 - 2570 MHz</w:t>
            </w:r>
          </w:p>
        </w:tc>
        <w:tc>
          <w:tcPr>
            <w:tcW w:w="1134" w:type="dxa"/>
          </w:tcPr>
          <w:p w14:paraId="7E5EA2D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F98F64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A2BFCA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488286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FA69BB0" w14:textId="77777777" w:rsidTr="0033719E">
        <w:trPr>
          <w:cantSplit/>
          <w:jc w:val="center"/>
        </w:trPr>
        <w:tc>
          <w:tcPr>
            <w:tcW w:w="1276" w:type="dxa"/>
            <w:vMerge/>
          </w:tcPr>
          <w:p w14:paraId="0C0B7A14" w14:textId="77777777" w:rsidR="00360E7B" w:rsidRPr="00084B7D" w:rsidRDefault="00360E7B" w:rsidP="0033719E">
            <w:pPr>
              <w:pStyle w:val="TAC"/>
              <w:rPr>
                <w:rFonts w:cs="Arial"/>
                <w:szCs w:val="18"/>
              </w:rPr>
            </w:pPr>
          </w:p>
        </w:tc>
        <w:tc>
          <w:tcPr>
            <w:tcW w:w="2126" w:type="dxa"/>
          </w:tcPr>
          <w:p w14:paraId="2F56F5C2" w14:textId="77777777" w:rsidR="00360E7B" w:rsidRPr="00084B7D" w:rsidRDefault="00360E7B"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361ED89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866D1E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7B901AC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25F5E04"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72B08E9" w14:textId="77777777" w:rsidTr="0033719E">
        <w:trPr>
          <w:cantSplit/>
          <w:jc w:val="center"/>
        </w:trPr>
        <w:tc>
          <w:tcPr>
            <w:tcW w:w="1276" w:type="dxa"/>
            <w:vMerge/>
          </w:tcPr>
          <w:p w14:paraId="35AF9FC8" w14:textId="77777777" w:rsidR="00360E7B" w:rsidRPr="00084B7D" w:rsidRDefault="00360E7B" w:rsidP="0033719E">
            <w:pPr>
              <w:pStyle w:val="TAC"/>
              <w:rPr>
                <w:rFonts w:cs="Arial"/>
                <w:szCs w:val="18"/>
              </w:rPr>
            </w:pPr>
          </w:p>
        </w:tc>
        <w:tc>
          <w:tcPr>
            <w:tcW w:w="2126" w:type="dxa"/>
          </w:tcPr>
          <w:p w14:paraId="2D91846A" w14:textId="77777777" w:rsidR="00360E7B" w:rsidRPr="00084B7D" w:rsidRDefault="00360E7B"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4291984C"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68C6184"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285F0D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775A44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5A9245E" w14:textId="77777777" w:rsidTr="0033719E">
        <w:trPr>
          <w:cantSplit/>
          <w:jc w:val="center"/>
        </w:trPr>
        <w:tc>
          <w:tcPr>
            <w:tcW w:w="1276" w:type="dxa"/>
            <w:vMerge w:val="restart"/>
          </w:tcPr>
          <w:p w14:paraId="2901AE6F" w14:textId="77777777" w:rsidR="00360E7B" w:rsidRPr="00084B7D" w:rsidRDefault="00360E7B" w:rsidP="0033719E">
            <w:pPr>
              <w:pStyle w:val="TAC"/>
              <w:rPr>
                <w:rFonts w:cs="Arial"/>
                <w:szCs w:val="18"/>
              </w:rPr>
            </w:pPr>
            <w:r w:rsidRPr="00084B7D">
              <w:rPr>
                <w:rFonts w:cs="Arial"/>
                <w:szCs w:val="18"/>
              </w:rPr>
              <w:t>VIII</w:t>
            </w:r>
          </w:p>
        </w:tc>
        <w:tc>
          <w:tcPr>
            <w:tcW w:w="2126" w:type="dxa"/>
          </w:tcPr>
          <w:p w14:paraId="408D9F5B" w14:textId="77777777" w:rsidR="00360E7B" w:rsidRPr="00084B7D" w:rsidRDefault="00360E7B"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14274765"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41EA9F4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0EDE38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13E7F5F"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51A31DA" w14:textId="77777777" w:rsidTr="0033719E">
        <w:trPr>
          <w:cantSplit/>
          <w:jc w:val="center"/>
        </w:trPr>
        <w:tc>
          <w:tcPr>
            <w:tcW w:w="1276" w:type="dxa"/>
            <w:vMerge/>
          </w:tcPr>
          <w:p w14:paraId="74E52793" w14:textId="77777777" w:rsidR="00360E7B" w:rsidRPr="00084B7D" w:rsidRDefault="00360E7B" w:rsidP="0033719E">
            <w:pPr>
              <w:pStyle w:val="TAC"/>
              <w:rPr>
                <w:rFonts w:cs="Arial"/>
                <w:szCs w:val="18"/>
              </w:rPr>
            </w:pPr>
          </w:p>
        </w:tc>
        <w:tc>
          <w:tcPr>
            <w:tcW w:w="2126" w:type="dxa"/>
          </w:tcPr>
          <w:p w14:paraId="162C354E" w14:textId="77777777" w:rsidR="00360E7B" w:rsidRPr="00084B7D" w:rsidRDefault="00360E7B"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3905B166" w14:textId="77777777" w:rsidR="00360E7B" w:rsidRPr="00084B7D" w:rsidRDefault="00360E7B" w:rsidP="0033719E">
            <w:pPr>
              <w:pStyle w:val="TAC"/>
              <w:rPr>
                <w:rFonts w:cs="Arial"/>
                <w:szCs w:val="18"/>
              </w:rPr>
            </w:pPr>
            <w:r w:rsidRPr="00084B7D">
              <w:rPr>
                <w:rFonts w:cs="Arial"/>
                <w:szCs w:val="18"/>
              </w:rPr>
              <w:t>915 - 925 MHz</w:t>
            </w:r>
          </w:p>
        </w:tc>
        <w:tc>
          <w:tcPr>
            <w:tcW w:w="1134" w:type="dxa"/>
          </w:tcPr>
          <w:p w14:paraId="2A737B8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2B5601D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D9095B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ECCE280"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CD09549" w14:textId="77777777" w:rsidTr="0033719E">
        <w:trPr>
          <w:cantSplit/>
          <w:jc w:val="center"/>
        </w:trPr>
        <w:tc>
          <w:tcPr>
            <w:tcW w:w="1276" w:type="dxa"/>
            <w:vMerge/>
          </w:tcPr>
          <w:p w14:paraId="78F73A81" w14:textId="77777777" w:rsidR="00360E7B" w:rsidRPr="00084B7D" w:rsidRDefault="00360E7B" w:rsidP="0033719E">
            <w:pPr>
              <w:pStyle w:val="TAC"/>
              <w:rPr>
                <w:rFonts w:cs="Arial"/>
                <w:szCs w:val="18"/>
              </w:rPr>
            </w:pPr>
          </w:p>
        </w:tc>
        <w:tc>
          <w:tcPr>
            <w:tcW w:w="2126" w:type="dxa"/>
          </w:tcPr>
          <w:p w14:paraId="3F8C5D8D" w14:textId="77777777" w:rsidR="00360E7B" w:rsidRPr="00084B7D" w:rsidRDefault="00360E7B" w:rsidP="0033719E">
            <w:pPr>
              <w:pStyle w:val="TAC"/>
              <w:rPr>
                <w:rFonts w:cs="Arial"/>
                <w:szCs w:val="18"/>
              </w:rPr>
            </w:pPr>
            <w:r w:rsidRPr="00084B7D">
              <w:rPr>
                <w:rFonts w:cs="Arial"/>
                <w:szCs w:val="18"/>
              </w:rPr>
              <w:t>1 MHz -860 MHz</w:t>
            </w:r>
          </w:p>
          <w:p w14:paraId="06EDB947" w14:textId="77777777" w:rsidR="00360E7B" w:rsidRPr="00084B7D" w:rsidRDefault="00360E7B"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68E97E1B"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097BD2E"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84172B7"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1DAAAA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ACE245" w14:textId="77777777" w:rsidTr="0033719E">
        <w:trPr>
          <w:cantSplit/>
          <w:jc w:val="center"/>
        </w:trPr>
        <w:tc>
          <w:tcPr>
            <w:tcW w:w="1276" w:type="dxa"/>
            <w:vMerge w:val="restart"/>
          </w:tcPr>
          <w:p w14:paraId="68FC1790" w14:textId="77777777" w:rsidR="00360E7B" w:rsidRPr="00084B7D" w:rsidRDefault="00360E7B" w:rsidP="0033719E">
            <w:pPr>
              <w:pStyle w:val="TAC"/>
              <w:rPr>
                <w:rFonts w:cs="Arial"/>
                <w:szCs w:val="18"/>
              </w:rPr>
            </w:pPr>
            <w:r w:rsidRPr="00084B7D">
              <w:rPr>
                <w:rFonts w:cs="Arial"/>
                <w:szCs w:val="18"/>
              </w:rPr>
              <w:t>IX</w:t>
            </w:r>
          </w:p>
        </w:tc>
        <w:tc>
          <w:tcPr>
            <w:tcW w:w="2126" w:type="dxa"/>
          </w:tcPr>
          <w:p w14:paraId="2A20EDDE" w14:textId="77777777" w:rsidR="00360E7B" w:rsidRPr="00084B7D" w:rsidRDefault="00360E7B" w:rsidP="0033719E">
            <w:pPr>
              <w:pStyle w:val="TAC"/>
              <w:rPr>
                <w:rFonts w:cs="Arial"/>
                <w:szCs w:val="18"/>
              </w:rPr>
            </w:pPr>
            <w:r w:rsidRPr="00084B7D">
              <w:rPr>
                <w:rFonts w:cs="Arial"/>
                <w:szCs w:val="18"/>
              </w:rPr>
              <w:t>1749.9 - 1784.9 MHz</w:t>
            </w:r>
          </w:p>
        </w:tc>
        <w:tc>
          <w:tcPr>
            <w:tcW w:w="1134" w:type="dxa"/>
          </w:tcPr>
          <w:p w14:paraId="4C522F78"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7F3F5EC"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352E24B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6437358"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B0DBCDF" w14:textId="77777777" w:rsidTr="0033719E">
        <w:trPr>
          <w:cantSplit/>
          <w:jc w:val="center"/>
        </w:trPr>
        <w:tc>
          <w:tcPr>
            <w:tcW w:w="1276" w:type="dxa"/>
            <w:vMerge/>
          </w:tcPr>
          <w:p w14:paraId="177128BE" w14:textId="77777777" w:rsidR="00360E7B" w:rsidRPr="00084B7D" w:rsidRDefault="00360E7B" w:rsidP="0033719E">
            <w:pPr>
              <w:pStyle w:val="TAC"/>
              <w:rPr>
                <w:rFonts w:cs="Arial"/>
                <w:szCs w:val="18"/>
              </w:rPr>
            </w:pPr>
          </w:p>
        </w:tc>
        <w:tc>
          <w:tcPr>
            <w:tcW w:w="2126" w:type="dxa"/>
          </w:tcPr>
          <w:p w14:paraId="6B34B2EC" w14:textId="77777777" w:rsidR="00360E7B" w:rsidRPr="00084B7D" w:rsidRDefault="00360E7B" w:rsidP="0033719E">
            <w:pPr>
              <w:pStyle w:val="TAC"/>
              <w:rPr>
                <w:rFonts w:cs="Arial"/>
                <w:szCs w:val="18"/>
              </w:rPr>
            </w:pPr>
            <w:r w:rsidRPr="00084B7D">
              <w:rPr>
                <w:rFonts w:cs="Arial"/>
                <w:szCs w:val="18"/>
              </w:rPr>
              <w:t>1729.9 - 1749.9 MHz</w:t>
            </w:r>
          </w:p>
          <w:p w14:paraId="5FC106E3" w14:textId="77777777" w:rsidR="00360E7B" w:rsidRPr="00084B7D" w:rsidRDefault="00360E7B" w:rsidP="0033719E">
            <w:pPr>
              <w:pStyle w:val="TAC"/>
              <w:rPr>
                <w:rFonts w:cs="Arial"/>
                <w:szCs w:val="18"/>
              </w:rPr>
            </w:pPr>
            <w:r w:rsidRPr="00084B7D">
              <w:rPr>
                <w:rFonts w:cs="Arial"/>
                <w:szCs w:val="18"/>
              </w:rPr>
              <w:t>1784.9 - 1804.9 MHz</w:t>
            </w:r>
          </w:p>
        </w:tc>
        <w:tc>
          <w:tcPr>
            <w:tcW w:w="1134" w:type="dxa"/>
          </w:tcPr>
          <w:p w14:paraId="0B3215C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B790DB7"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0E0FEA5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39DE2A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7147FC0" w14:textId="77777777" w:rsidTr="0033719E">
        <w:trPr>
          <w:cantSplit/>
          <w:jc w:val="center"/>
        </w:trPr>
        <w:tc>
          <w:tcPr>
            <w:tcW w:w="1276" w:type="dxa"/>
            <w:vMerge/>
          </w:tcPr>
          <w:p w14:paraId="49138F6D" w14:textId="77777777" w:rsidR="00360E7B" w:rsidRPr="00084B7D" w:rsidRDefault="00360E7B" w:rsidP="0033719E">
            <w:pPr>
              <w:pStyle w:val="TAC"/>
              <w:rPr>
                <w:rFonts w:cs="Arial"/>
                <w:szCs w:val="18"/>
              </w:rPr>
            </w:pPr>
          </w:p>
        </w:tc>
        <w:tc>
          <w:tcPr>
            <w:tcW w:w="2126" w:type="dxa"/>
          </w:tcPr>
          <w:p w14:paraId="0E722F54" w14:textId="77777777" w:rsidR="00360E7B" w:rsidRPr="00084B7D" w:rsidRDefault="00360E7B" w:rsidP="0033719E">
            <w:pPr>
              <w:pStyle w:val="TAC"/>
              <w:rPr>
                <w:rFonts w:cs="Arial"/>
                <w:szCs w:val="18"/>
              </w:rPr>
            </w:pPr>
            <w:r w:rsidRPr="00084B7D">
              <w:rPr>
                <w:rFonts w:cs="Arial"/>
                <w:szCs w:val="18"/>
              </w:rPr>
              <w:t>1 MHz - 1729.9 MHz</w:t>
            </w:r>
          </w:p>
          <w:p w14:paraId="4D8E5E1D" w14:textId="77777777" w:rsidR="00360E7B" w:rsidRPr="00084B7D" w:rsidRDefault="00360E7B" w:rsidP="0033719E">
            <w:pPr>
              <w:pStyle w:val="TAC"/>
              <w:rPr>
                <w:rFonts w:cs="Arial"/>
                <w:szCs w:val="18"/>
              </w:rPr>
            </w:pPr>
            <w:r w:rsidRPr="00084B7D">
              <w:rPr>
                <w:rFonts w:cs="Arial"/>
                <w:szCs w:val="18"/>
              </w:rPr>
              <w:t>1804.9 MHz - 12750 MHz</w:t>
            </w:r>
          </w:p>
        </w:tc>
        <w:tc>
          <w:tcPr>
            <w:tcW w:w="1134" w:type="dxa"/>
          </w:tcPr>
          <w:p w14:paraId="69BD6C0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2E54AA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16E2F9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B250A9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D64725A" w14:textId="77777777" w:rsidTr="0033719E">
        <w:trPr>
          <w:cantSplit/>
          <w:jc w:val="center"/>
        </w:trPr>
        <w:tc>
          <w:tcPr>
            <w:tcW w:w="1276" w:type="dxa"/>
            <w:vMerge w:val="restart"/>
          </w:tcPr>
          <w:p w14:paraId="5875BF5E" w14:textId="77777777" w:rsidR="00360E7B" w:rsidRPr="00084B7D" w:rsidRDefault="00360E7B" w:rsidP="0033719E">
            <w:pPr>
              <w:pStyle w:val="TAC"/>
              <w:rPr>
                <w:rFonts w:cs="Arial"/>
                <w:szCs w:val="18"/>
              </w:rPr>
            </w:pPr>
            <w:r w:rsidRPr="00084B7D">
              <w:rPr>
                <w:rFonts w:cs="Arial"/>
                <w:szCs w:val="18"/>
              </w:rPr>
              <w:t>X</w:t>
            </w:r>
          </w:p>
        </w:tc>
        <w:tc>
          <w:tcPr>
            <w:tcW w:w="2126" w:type="dxa"/>
          </w:tcPr>
          <w:p w14:paraId="383B5217" w14:textId="77777777" w:rsidR="00360E7B" w:rsidRPr="00084B7D" w:rsidRDefault="00360E7B" w:rsidP="0033719E">
            <w:pPr>
              <w:pStyle w:val="TAC"/>
              <w:rPr>
                <w:rFonts w:cs="Arial"/>
                <w:szCs w:val="18"/>
              </w:rPr>
            </w:pPr>
            <w:r w:rsidRPr="00084B7D">
              <w:rPr>
                <w:rFonts w:cs="Arial"/>
                <w:szCs w:val="18"/>
              </w:rPr>
              <w:t>1710 - 1770 MHz</w:t>
            </w:r>
          </w:p>
        </w:tc>
        <w:tc>
          <w:tcPr>
            <w:tcW w:w="1134" w:type="dxa"/>
          </w:tcPr>
          <w:p w14:paraId="56C9072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92387D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31EC01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DBCC1D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10C1990" w14:textId="77777777" w:rsidTr="0033719E">
        <w:trPr>
          <w:cantSplit/>
          <w:jc w:val="center"/>
        </w:trPr>
        <w:tc>
          <w:tcPr>
            <w:tcW w:w="1276" w:type="dxa"/>
            <w:vMerge/>
          </w:tcPr>
          <w:p w14:paraId="5183B119" w14:textId="77777777" w:rsidR="00360E7B" w:rsidRPr="00084B7D" w:rsidRDefault="00360E7B" w:rsidP="0033719E">
            <w:pPr>
              <w:pStyle w:val="TAC"/>
              <w:rPr>
                <w:rFonts w:cs="Arial"/>
                <w:szCs w:val="18"/>
              </w:rPr>
            </w:pPr>
          </w:p>
        </w:tc>
        <w:tc>
          <w:tcPr>
            <w:tcW w:w="2126" w:type="dxa"/>
          </w:tcPr>
          <w:p w14:paraId="442DF415"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31F9A7F7" w14:textId="77777777" w:rsidR="00360E7B" w:rsidRPr="00084B7D" w:rsidRDefault="00360E7B" w:rsidP="0033719E">
            <w:pPr>
              <w:pStyle w:val="TAC"/>
              <w:rPr>
                <w:rFonts w:cs="Arial"/>
                <w:szCs w:val="18"/>
              </w:rPr>
            </w:pPr>
            <w:r w:rsidRPr="00084B7D">
              <w:rPr>
                <w:rFonts w:cs="Arial"/>
                <w:szCs w:val="18"/>
              </w:rPr>
              <w:t>1770 - 1790 MHz</w:t>
            </w:r>
          </w:p>
        </w:tc>
        <w:tc>
          <w:tcPr>
            <w:tcW w:w="1134" w:type="dxa"/>
          </w:tcPr>
          <w:p w14:paraId="51AD7C81"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78E4F89"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798DF91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69A85C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798F36C" w14:textId="77777777" w:rsidTr="0033719E">
        <w:trPr>
          <w:cantSplit/>
          <w:jc w:val="center"/>
        </w:trPr>
        <w:tc>
          <w:tcPr>
            <w:tcW w:w="1276" w:type="dxa"/>
            <w:vMerge/>
          </w:tcPr>
          <w:p w14:paraId="483D681A" w14:textId="77777777" w:rsidR="00360E7B" w:rsidRPr="00084B7D" w:rsidRDefault="00360E7B" w:rsidP="0033719E">
            <w:pPr>
              <w:pStyle w:val="TAC"/>
              <w:rPr>
                <w:rFonts w:cs="Arial"/>
                <w:szCs w:val="18"/>
              </w:rPr>
            </w:pPr>
          </w:p>
        </w:tc>
        <w:tc>
          <w:tcPr>
            <w:tcW w:w="2126" w:type="dxa"/>
          </w:tcPr>
          <w:p w14:paraId="76CF8F86"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13C20A6F" w14:textId="77777777" w:rsidR="00360E7B" w:rsidRPr="00084B7D" w:rsidRDefault="00360E7B"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1616F67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9F9877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4CF03C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4D196F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F48336A" w14:textId="77777777" w:rsidTr="0033719E">
        <w:trPr>
          <w:cantSplit/>
          <w:jc w:val="center"/>
        </w:trPr>
        <w:tc>
          <w:tcPr>
            <w:tcW w:w="1276" w:type="dxa"/>
            <w:vMerge w:val="restart"/>
          </w:tcPr>
          <w:p w14:paraId="11BF357A" w14:textId="77777777" w:rsidR="00360E7B" w:rsidRPr="00084B7D" w:rsidRDefault="00360E7B" w:rsidP="0033719E">
            <w:pPr>
              <w:pStyle w:val="TAC"/>
              <w:keepNext w:val="0"/>
              <w:keepLines w:val="0"/>
              <w:rPr>
                <w:rFonts w:cs="Arial"/>
                <w:szCs w:val="18"/>
              </w:rPr>
            </w:pPr>
            <w:r w:rsidRPr="00084B7D">
              <w:rPr>
                <w:rFonts w:cs="Arial"/>
                <w:szCs w:val="18"/>
              </w:rPr>
              <w:t>XI</w:t>
            </w:r>
          </w:p>
        </w:tc>
        <w:tc>
          <w:tcPr>
            <w:tcW w:w="2126" w:type="dxa"/>
          </w:tcPr>
          <w:p w14:paraId="6F73487B" w14:textId="77777777" w:rsidR="00360E7B" w:rsidRPr="00084B7D" w:rsidRDefault="00360E7B" w:rsidP="0033719E">
            <w:pPr>
              <w:pStyle w:val="TAC"/>
              <w:keepNext w:val="0"/>
              <w:keepLines w:val="0"/>
              <w:rPr>
                <w:rFonts w:cs="Arial"/>
                <w:szCs w:val="18"/>
              </w:rPr>
            </w:pPr>
            <w:r w:rsidRPr="00084B7D">
              <w:rPr>
                <w:rFonts w:cs="Arial"/>
                <w:szCs w:val="18"/>
              </w:rPr>
              <w:t>1427.9 - 1447.9 MHz</w:t>
            </w:r>
          </w:p>
        </w:tc>
        <w:tc>
          <w:tcPr>
            <w:tcW w:w="1134" w:type="dxa"/>
          </w:tcPr>
          <w:p w14:paraId="34B09B9B" w14:textId="77777777" w:rsidR="00360E7B" w:rsidRPr="00084B7D" w:rsidRDefault="00360E7B" w:rsidP="0033719E">
            <w:pPr>
              <w:pStyle w:val="TAC"/>
              <w:keepNext w:val="0"/>
              <w:keepLines w:val="0"/>
              <w:rPr>
                <w:rFonts w:cs="Arial"/>
                <w:szCs w:val="18"/>
              </w:rPr>
            </w:pPr>
            <w:r w:rsidRPr="00084B7D">
              <w:rPr>
                <w:rFonts w:cs="Arial"/>
                <w:szCs w:val="18"/>
              </w:rPr>
              <w:t>-40 dBm</w:t>
            </w:r>
          </w:p>
        </w:tc>
        <w:tc>
          <w:tcPr>
            <w:tcW w:w="1560" w:type="dxa"/>
          </w:tcPr>
          <w:p w14:paraId="764E6C23"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39976AF5" w14:textId="77777777" w:rsidR="00360E7B" w:rsidRPr="00084B7D" w:rsidRDefault="00360E7B"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00EF16BE" w14:textId="77777777" w:rsidR="00360E7B" w:rsidRPr="00084B7D" w:rsidRDefault="00360E7B" w:rsidP="0033719E">
            <w:pPr>
              <w:pStyle w:val="TAC"/>
              <w:keepNext w:val="0"/>
              <w:keepLines w:val="0"/>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C5FF182" w14:textId="77777777" w:rsidTr="0033719E">
        <w:trPr>
          <w:cantSplit/>
          <w:jc w:val="center"/>
        </w:trPr>
        <w:tc>
          <w:tcPr>
            <w:tcW w:w="1276" w:type="dxa"/>
            <w:vMerge/>
          </w:tcPr>
          <w:p w14:paraId="3FE952C9" w14:textId="77777777" w:rsidR="00360E7B" w:rsidRPr="00084B7D" w:rsidRDefault="00360E7B" w:rsidP="0033719E">
            <w:pPr>
              <w:pStyle w:val="TAC"/>
              <w:keepNext w:val="0"/>
              <w:keepLines w:val="0"/>
              <w:rPr>
                <w:rFonts w:cs="Arial"/>
                <w:szCs w:val="18"/>
              </w:rPr>
            </w:pPr>
          </w:p>
        </w:tc>
        <w:tc>
          <w:tcPr>
            <w:tcW w:w="2126" w:type="dxa"/>
          </w:tcPr>
          <w:p w14:paraId="7519AFF9" w14:textId="77777777" w:rsidR="00360E7B" w:rsidRPr="00084B7D" w:rsidRDefault="00360E7B" w:rsidP="0033719E">
            <w:pPr>
              <w:pStyle w:val="TAC"/>
              <w:keepNext w:val="0"/>
              <w:keepLines w:val="0"/>
              <w:rPr>
                <w:rFonts w:cs="Arial"/>
                <w:szCs w:val="18"/>
              </w:rPr>
            </w:pPr>
            <w:r w:rsidRPr="00084B7D">
              <w:rPr>
                <w:rFonts w:cs="Arial"/>
                <w:szCs w:val="18"/>
              </w:rPr>
              <w:t>1407.9 - 1427.9 MHz</w:t>
            </w:r>
          </w:p>
          <w:p w14:paraId="7580E42E" w14:textId="77777777" w:rsidR="00360E7B" w:rsidRPr="00084B7D" w:rsidRDefault="00360E7B" w:rsidP="0033719E">
            <w:pPr>
              <w:pStyle w:val="TAC"/>
              <w:keepNext w:val="0"/>
              <w:keepLines w:val="0"/>
              <w:rPr>
                <w:rFonts w:cs="Arial"/>
                <w:szCs w:val="18"/>
              </w:rPr>
            </w:pPr>
            <w:r w:rsidRPr="00084B7D">
              <w:rPr>
                <w:rFonts w:cs="Arial"/>
                <w:szCs w:val="18"/>
              </w:rPr>
              <w:t xml:space="preserve">1447.9 - 1467.9 MHz </w:t>
            </w:r>
          </w:p>
        </w:tc>
        <w:tc>
          <w:tcPr>
            <w:tcW w:w="1134" w:type="dxa"/>
          </w:tcPr>
          <w:p w14:paraId="6CBEBB4F" w14:textId="77777777" w:rsidR="00360E7B" w:rsidRPr="00084B7D" w:rsidRDefault="00360E7B" w:rsidP="0033719E">
            <w:pPr>
              <w:pStyle w:val="TAC"/>
              <w:keepNext w:val="0"/>
              <w:keepLines w:val="0"/>
              <w:rPr>
                <w:rFonts w:cs="Arial"/>
                <w:szCs w:val="18"/>
              </w:rPr>
            </w:pPr>
            <w:r w:rsidRPr="00084B7D">
              <w:rPr>
                <w:rFonts w:cs="Arial"/>
                <w:szCs w:val="18"/>
              </w:rPr>
              <w:t>-40 dBm</w:t>
            </w:r>
          </w:p>
        </w:tc>
        <w:tc>
          <w:tcPr>
            <w:tcW w:w="1560" w:type="dxa"/>
          </w:tcPr>
          <w:p w14:paraId="6C24B69D"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577E9B0C" w14:textId="77777777" w:rsidR="00360E7B" w:rsidRPr="00084B7D" w:rsidRDefault="00360E7B"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2F0EF87F" w14:textId="77777777" w:rsidR="00360E7B" w:rsidRPr="00084B7D" w:rsidRDefault="00360E7B" w:rsidP="0033719E">
            <w:pPr>
              <w:pStyle w:val="TAC"/>
              <w:keepNext w:val="0"/>
              <w:keepLines w:val="0"/>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94F3BA6" w14:textId="77777777" w:rsidTr="0033719E">
        <w:trPr>
          <w:cantSplit/>
          <w:jc w:val="center"/>
        </w:trPr>
        <w:tc>
          <w:tcPr>
            <w:tcW w:w="1276" w:type="dxa"/>
            <w:vMerge/>
          </w:tcPr>
          <w:p w14:paraId="37C0EC1B" w14:textId="77777777" w:rsidR="00360E7B" w:rsidRPr="00084B7D" w:rsidRDefault="00360E7B" w:rsidP="0033719E">
            <w:pPr>
              <w:pStyle w:val="TAC"/>
              <w:keepNext w:val="0"/>
              <w:keepLines w:val="0"/>
              <w:rPr>
                <w:rFonts w:cs="Arial"/>
                <w:szCs w:val="18"/>
              </w:rPr>
            </w:pPr>
          </w:p>
        </w:tc>
        <w:tc>
          <w:tcPr>
            <w:tcW w:w="2126" w:type="dxa"/>
          </w:tcPr>
          <w:p w14:paraId="7F2EA697" w14:textId="77777777" w:rsidR="00360E7B" w:rsidRPr="00084B7D" w:rsidRDefault="00360E7B" w:rsidP="0033719E">
            <w:pPr>
              <w:pStyle w:val="TAC"/>
              <w:keepNext w:val="0"/>
              <w:keepLines w:val="0"/>
              <w:rPr>
                <w:rFonts w:cs="Arial"/>
                <w:szCs w:val="18"/>
              </w:rPr>
            </w:pPr>
            <w:r w:rsidRPr="00084B7D">
              <w:rPr>
                <w:rFonts w:cs="Arial"/>
                <w:szCs w:val="18"/>
              </w:rPr>
              <w:t>1 MHz - 1407.9 MHz</w:t>
            </w:r>
          </w:p>
          <w:p w14:paraId="3BB9E671" w14:textId="77777777" w:rsidR="00360E7B" w:rsidRPr="00084B7D" w:rsidRDefault="00360E7B" w:rsidP="0033719E">
            <w:pPr>
              <w:pStyle w:val="TAC"/>
              <w:keepNext w:val="0"/>
              <w:keepLines w:val="0"/>
              <w:rPr>
                <w:rFonts w:cs="Arial"/>
                <w:szCs w:val="18"/>
              </w:rPr>
            </w:pPr>
            <w:r w:rsidRPr="00084B7D">
              <w:rPr>
                <w:rFonts w:cs="Arial"/>
                <w:szCs w:val="18"/>
              </w:rPr>
              <w:t>1467.9 MHz - 12750 MHz</w:t>
            </w:r>
          </w:p>
        </w:tc>
        <w:tc>
          <w:tcPr>
            <w:tcW w:w="1134" w:type="dxa"/>
          </w:tcPr>
          <w:p w14:paraId="65CA52FE" w14:textId="77777777" w:rsidR="00360E7B" w:rsidRPr="00084B7D" w:rsidRDefault="00360E7B" w:rsidP="0033719E">
            <w:pPr>
              <w:pStyle w:val="TAC"/>
              <w:keepNext w:val="0"/>
              <w:keepLines w:val="0"/>
              <w:rPr>
                <w:rFonts w:cs="Arial"/>
                <w:szCs w:val="18"/>
              </w:rPr>
            </w:pPr>
            <w:r w:rsidRPr="00084B7D">
              <w:rPr>
                <w:rFonts w:cs="Arial"/>
                <w:szCs w:val="18"/>
              </w:rPr>
              <w:t>-15 dBm</w:t>
            </w:r>
          </w:p>
        </w:tc>
        <w:tc>
          <w:tcPr>
            <w:tcW w:w="1560" w:type="dxa"/>
          </w:tcPr>
          <w:p w14:paraId="1DDEC13A" w14:textId="77777777" w:rsidR="00360E7B" w:rsidRPr="00084B7D" w:rsidRDefault="00360E7B" w:rsidP="0033719E">
            <w:pPr>
              <w:pStyle w:val="TAC"/>
              <w:keepNext w:val="0"/>
              <w:keepLines w:val="0"/>
              <w:rPr>
                <w:rFonts w:cs="Arial"/>
                <w:szCs w:val="18"/>
              </w:rPr>
            </w:pPr>
            <w:r w:rsidRPr="00084B7D">
              <w:rPr>
                <w:rFonts w:cs="Arial"/>
                <w:szCs w:val="18"/>
              </w:rPr>
              <w:t>-115 dBm</w:t>
            </w:r>
          </w:p>
        </w:tc>
        <w:tc>
          <w:tcPr>
            <w:tcW w:w="1701" w:type="dxa"/>
          </w:tcPr>
          <w:p w14:paraId="05A79794" w14:textId="77777777" w:rsidR="00360E7B" w:rsidRPr="00084B7D" w:rsidRDefault="00360E7B" w:rsidP="0033719E">
            <w:pPr>
              <w:pStyle w:val="TAC"/>
              <w:keepNext w:val="0"/>
              <w:keepLines w:val="0"/>
              <w:rPr>
                <w:rFonts w:cs="Arial"/>
                <w:szCs w:val="18"/>
              </w:rPr>
            </w:pPr>
            <w:r w:rsidRPr="00084B7D">
              <w:rPr>
                <w:rFonts w:cs="Arial"/>
                <w:szCs w:val="18"/>
              </w:rPr>
              <w:sym w:font="Symbol" w:char="F0BE"/>
            </w:r>
          </w:p>
        </w:tc>
        <w:tc>
          <w:tcPr>
            <w:tcW w:w="1984" w:type="dxa"/>
          </w:tcPr>
          <w:p w14:paraId="096EC383" w14:textId="77777777" w:rsidR="00360E7B" w:rsidRPr="00084B7D" w:rsidRDefault="00360E7B" w:rsidP="0033719E">
            <w:pPr>
              <w:pStyle w:val="TAC"/>
              <w:keepNext w:val="0"/>
              <w:keepLines w:val="0"/>
              <w:rPr>
                <w:rFonts w:cs="Arial"/>
                <w:szCs w:val="18"/>
              </w:rPr>
            </w:pPr>
            <w:r w:rsidRPr="00084B7D">
              <w:rPr>
                <w:rFonts w:cs="Arial"/>
                <w:szCs w:val="18"/>
              </w:rPr>
              <w:t>CW carrier</w:t>
            </w:r>
          </w:p>
        </w:tc>
      </w:tr>
      <w:tr w:rsidR="00360E7B" w:rsidRPr="00084B7D" w14:paraId="11B1E6FE" w14:textId="77777777" w:rsidTr="0033719E">
        <w:trPr>
          <w:cantSplit/>
          <w:jc w:val="center"/>
        </w:trPr>
        <w:tc>
          <w:tcPr>
            <w:tcW w:w="1276" w:type="dxa"/>
            <w:vMerge w:val="restart"/>
          </w:tcPr>
          <w:p w14:paraId="6FB03EF2" w14:textId="77777777" w:rsidR="00360E7B" w:rsidRPr="00084B7D" w:rsidRDefault="00360E7B" w:rsidP="0033719E">
            <w:pPr>
              <w:pStyle w:val="TAC"/>
              <w:rPr>
                <w:rFonts w:cs="Arial"/>
                <w:szCs w:val="18"/>
              </w:rPr>
            </w:pPr>
            <w:r w:rsidRPr="00084B7D">
              <w:rPr>
                <w:rFonts w:cs="Arial"/>
                <w:szCs w:val="18"/>
              </w:rPr>
              <w:lastRenderedPageBreak/>
              <w:t>XII</w:t>
            </w:r>
          </w:p>
        </w:tc>
        <w:tc>
          <w:tcPr>
            <w:tcW w:w="2126" w:type="dxa"/>
          </w:tcPr>
          <w:p w14:paraId="576BBCA1" w14:textId="77777777" w:rsidR="00360E7B" w:rsidRPr="00084B7D" w:rsidRDefault="00360E7B"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5B3049EC"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690CFFA"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C87A39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9B44F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167D56A" w14:textId="77777777" w:rsidTr="0033719E">
        <w:trPr>
          <w:cantSplit/>
          <w:jc w:val="center"/>
        </w:trPr>
        <w:tc>
          <w:tcPr>
            <w:tcW w:w="1276" w:type="dxa"/>
            <w:vMerge/>
          </w:tcPr>
          <w:p w14:paraId="70F74C47" w14:textId="77777777" w:rsidR="00360E7B" w:rsidRPr="00084B7D" w:rsidRDefault="00360E7B" w:rsidP="0033719E">
            <w:pPr>
              <w:pStyle w:val="TAC"/>
              <w:rPr>
                <w:rFonts w:cs="Arial"/>
                <w:szCs w:val="18"/>
              </w:rPr>
            </w:pPr>
          </w:p>
        </w:tc>
        <w:tc>
          <w:tcPr>
            <w:tcW w:w="2126" w:type="dxa"/>
          </w:tcPr>
          <w:p w14:paraId="5A362DDD" w14:textId="77777777" w:rsidR="00360E7B" w:rsidRPr="00084B7D" w:rsidRDefault="00360E7B" w:rsidP="0033719E">
            <w:pPr>
              <w:pStyle w:val="TAC"/>
              <w:rPr>
                <w:rFonts w:cs="Arial"/>
                <w:szCs w:val="18"/>
              </w:rPr>
            </w:pPr>
            <w:r w:rsidRPr="00084B7D">
              <w:rPr>
                <w:rFonts w:cs="Arial"/>
                <w:szCs w:val="18"/>
              </w:rPr>
              <w:t>679 - 699 MHz</w:t>
            </w:r>
          </w:p>
          <w:p w14:paraId="6B8A4AAE" w14:textId="77777777" w:rsidR="00360E7B" w:rsidRPr="00084B7D" w:rsidRDefault="00360E7B" w:rsidP="0033719E">
            <w:pPr>
              <w:pStyle w:val="TAC"/>
              <w:rPr>
                <w:rFonts w:cs="Arial"/>
                <w:szCs w:val="18"/>
              </w:rPr>
            </w:pPr>
            <w:r w:rsidRPr="00084B7D">
              <w:rPr>
                <w:rFonts w:cs="Arial"/>
                <w:szCs w:val="18"/>
              </w:rPr>
              <w:t>716 - 729 MHz</w:t>
            </w:r>
          </w:p>
        </w:tc>
        <w:tc>
          <w:tcPr>
            <w:tcW w:w="1134" w:type="dxa"/>
          </w:tcPr>
          <w:p w14:paraId="335FD56C"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E8B4C6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0FEDFC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CDC103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B24F090" w14:textId="77777777" w:rsidTr="0033719E">
        <w:trPr>
          <w:cantSplit/>
          <w:jc w:val="center"/>
        </w:trPr>
        <w:tc>
          <w:tcPr>
            <w:tcW w:w="1276" w:type="dxa"/>
            <w:vMerge/>
          </w:tcPr>
          <w:p w14:paraId="37733ADF" w14:textId="77777777" w:rsidR="00360E7B" w:rsidRPr="00084B7D" w:rsidRDefault="00360E7B" w:rsidP="0033719E">
            <w:pPr>
              <w:pStyle w:val="TAC"/>
              <w:rPr>
                <w:rFonts w:cs="Arial"/>
                <w:szCs w:val="18"/>
              </w:rPr>
            </w:pPr>
          </w:p>
        </w:tc>
        <w:tc>
          <w:tcPr>
            <w:tcW w:w="2126" w:type="dxa"/>
          </w:tcPr>
          <w:p w14:paraId="5AA63E20" w14:textId="77777777" w:rsidR="00360E7B" w:rsidRPr="00084B7D" w:rsidRDefault="00360E7B" w:rsidP="0033719E">
            <w:pPr>
              <w:pStyle w:val="TAC"/>
              <w:rPr>
                <w:rFonts w:cs="Arial"/>
                <w:szCs w:val="18"/>
              </w:rPr>
            </w:pPr>
            <w:r w:rsidRPr="00084B7D">
              <w:rPr>
                <w:rFonts w:cs="Arial"/>
                <w:szCs w:val="18"/>
              </w:rPr>
              <w:t>1 MHz - 679 MHz</w:t>
            </w:r>
          </w:p>
          <w:p w14:paraId="36AA258C" w14:textId="77777777" w:rsidR="00360E7B" w:rsidRPr="00084B7D" w:rsidRDefault="00360E7B" w:rsidP="0033719E">
            <w:pPr>
              <w:pStyle w:val="TAC"/>
              <w:rPr>
                <w:rFonts w:cs="Arial"/>
                <w:szCs w:val="18"/>
              </w:rPr>
            </w:pPr>
            <w:r w:rsidRPr="00084B7D">
              <w:rPr>
                <w:rFonts w:cs="Arial"/>
                <w:szCs w:val="18"/>
              </w:rPr>
              <w:t>729 MHz - 12750 MHz</w:t>
            </w:r>
          </w:p>
        </w:tc>
        <w:tc>
          <w:tcPr>
            <w:tcW w:w="1134" w:type="dxa"/>
          </w:tcPr>
          <w:p w14:paraId="386F301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C95DAF3"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3BFD4CE8"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7F7C35B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2F49435" w14:textId="77777777" w:rsidTr="0033719E">
        <w:trPr>
          <w:cantSplit/>
          <w:jc w:val="center"/>
        </w:trPr>
        <w:tc>
          <w:tcPr>
            <w:tcW w:w="1276" w:type="dxa"/>
            <w:vMerge w:val="restart"/>
          </w:tcPr>
          <w:p w14:paraId="332DAABE" w14:textId="77777777" w:rsidR="00360E7B" w:rsidRPr="00084B7D" w:rsidRDefault="00360E7B" w:rsidP="0033719E">
            <w:pPr>
              <w:pStyle w:val="TAC"/>
              <w:rPr>
                <w:rFonts w:cs="Arial"/>
                <w:szCs w:val="18"/>
              </w:rPr>
            </w:pPr>
            <w:r w:rsidRPr="00084B7D">
              <w:rPr>
                <w:rFonts w:cs="Arial"/>
                <w:szCs w:val="18"/>
              </w:rPr>
              <w:t>XIII</w:t>
            </w:r>
          </w:p>
        </w:tc>
        <w:tc>
          <w:tcPr>
            <w:tcW w:w="2126" w:type="dxa"/>
          </w:tcPr>
          <w:p w14:paraId="79FBFA1C" w14:textId="77777777" w:rsidR="00360E7B" w:rsidRPr="00084B7D" w:rsidRDefault="00360E7B" w:rsidP="0033719E">
            <w:pPr>
              <w:pStyle w:val="TAC"/>
              <w:rPr>
                <w:rFonts w:cs="Arial"/>
                <w:szCs w:val="18"/>
              </w:rPr>
            </w:pPr>
            <w:r w:rsidRPr="00084B7D">
              <w:rPr>
                <w:rFonts w:cs="Arial"/>
                <w:szCs w:val="18"/>
              </w:rPr>
              <w:t>777 - 787 MHz</w:t>
            </w:r>
          </w:p>
        </w:tc>
        <w:tc>
          <w:tcPr>
            <w:tcW w:w="1134" w:type="dxa"/>
          </w:tcPr>
          <w:p w14:paraId="52B70220"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1D96C80"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1D24536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5A0554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7A41384" w14:textId="77777777" w:rsidTr="0033719E">
        <w:trPr>
          <w:cantSplit/>
          <w:jc w:val="center"/>
        </w:trPr>
        <w:tc>
          <w:tcPr>
            <w:tcW w:w="1276" w:type="dxa"/>
            <w:vMerge/>
          </w:tcPr>
          <w:p w14:paraId="3BE6820E" w14:textId="77777777" w:rsidR="00360E7B" w:rsidRPr="00084B7D" w:rsidRDefault="00360E7B" w:rsidP="0033719E">
            <w:pPr>
              <w:pStyle w:val="TAC"/>
              <w:rPr>
                <w:rFonts w:cs="Arial"/>
                <w:szCs w:val="18"/>
              </w:rPr>
            </w:pPr>
          </w:p>
        </w:tc>
        <w:tc>
          <w:tcPr>
            <w:tcW w:w="2126" w:type="dxa"/>
          </w:tcPr>
          <w:p w14:paraId="151833E5" w14:textId="77777777" w:rsidR="00360E7B" w:rsidRPr="00084B7D" w:rsidRDefault="00360E7B" w:rsidP="0033719E">
            <w:pPr>
              <w:pStyle w:val="TAC"/>
              <w:rPr>
                <w:rFonts w:cs="Arial"/>
                <w:szCs w:val="18"/>
              </w:rPr>
            </w:pPr>
            <w:r w:rsidRPr="00084B7D">
              <w:rPr>
                <w:rFonts w:cs="Arial"/>
                <w:szCs w:val="18"/>
              </w:rPr>
              <w:t xml:space="preserve">757 - 777 MHz  </w:t>
            </w:r>
          </w:p>
          <w:p w14:paraId="5C8BA5BE" w14:textId="77777777" w:rsidR="00360E7B" w:rsidRPr="00084B7D" w:rsidRDefault="00360E7B" w:rsidP="0033719E">
            <w:pPr>
              <w:pStyle w:val="TAC"/>
              <w:rPr>
                <w:rFonts w:cs="Arial"/>
                <w:szCs w:val="18"/>
              </w:rPr>
            </w:pPr>
            <w:r w:rsidRPr="00084B7D">
              <w:rPr>
                <w:rFonts w:cs="Arial"/>
                <w:szCs w:val="18"/>
              </w:rPr>
              <w:t>787 - 807 MHz</w:t>
            </w:r>
          </w:p>
        </w:tc>
        <w:tc>
          <w:tcPr>
            <w:tcW w:w="1134" w:type="dxa"/>
          </w:tcPr>
          <w:p w14:paraId="746243C9"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8CF6715"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B2949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8FAC6A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1B626FC" w14:textId="77777777" w:rsidTr="0033719E">
        <w:trPr>
          <w:cantSplit/>
          <w:jc w:val="center"/>
        </w:trPr>
        <w:tc>
          <w:tcPr>
            <w:tcW w:w="1276" w:type="dxa"/>
            <w:vMerge/>
          </w:tcPr>
          <w:p w14:paraId="2C8D8BCA" w14:textId="77777777" w:rsidR="00360E7B" w:rsidRPr="00084B7D" w:rsidRDefault="00360E7B" w:rsidP="0033719E">
            <w:pPr>
              <w:pStyle w:val="TAC"/>
              <w:rPr>
                <w:rFonts w:cs="Arial"/>
                <w:szCs w:val="18"/>
              </w:rPr>
            </w:pPr>
          </w:p>
        </w:tc>
        <w:tc>
          <w:tcPr>
            <w:tcW w:w="2126" w:type="dxa"/>
          </w:tcPr>
          <w:p w14:paraId="4D38A03F" w14:textId="77777777" w:rsidR="00360E7B" w:rsidRPr="00084B7D" w:rsidRDefault="00360E7B" w:rsidP="0033719E">
            <w:pPr>
              <w:pStyle w:val="TAC"/>
              <w:rPr>
                <w:rFonts w:cs="Arial"/>
                <w:szCs w:val="18"/>
              </w:rPr>
            </w:pPr>
            <w:r w:rsidRPr="00084B7D">
              <w:rPr>
                <w:rFonts w:cs="Arial"/>
                <w:szCs w:val="18"/>
              </w:rPr>
              <w:t xml:space="preserve">1 - 757 MHz  </w:t>
            </w:r>
          </w:p>
          <w:p w14:paraId="10685EE4" w14:textId="77777777" w:rsidR="00360E7B" w:rsidRPr="00084B7D" w:rsidRDefault="00360E7B" w:rsidP="0033719E">
            <w:pPr>
              <w:pStyle w:val="TAC"/>
              <w:rPr>
                <w:rFonts w:cs="Arial"/>
                <w:szCs w:val="18"/>
              </w:rPr>
            </w:pPr>
            <w:r w:rsidRPr="00084B7D">
              <w:rPr>
                <w:rFonts w:cs="Arial"/>
                <w:szCs w:val="18"/>
              </w:rPr>
              <w:t>807 MHz - 12750 MHz</w:t>
            </w:r>
          </w:p>
        </w:tc>
        <w:tc>
          <w:tcPr>
            <w:tcW w:w="1134" w:type="dxa"/>
          </w:tcPr>
          <w:p w14:paraId="0F0D07AE"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1EC503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1CD2132"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57F5A4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C64474B" w14:textId="77777777" w:rsidTr="0033719E">
        <w:trPr>
          <w:cantSplit/>
          <w:jc w:val="center"/>
        </w:trPr>
        <w:tc>
          <w:tcPr>
            <w:tcW w:w="1276" w:type="dxa"/>
            <w:vMerge w:val="restart"/>
          </w:tcPr>
          <w:p w14:paraId="5402744D" w14:textId="77777777" w:rsidR="00360E7B" w:rsidRPr="00084B7D" w:rsidRDefault="00360E7B" w:rsidP="0033719E">
            <w:pPr>
              <w:pStyle w:val="TAC"/>
              <w:rPr>
                <w:rFonts w:cs="Arial"/>
                <w:szCs w:val="18"/>
              </w:rPr>
            </w:pPr>
            <w:r w:rsidRPr="00084B7D">
              <w:rPr>
                <w:rFonts w:cs="Arial"/>
                <w:szCs w:val="18"/>
              </w:rPr>
              <w:t>XIV</w:t>
            </w:r>
          </w:p>
        </w:tc>
        <w:tc>
          <w:tcPr>
            <w:tcW w:w="2126" w:type="dxa"/>
          </w:tcPr>
          <w:p w14:paraId="7D34973E" w14:textId="77777777" w:rsidR="00360E7B" w:rsidRPr="00084B7D" w:rsidRDefault="00360E7B" w:rsidP="0033719E">
            <w:pPr>
              <w:pStyle w:val="TAC"/>
              <w:rPr>
                <w:rFonts w:cs="Arial"/>
                <w:szCs w:val="18"/>
              </w:rPr>
            </w:pPr>
            <w:r w:rsidRPr="00084B7D">
              <w:rPr>
                <w:rFonts w:cs="Arial"/>
                <w:szCs w:val="18"/>
              </w:rPr>
              <w:t>788 - 798 MHz</w:t>
            </w:r>
          </w:p>
        </w:tc>
        <w:tc>
          <w:tcPr>
            <w:tcW w:w="1134" w:type="dxa"/>
          </w:tcPr>
          <w:p w14:paraId="659B2D97"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0D30F4AB"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2A26EC6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2492D86"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41CEC21" w14:textId="77777777" w:rsidTr="0033719E">
        <w:trPr>
          <w:cantSplit/>
          <w:jc w:val="center"/>
        </w:trPr>
        <w:tc>
          <w:tcPr>
            <w:tcW w:w="1276" w:type="dxa"/>
            <w:vMerge/>
          </w:tcPr>
          <w:p w14:paraId="6E0FEB60" w14:textId="77777777" w:rsidR="00360E7B" w:rsidRPr="00084B7D" w:rsidRDefault="00360E7B" w:rsidP="0033719E">
            <w:pPr>
              <w:pStyle w:val="TAC"/>
              <w:rPr>
                <w:rFonts w:cs="Arial"/>
                <w:szCs w:val="18"/>
              </w:rPr>
            </w:pPr>
          </w:p>
        </w:tc>
        <w:tc>
          <w:tcPr>
            <w:tcW w:w="2126" w:type="dxa"/>
          </w:tcPr>
          <w:p w14:paraId="73C5A7A0" w14:textId="77777777" w:rsidR="00360E7B" w:rsidRPr="00084B7D" w:rsidRDefault="00360E7B" w:rsidP="0033719E">
            <w:pPr>
              <w:pStyle w:val="TAC"/>
              <w:rPr>
                <w:rFonts w:cs="Arial"/>
                <w:szCs w:val="18"/>
              </w:rPr>
            </w:pPr>
            <w:r w:rsidRPr="00084B7D">
              <w:rPr>
                <w:rFonts w:cs="Arial"/>
                <w:szCs w:val="18"/>
              </w:rPr>
              <w:t xml:space="preserve">768 - 788 MHz  </w:t>
            </w:r>
          </w:p>
          <w:p w14:paraId="00BC98BE" w14:textId="77777777" w:rsidR="00360E7B" w:rsidRPr="00084B7D" w:rsidRDefault="00360E7B" w:rsidP="0033719E">
            <w:pPr>
              <w:pStyle w:val="TAC"/>
              <w:rPr>
                <w:rFonts w:cs="Arial"/>
                <w:szCs w:val="18"/>
              </w:rPr>
            </w:pPr>
            <w:r w:rsidRPr="00084B7D">
              <w:rPr>
                <w:rFonts w:cs="Arial"/>
                <w:szCs w:val="18"/>
              </w:rPr>
              <w:t>798 - 818 MHz</w:t>
            </w:r>
          </w:p>
        </w:tc>
        <w:tc>
          <w:tcPr>
            <w:tcW w:w="1134" w:type="dxa"/>
          </w:tcPr>
          <w:p w14:paraId="5E3C6EFD"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4F7AC21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373E98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0D2DAB4"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E653683" w14:textId="77777777" w:rsidTr="0033719E">
        <w:trPr>
          <w:cantSplit/>
          <w:jc w:val="center"/>
        </w:trPr>
        <w:tc>
          <w:tcPr>
            <w:tcW w:w="1276" w:type="dxa"/>
            <w:vMerge/>
          </w:tcPr>
          <w:p w14:paraId="549B856E" w14:textId="77777777" w:rsidR="00360E7B" w:rsidRPr="00084B7D" w:rsidRDefault="00360E7B" w:rsidP="0033719E">
            <w:pPr>
              <w:pStyle w:val="TAC"/>
              <w:rPr>
                <w:rFonts w:cs="Arial"/>
                <w:szCs w:val="18"/>
              </w:rPr>
            </w:pPr>
          </w:p>
        </w:tc>
        <w:tc>
          <w:tcPr>
            <w:tcW w:w="2126" w:type="dxa"/>
          </w:tcPr>
          <w:p w14:paraId="6D5AB153" w14:textId="77777777" w:rsidR="00360E7B" w:rsidRPr="00084B7D" w:rsidRDefault="00360E7B" w:rsidP="0033719E">
            <w:pPr>
              <w:pStyle w:val="TAC"/>
              <w:rPr>
                <w:rFonts w:cs="Arial"/>
                <w:szCs w:val="18"/>
              </w:rPr>
            </w:pPr>
            <w:r w:rsidRPr="00084B7D">
              <w:rPr>
                <w:rFonts w:cs="Arial"/>
                <w:szCs w:val="18"/>
              </w:rPr>
              <w:t xml:space="preserve">1 - 768 MHz  </w:t>
            </w:r>
          </w:p>
          <w:p w14:paraId="4B51B5F0" w14:textId="77777777" w:rsidR="00360E7B" w:rsidRPr="00084B7D" w:rsidRDefault="00360E7B" w:rsidP="0033719E">
            <w:pPr>
              <w:pStyle w:val="TAC"/>
              <w:rPr>
                <w:rFonts w:cs="Arial"/>
                <w:szCs w:val="18"/>
              </w:rPr>
            </w:pPr>
            <w:r w:rsidRPr="00084B7D">
              <w:rPr>
                <w:rFonts w:cs="Arial"/>
                <w:szCs w:val="18"/>
              </w:rPr>
              <w:t>818 MHz - 12750 MHz</w:t>
            </w:r>
          </w:p>
        </w:tc>
        <w:tc>
          <w:tcPr>
            <w:tcW w:w="1134" w:type="dxa"/>
          </w:tcPr>
          <w:p w14:paraId="18BD8A8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A787526"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A33024E"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1EC397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F4D65DA" w14:textId="77777777" w:rsidTr="0033719E">
        <w:trPr>
          <w:cantSplit/>
          <w:jc w:val="center"/>
        </w:trPr>
        <w:tc>
          <w:tcPr>
            <w:tcW w:w="1276" w:type="dxa"/>
            <w:vMerge w:val="restart"/>
            <w:shd w:val="clear" w:color="auto" w:fill="auto"/>
          </w:tcPr>
          <w:p w14:paraId="3BE926D7" w14:textId="77777777" w:rsidR="00360E7B" w:rsidRPr="00084B7D" w:rsidRDefault="00360E7B" w:rsidP="0033719E">
            <w:pPr>
              <w:pStyle w:val="TAC"/>
              <w:rPr>
                <w:rFonts w:cs="Arial"/>
                <w:szCs w:val="18"/>
              </w:rPr>
            </w:pPr>
            <w:r w:rsidRPr="00084B7D">
              <w:rPr>
                <w:rFonts w:cs="Arial"/>
                <w:szCs w:val="18"/>
              </w:rPr>
              <w:t>XIX</w:t>
            </w:r>
          </w:p>
        </w:tc>
        <w:tc>
          <w:tcPr>
            <w:tcW w:w="2126" w:type="dxa"/>
          </w:tcPr>
          <w:p w14:paraId="7A83EBA1" w14:textId="77777777" w:rsidR="00360E7B" w:rsidRPr="00084B7D" w:rsidRDefault="00360E7B" w:rsidP="0033719E">
            <w:pPr>
              <w:pStyle w:val="TAC"/>
              <w:rPr>
                <w:rFonts w:cs="Arial"/>
                <w:szCs w:val="18"/>
              </w:rPr>
            </w:pPr>
            <w:r w:rsidRPr="00084B7D">
              <w:rPr>
                <w:rFonts w:cs="Arial"/>
                <w:szCs w:val="18"/>
              </w:rPr>
              <w:t>830 - 845 MHz</w:t>
            </w:r>
          </w:p>
        </w:tc>
        <w:tc>
          <w:tcPr>
            <w:tcW w:w="1134" w:type="dxa"/>
          </w:tcPr>
          <w:p w14:paraId="31F3846A"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62B92F9"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30B24AB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2E8929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28C9700" w14:textId="77777777" w:rsidTr="0033719E">
        <w:trPr>
          <w:cantSplit/>
          <w:jc w:val="center"/>
        </w:trPr>
        <w:tc>
          <w:tcPr>
            <w:tcW w:w="1276" w:type="dxa"/>
            <w:vMerge/>
          </w:tcPr>
          <w:p w14:paraId="07494DB7" w14:textId="77777777" w:rsidR="00360E7B" w:rsidRPr="00084B7D" w:rsidRDefault="00360E7B" w:rsidP="0033719E">
            <w:pPr>
              <w:pStyle w:val="TAC"/>
              <w:rPr>
                <w:rFonts w:cs="Arial"/>
                <w:szCs w:val="18"/>
              </w:rPr>
            </w:pPr>
          </w:p>
        </w:tc>
        <w:tc>
          <w:tcPr>
            <w:tcW w:w="2126" w:type="dxa"/>
          </w:tcPr>
          <w:p w14:paraId="22372027" w14:textId="77777777" w:rsidR="00360E7B" w:rsidRPr="00084B7D" w:rsidRDefault="00360E7B" w:rsidP="0033719E">
            <w:pPr>
              <w:pStyle w:val="TAC"/>
              <w:rPr>
                <w:rFonts w:cs="Arial"/>
                <w:szCs w:val="18"/>
              </w:rPr>
            </w:pPr>
            <w:r w:rsidRPr="00084B7D">
              <w:rPr>
                <w:rFonts w:cs="Arial"/>
                <w:szCs w:val="18"/>
              </w:rPr>
              <w:t>810 - 830 MHz</w:t>
            </w:r>
          </w:p>
          <w:p w14:paraId="37D93443" w14:textId="77777777" w:rsidR="00360E7B" w:rsidRPr="00084B7D" w:rsidRDefault="00360E7B" w:rsidP="0033719E">
            <w:pPr>
              <w:pStyle w:val="TAC"/>
              <w:rPr>
                <w:rFonts w:cs="Arial"/>
                <w:szCs w:val="18"/>
              </w:rPr>
            </w:pPr>
            <w:r w:rsidRPr="00084B7D">
              <w:rPr>
                <w:rFonts w:cs="Arial"/>
                <w:szCs w:val="18"/>
              </w:rPr>
              <w:t>845 - 865 MHz</w:t>
            </w:r>
          </w:p>
        </w:tc>
        <w:tc>
          <w:tcPr>
            <w:tcW w:w="1134" w:type="dxa"/>
          </w:tcPr>
          <w:p w14:paraId="22B6BBBE"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574D33DA"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47CB052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29112D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93BC91E" w14:textId="77777777" w:rsidTr="0033719E">
        <w:trPr>
          <w:cantSplit/>
          <w:jc w:val="center"/>
        </w:trPr>
        <w:tc>
          <w:tcPr>
            <w:tcW w:w="1276" w:type="dxa"/>
            <w:vMerge/>
          </w:tcPr>
          <w:p w14:paraId="0689AD20" w14:textId="77777777" w:rsidR="00360E7B" w:rsidRPr="00084B7D" w:rsidRDefault="00360E7B" w:rsidP="0033719E">
            <w:pPr>
              <w:pStyle w:val="TAC"/>
              <w:rPr>
                <w:rFonts w:cs="Arial"/>
                <w:szCs w:val="18"/>
              </w:rPr>
            </w:pPr>
          </w:p>
        </w:tc>
        <w:tc>
          <w:tcPr>
            <w:tcW w:w="2126" w:type="dxa"/>
          </w:tcPr>
          <w:p w14:paraId="6AC35B18" w14:textId="77777777" w:rsidR="00360E7B" w:rsidRPr="00084B7D" w:rsidRDefault="00360E7B" w:rsidP="0033719E">
            <w:pPr>
              <w:pStyle w:val="TAC"/>
              <w:rPr>
                <w:rFonts w:cs="Arial"/>
                <w:szCs w:val="18"/>
              </w:rPr>
            </w:pPr>
            <w:r w:rsidRPr="00084B7D">
              <w:rPr>
                <w:rFonts w:cs="Arial"/>
                <w:szCs w:val="18"/>
              </w:rPr>
              <w:t>1 MHz - 810 MHz</w:t>
            </w:r>
          </w:p>
          <w:p w14:paraId="638AA9F1" w14:textId="77777777" w:rsidR="00360E7B" w:rsidRPr="00084B7D" w:rsidRDefault="00360E7B" w:rsidP="0033719E">
            <w:pPr>
              <w:pStyle w:val="TAC"/>
              <w:rPr>
                <w:rFonts w:cs="Arial"/>
                <w:szCs w:val="18"/>
              </w:rPr>
            </w:pPr>
            <w:r w:rsidRPr="00084B7D">
              <w:rPr>
                <w:rFonts w:cs="Arial"/>
                <w:szCs w:val="18"/>
              </w:rPr>
              <w:t>865 MHz - 12750 MHz</w:t>
            </w:r>
          </w:p>
        </w:tc>
        <w:tc>
          <w:tcPr>
            <w:tcW w:w="1134" w:type="dxa"/>
            <w:shd w:val="clear" w:color="auto" w:fill="auto"/>
          </w:tcPr>
          <w:p w14:paraId="59A676EA"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622CCC38"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shd w:val="clear" w:color="auto" w:fill="auto"/>
          </w:tcPr>
          <w:p w14:paraId="6BA358A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748E115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73A24D" w14:textId="77777777" w:rsidTr="0033719E">
        <w:trPr>
          <w:cantSplit/>
          <w:jc w:val="center"/>
        </w:trPr>
        <w:tc>
          <w:tcPr>
            <w:tcW w:w="1276" w:type="dxa"/>
            <w:vMerge w:val="restart"/>
            <w:shd w:val="clear" w:color="auto" w:fill="auto"/>
          </w:tcPr>
          <w:p w14:paraId="559F3247" w14:textId="77777777" w:rsidR="00360E7B" w:rsidRPr="00084B7D" w:rsidRDefault="00360E7B" w:rsidP="0033719E">
            <w:pPr>
              <w:pStyle w:val="TAC"/>
              <w:rPr>
                <w:rFonts w:cs="Arial"/>
                <w:szCs w:val="18"/>
              </w:rPr>
            </w:pPr>
            <w:r w:rsidRPr="00084B7D">
              <w:rPr>
                <w:rFonts w:cs="Arial"/>
                <w:szCs w:val="18"/>
              </w:rPr>
              <w:t>XX</w:t>
            </w:r>
          </w:p>
        </w:tc>
        <w:tc>
          <w:tcPr>
            <w:tcW w:w="2126" w:type="dxa"/>
          </w:tcPr>
          <w:p w14:paraId="5758B857" w14:textId="77777777" w:rsidR="00360E7B" w:rsidRPr="00084B7D" w:rsidRDefault="00360E7B" w:rsidP="0033719E">
            <w:pPr>
              <w:pStyle w:val="TAC"/>
              <w:rPr>
                <w:rFonts w:cs="Arial"/>
                <w:szCs w:val="18"/>
              </w:rPr>
            </w:pPr>
            <w:r w:rsidRPr="00084B7D">
              <w:rPr>
                <w:rFonts w:cs="Arial"/>
                <w:szCs w:val="18"/>
              </w:rPr>
              <w:t>832 - 862 MHz</w:t>
            </w:r>
          </w:p>
        </w:tc>
        <w:tc>
          <w:tcPr>
            <w:tcW w:w="1134" w:type="dxa"/>
            <w:shd w:val="clear" w:color="auto" w:fill="auto"/>
          </w:tcPr>
          <w:p w14:paraId="01A4C6B0" w14:textId="77777777" w:rsidR="00360E7B" w:rsidRPr="00084B7D" w:rsidRDefault="00360E7B" w:rsidP="0033719E">
            <w:pPr>
              <w:pStyle w:val="TAC"/>
              <w:rPr>
                <w:rFonts w:cs="Arial"/>
                <w:szCs w:val="18"/>
              </w:rPr>
            </w:pPr>
            <w:r w:rsidRPr="00084B7D">
              <w:rPr>
                <w:rFonts w:cs="Arial"/>
                <w:szCs w:val="18"/>
              </w:rPr>
              <w:t>-40 dBm</w:t>
            </w:r>
          </w:p>
        </w:tc>
        <w:tc>
          <w:tcPr>
            <w:tcW w:w="1560" w:type="dxa"/>
            <w:shd w:val="clear" w:color="auto" w:fill="auto"/>
          </w:tcPr>
          <w:p w14:paraId="296702B0"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6FDEEEFB" w14:textId="77777777" w:rsidR="00360E7B" w:rsidRPr="00084B7D" w:rsidRDefault="00360E7B" w:rsidP="0033719E">
            <w:pPr>
              <w:pStyle w:val="TAC"/>
              <w:rPr>
                <w:rFonts w:cs="Arial"/>
                <w:szCs w:val="18"/>
              </w:rPr>
            </w:pPr>
            <w:r w:rsidRPr="00084B7D">
              <w:rPr>
                <w:rFonts w:cs="Arial"/>
                <w:szCs w:val="18"/>
              </w:rPr>
              <w:t>±10 MHz</w:t>
            </w:r>
          </w:p>
        </w:tc>
        <w:tc>
          <w:tcPr>
            <w:tcW w:w="1984" w:type="dxa"/>
            <w:shd w:val="clear" w:color="auto" w:fill="auto"/>
          </w:tcPr>
          <w:p w14:paraId="5682FEB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D67A740" w14:textId="77777777" w:rsidTr="0033719E">
        <w:trPr>
          <w:cantSplit/>
          <w:jc w:val="center"/>
        </w:trPr>
        <w:tc>
          <w:tcPr>
            <w:tcW w:w="1276" w:type="dxa"/>
            <w:vMerge/>
          </w:tcPr>
          <w:p w14:paraId="412657AA" w14:textId="77777777" w:rsidR="00360E7B" w:rsidRPr="00084B7D" w:rsidRDefault="00360E7B" w:rsidP="0033719E">
            <w:pPr>
              <w:pStyle w:val="TAC"/>
              <w:rPr>
                <w:rFonts w:cs="Arial"/>
                <w:szCs w:val="18"/>
              </w:rPr>
            </w:pPr>
          </w:p>
        </w:tc>
        <w:tc>
          <w:tcPr>
            <w:tcW w:w="2126" w:type="dxa"/>
          </w:tcPr>
          <w:p w14:paraId="76FDD99D" w14:textId="77777777" w:rsidR="00360E7B" w:rsidRPr="00084B7D" w:rsidRDefault="00360E7B"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03925978" w14:textId="77777777" w:rsidR="00360E7B" w:rsidRPr="00084B7D" w:rsidRDefault="00360E7B" w:rsidP="0033719E">
            <w:pPr>
              <w:pStyle w:val="TAC"/>
              <w:rPr>
                <w:rFonts w:cs="Arial"/>
                <w:szCs w:val="18"/>
              </w:rPr>
            </w:pPr>
            <w:r w:rsidRPr="00084B7D">
              <w:rPr>
                <w:rFonts w:cs="Arial"/>
                <w:szCs w:val="18"/>
              </w:rPr>
              <w:t>-40 dBm</w:t>
            </w:r>
          </w:p>
        </w:tc>
        <w:tc>
          <w:tcPr>
            <w:tcW w:w="1560" w:type="dxa"/>
            <w:shd w:val="clear" w:color="auto" w:fill="auto"/>
          </w:tcPr>
          <w:p w14:paraId="207F06C5"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4433738E" w14:textId="77777777" w:rsidR="00360E7B" w:rsidRPr="00084B7D" w:rsidRDefault="00360E7B" w:rsidP="0033719E">
            <w:pPr>
              <w:pStyle w:val="TAC"/>
              <w:rPr>
                <w:rFonts w:cs="Arial"/>
                <w:szCs w:val="18"/>
              </w:rPr>
            </w:pPr>
            <w:r w:rsidRPr="00084B7D">
              <w:rPr>
                <w:rFonts w:cs="Arial"/>
                <w:szCs w:val="18"/>
              </w:rPr>
              <w:t>±10 MHz</w:t>
            </w:r>
          </w:p>
        </w:tc>
        <w:tc>
          <w:tcPr>
            <w:tcW w:w="1984" w:type="dxa"/>
            <w:shd w:val="clear" w:color="auto" w:fill="auto"/>
          </w:tcPr>
          <w:p w14:paraId="04E4ED13"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F5B9530" w14:textId="77777777" w:rsidTr="0033719E">
        <w:trPr>
          <w:cantSplit/>
          <w:jc w:val="center"/>
        </w:trPr>
        <w:tc>
          <w:tcPr>
            <w:tcW w:w="1276" w:type="dxa"/>
            <w:vMerge/>
          </w:tcPr>
          <w:p w14:paraId="6C8828AD" w14:textId="77777777" w:rsidR="00360E7B" w:rsidRPr="00084B7D" w:rsidRDefault="00360E7B" w:rsidP="0033719E">
            <w:pPr>
              <w:pStyle w:val="TAC"/>
              <w:rPr>
                <w:rFonts w:cs="Arial"/>
                <w:szCs w:val="18"/>
              </w:rPr>
            </w:pPr>
          </w:p>
        </w:tc>
        <w:tc>
          <w:tcPr>
            <w:tcW w:w="2126" w:type="dxa"/>
          </w:tcPr>
          <w:p w14:paraId="3E8D5A4D" w14:textId="77777777" w:rsidR="00360E7B" w:rsidRPr="00084B7D" w:rsidRDefault="00360E7B" w:rsidP="0033719E">
            <w:pPr>
              <w:pStyle w:val="TAC"/>
              <w:rPr>
                <w:rFonts w:cs="Arial"/>
                <w:szCs w:val="18"/>
              </w:rPr>
            </w:pPr>
            <w:r w:rsidRPr="00084B7D">
              <w:rPr>
                <w:rFonts w:cs="Arial"/>
                <w:szCs w:val="18"/>
              </w:rPr>
              <w:t>1 MHz - 821 MHz</w:t>
            </w:r>
          </w:p>
          <w:p w14:paraId="4FCE13B7" w14:textId="77777777" w:rsidR="00360E7B" w:rsidRPr="00084B7D" w:rsidRDefault="00360E7B" w:rsidP="0033719E">
            <w:pPr>
              <w:pStyle w:val="TAC"/>
              <w:rPr>
                <w:rFonts w:cs="Arial"/>
                <w:szCs w:val="18"/>
              </w:rPr>
            </w:pPr>
            <w:r w:rsidRPr="00084B7D">
              <w:rPr>
                <w:rFonts w:cs="Arial"/>
                <w:szCs w:val="18"/>
              </w:rPr>
              <w:t>882 MHz - 12750 MHz</w:t>
            </w:r>
          </w:p>
        </w:tc>
        <w:tc>
          <w:tcPr>
            <w:tcW w:w="1134" w:type="dxa"/>
            <w:shd w:val="clear" w:color="auto" w:fill="auto"/>
          </w:tcPr>
          <w:p w14:paraId="2FD721DB"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6B3AA83F" w14:textId="77777777" w:rsidR="00360E7B" w:rsidRPr="00084B7D" w:rsidRDefault="00360E7B" w:rsidP="0033719E">
            <w:pPr>
              <w:pStyle w:val="TAC"/>
              <w:rPr>
                <w:rFonts w:cs="Arial"/>
                <w:szCs w:val="18"/>
              </w:rPr>
            </w:pPr>
            <w:r w:rsidRPr="00084B7D">
              <w:rPr>
                <w:rFonts w:cs="Arial"/>
                <w:szCs w:val="18"/>
              </w:rPr>
              <w:t>-115 dBm</w:t>
            </w:r>
          </w:p>
        </w:tc>
        <w:tc>
          <w:tcPr>
            <w:tcW w:w="1701" w:type="dxa"/>
            <w:shd w:val="clear" w:color="auto" w:fill="auto"/>
          </w:tcPr>
          <w:p w14:paraId="445562F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1AC33F2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CECFAE1" w14:textId="77777777" w:rsidTr="0033719E">
        <w:trPr>
          <w:cantSplit/>
          <w:jc w:val="center"/>
        </w:trPr>
        <w:tc>
          <w:tcPr>
            <w:tcW w:w="1276" w:type="dxa"/>
            <w:vMerge w:val="restart"/>
          </w:tcPr>
          <w:p w14:paraId="0777253D" w14:textId="77777777" w:rsidR="00360E7B" w:rsidRPr="00084B7D" w:rsidRDefault="00360E7B" w:rsidP="0033719E">
            <w:pPr>
              <w:pStyle w:val="TAC"/>
              <w:rPr>
                <w:rFonts w:cs="Arial"/>
                <w:szCs w:val="18"/>
              </w:rPr>
            </w:pPr>
            <w:r w:rsidRPr="00084B7D">
              <w:rPr>
                <w:rFonts w:cs="Arial"/>
                <w:szCs w:val="18"/>
              </w:rPr>
              <w:t>XXI</w:t>
            </w:r>
          </w:p>
        </w:tc>
        <w:tc>
          <w:tcPr>
            <w:tcW w:w="2126" w:type="dxa"/>
          </w:tcPr>
          <w:p w14:paraId="00DC3DA0" w14:textId="77777777" w:rsidR="00360E7B" w:rsidRPr="00084B7D" w:rsidRDefault="00360E7B" w:rsidP="0033719E">
            <w:pPr>
              <w:pStyle w:val="TAC"/>
              <w:rPr>
                <w:rFonts w:cs="Arial"/>
                <w:szCs w:val="18"/>
              </w:rPr>
            </w:pPr>
            <w:r w:rsidRPr="00084B7D">
              <w:rPr>
                <w:rFonts w:cs="Arial"/>
                <w:szCs w:val="18"/>
              </w:rPr>
              <w:t>1447.9 - 1462.9 MHz</w:t>
            </w:r>
          </w:p>
        </w:tc>
        <w:tc>
          <w:tcPr>
            <w:tcW w:w="1134" w:type="dxa"/>
          </w:tcPr>
          <w:p w14:paraId="1C34D9E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2981DEE"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10C0FC7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6A2C1A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4766F34" w14:textId="77777777" w:rsidTr="0033719E">
        <w:trPr>
          <w:cantSplit/>
          <w:jc w:val="center"/>
        </w:trPr>
        <w:tc>
          <w:tcPr>
            <w:tcW w:w="1276" w:type="dxa"/>
            <w:vMerge/>
          </w:tcPr>
          <w:p w14:paraId="6A61509E" w14:textId="77777777" w:rsidR="00360E7B" w:rsidRPr="00084B7D" w:rsidRDefault="00360E7B" w:rsidP="0033719E">
            <w:pPr>
              <w:pStyle w:val="TAC"/>
              <w:rPr>
                <w:rFonts w:cs="Arial"/>
                <w:szCs w:val="18"/>
              </w:rPr>
            </w:pPr>
          </w:p>
        </w:tc>
        <w:tc>
          <w:tcPr>
            <w:tcW w:w="2126" w:type="dxa"/>
          </w:tcPr>
          <w:p w14:paraId="325EB728" w14:textId="77777777" w:rsidR="00360E7B" w:rsidRPr="00084B7D" w:rsidRDefault="00360E7B" w:rsidP="0033719E">
            <w:pPr>
              <w:pStyle w:val="TAC"/>
              <w:rPr>
                <w:rFonts w:cs="Arial"/>
                <w:szCs w:val="18"/>
              </w:rPr>
            </w:pPr>
            <w:r w:rsidRPr="00084B7D">
              <w:rPr>
                <w:rFonts w:cs="Arial"/>
                <w:szCs w:val="18"/>
              </w:rPr>
              <w:t>1427.9 - 1447.9 MHz</w:t>
            </w:r>
          </w:p>
          <w:p w14:paraId="76A559BC" w14:textId="77777777" w:rsidR="00360E7B" w:rsidRPr="00084B7D" w:rsidRDefault="00360E7B" w:rsidP="0033719E">
            <w:pPr>
              <w:pStyle w:val="TAC"/>
              <w:rPr>
                <w:rFonts w:cs="Arial"/>
                <w:szCs w:val="18"/>
              </w:rPr>
            </w:pPr>
            <w:r w:rsidRPr="00084B7D">
              <w:rPr>
                <w:rFonts w:cs="Arial"/>
                <w:szCs w:val="18"/>
              </w:rPr>
              <w:t>1462.9 - 1482.9 MHz</w:t>
            </w:r>
          </w:p>
        </w:tc>
        <w:tc>
          <w:tcPr>
            <w:tcW w:w="1134" w:type="dxa"/>
          </w:tcPr>
          <w:p w14:paraId="40708A31"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8724E3F"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1430959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6E68483"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42DFA46" w14:textId="77777777" w:rsidTr="0033719E">
        <w:trPr>
          <w:cantSplit/>
          <w:jc w:val="center"/>
        </w:trPr>
        <w:tc>
          <w:tcPr>
            <w:tcW w:w="1276" w:type="dxa"/>
            <w:vMerge/>
          </w:tcPr>
          <w:p w14:paraId="7E950104" w14:textId="77777777" w:rsidR="00360E7B" w:rsidRPr="00084B7D" w:rsidRDefault="00360E7B" w:rsidP="0033719E">
            <w:pPr>
              <w:pStyle w:val="TAC"/>
              <w:rPr>
                <w:rFonts w:cs="Arial"/>
                <w:szCs w:val="18"/>
              </w:rPr>
            </w:pPr>
          </w:p>
        </w:tc>
        <w:tc>
          <w:tcPr>
            <w:tcW w:w="2126" w:type="dxa"/>
          </w:tcPr>
          <w:p w14:paraId="355502A5" w14:textId="77777777" w:rsidR="00360E7B" w:rsidRPr="00084B7D" w:rsidRDefault="00360E7B" w:rsidP="0033719E">
            <w:pPr>
              <w:pStyle w:val="TAC"/>
              <w:rPr>
                <w:rFonts w:cs="Arial"/>
                <w:szCs w:val="18"/>
              </w:rPr>
            </w:pPr>
            <w:r w:rsidRPr="00084B7D">
              <w:rPr>
                <w:rFonts w:cs="Arial"/>
                <w:szCs w:val="18"/>
              </w:rPr>
              <w:t>1 MHz - 1427.9 MHz</w:t>
            </w:r>
          </w:p>
          <w:p w14:paraId="19534817" w14:textId="77777777" w:rsidR="00360E7B" w:rsidRPr="00084B7D" w:rsidRDefault="00360E7B" w:rsidP="0033719E">
            <w:pPr>
              <w:pStyle w:val="TAC"/>
              <w:rPr>
                <w:rFonts w:cs="Arial"/>
                <w:szCs w:val="18"/>
              </w:rPr>
            </w:pPr>
            <w:r w:rsidRPr="00084B7D">
              <w:rPr>
                <w:rFonts w:cs="Arial"/>
                <w:szCs w:val="18"/>
              </w:rPr>
              <w:t>1482.9 MHz - 12750 MHz</w:t>
            </w:r>
          </w:p>
        </w:tc>
        <w:tc>
          <w:tcPr>
            <w:tcW w:w="1134" w:type="dxa"/>
          </w:tcPr>
          <w:p w14:paraId="2B014D2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BF9D73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AC23118"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6E256F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2E47647" w14:textId="77777777" w:rsidTr="0033719E">
        <w:trPr>
          <w:cantSplit/>
          <w:jc w:val="center"/>
        </w:trPr>
        <w:tc>
          <w:tcPr>
            <w:tcW w:w="1276" w:type="dxa"/>
            <w:vMerge w:val="restart"/>
          </w:tcPr>
          <w:p w14:paraId="12E7150B" w14:textId="77777777" w:rsidR="00360E7B" w:rsidRPr="00084B7D" w:rsidRDefault="00360E7B" w:rsidP="0033719E">
            <w:pPr>
              <w:pStyle w:val="TAC"/>
              <w:rPr>
                <w:rFonts w:cs="Arial"/>
                <w:szCs w:val="18"/>
              </w:rPr>
            </w:pPr>
            <w:r w:rsidRPr="00084B7D">
              <w:rPr>
                <w:rFonts w:cs="Arial"/>
                <w:szCs w:val="18"/>
                <w:lang w:eastAsia="zh-CN"/>
              </w:rPr>
              <w:t>XXII</w:t>
            </w:r>
          </w:p>
        </w:tc>
        <w:tc>
          <w:tcPr>
            <w:tcW w:w="2126" w:type="dxa"/>
          </w:tcPr>
          <w:p w14:paraId="461EF0A8" w14:textId="77777777" w:rsidR="00360E7B" w:rsidRPr="00084B7D" w:rsidRDefault="00360E7B" w:rsidP="0033719E">
            <w:pPr>
              <w:pStyle w:val="TAC"/>
              <w:rPr>
                <w:rFonts w:cs="Arial"/>
                <w:szCs w:val="18"/>
              </w:rPr>
            </w:pPr>
            <w:r w:rsidRPr="00084B7D">
              <w:rPr>
                <w:rFonts w:cs="Arial"/>
                <w:szCs w:val="18"/>
              </w:rPr>
              <w:t>3410 - 3490 MHz</w:t>
            </w:r>
          </w:p>
        </w:tc>
        <w:tc>
          <w:tcPr>
            <w:tcW w:w="1134" w:type="dxa"/>
          </w:tcPr>
          <w:p w14:paraId="2C03369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12515B3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56249D66"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5B74525"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403B838" w14:textId="77777777" w:rsidTr="0033719E">
        <w:trPr>
          <w:cantSplit/>
          <w:jc w:val="center"/>
        </w:trPr>
        <w:tc>
          <w:tcPr>
            <w:tcW w:w="1276" w:type="dxa"/>
            <w:vMerge/>
          </w:tcPr>
          <w:p w14:paraId="419A79D4" w14:textId="77777777" w:rsidR="00360E7B" w:rsidRPr="00084B7D" w:rsidRDefault="00360E7B" w:rsidP="0033719E">
            <w:pPr>
              <w:pStyle w:val="TAC"/>
              <w:rPr>
                <w:rFonts w:cs="Arial"/>
                <w:szCs w:val="18"/>
              </w:rPr>
            </w:pPr>
          </w:p>
        </w:tc>
        <w:tc>
          <w:tcPr>
            <w:tcW w:w="2126" w:type="dxa"/>
          </w:tcPr>
          <w:p w14:paraId="5E40938E" w14:textId="77777777" w:rsidR="00360E7B" w:rsidRPr="00084B7D" w:rsidRDefault="00360E7B" w:rsidP="0033719E">
            <w:pPr>
              <w:pStyle w:val="TAC"/>
              <w:rPr>
                <w:rFonts w:cs="Arial"/>
                <w:szCs w:val="18"/>
              </w:rPr>
            </w:pPr>
            <w:r w:rsidRPr="00084B7D">
              <w:rPr>
                <w:rFonts w:cs="Arial"/>
                <w:szCs w:val="18"/>
              </w:rPr>
              <w:t xml:space="preserve">3390 - 3410 MHz </w:t>
            </w:r>
          </w:p>
          <w:p w14:paraId="6E698ABF" w14:textId="77777777" w:rsidR="00360E7B" w:rsidRPr="00084B7D" w:rsidRDefault="00360E7B" w:rsidP="0033719E">
            <w:pPr>
              <w:pStyle w:val="TAC"/>
              <w:rPr>
                <w:rFonts w:cs="Arial"/>
                <w:szCs w:val="18"/>
              </w:rPr>
            </w:pPr>
            <w:r w:rsidRPr="00084B7D">
              <w:rPr>
                <w:rFonts w:cs="Arial"/>
                <w:szCs w:val="18"/>
              </w:rPr>
              <w:t>3490 - 3510 MHz</w:t>
            </w:r>
          </w:p>
        </w:tc>
        <w:tc>
          <w:tcPr>
            <w:tcW w:w="1134" w:type="dxa"/>
          </w:tcPr>
          <w:p w14:paraId="61FCAB42"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542F62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4E9A3E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2410903"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CB667B6" w14:textId="77777777" w:rsidTr="0033719E">
        <w:trPr>
          <w:cantSplit/>
          <w:jc w:val="center"/>
        </w:trPr>
        <w:tc>
          <w:tcPr>
            <w:tcW w:w="1276" w:type="dxa"/>
            <w:vMerge/>
          </w:tcPr>
          <w:p w14:paraId="5DBF0732" w14:textId="77777777" w:rsidR="00360E7B" w:rsidRPr="00084B7D" w:rsidRDefault="00360E7B" w:rsidP="0033719E">
            <w:pPr>
              <w:pStyle w:val="TAC"/>
              <w:rPr>
                <w:rFonts w:cs="Arial"/>
                <w:szCs w:val="18"/>
              </w:rPr>
            </w:pPr>
          </w:p>
        </w:tc>
        <w:tc>
          <w:tcPr>
            <w:tcW w:w="2126" w:type="dxa"/>
          </w:tcPr>
          <w:p w14:paraId="0483F49D" w14:textId="77777777" w:rsidR="00360E7B" w:rsidRPr="00084B7D" w:rsidRDefault="00360E7B" w:rsidP="0033719E">
            <w:pPr>
              <w:pStyle w:val="TAC"/>
              <w:rPr>
                <w:rFonts w:cs="Arial"/>
                <w:szCs w:val="18"/>
              </w:rPr>
            </w:pPr>
            <w:r w:rsidRPr="00084B7D">
              <w:rPr>
                <w:rFonts w:cs="Arial"/>
                <w:szCs w:val="18"/>
              </w:rPr>
              <w:t>1 MHz - 3390 MHz</w:t>
            </w:r>
          </w:p>
          <w:p w14:paraId="554BF0A4" w14:textId="77777777" w:rsidR="00360E7B" w:rsidRPr="00084B7D" w:rsidRDefault="00360E7B" w:rsidP="0033719E">
            <w:pPr>
              <w:pStyle w:val="TAC"/>
              <w:rPr>
                <w:rFonts w:cs="Arial"/>
                <w:szCs w:val="18"/>
              </w:rPr>
            </w:pPr>
            <w:r w:rsidRPr="00084B7D">
              <w:rPr>
                <w:rFonts w:cs="Arial"/>
                <w:szCs w:val="18"/>
              </w:rPr>
              <w:t>3510 MHz - 12750 MHz</w:t>
            </w:r>
          </w:p>
        </w:tc>
        <w:tc>
          <w:tcPr>
            <w:tcW w:w="1134" w:type="dxa"/>
          </w:tcPr>
          <w:p w14:paraId="5D5BB9F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2FA1246"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E9BBD3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67B743F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E689EFD" w14:textId="77777777" w:rsidTr="0033719E">
        <w:trPr>
          <w:cantSplit/>
          <w:jc w:val="center"/>
        </w:trPr>
        <w:tc>
          <w:tcPr>
            <w:tcW w:w="1276" w:type="dxa"/>
            <w:vMerge w:val="restart"/>
          </w:tcPr>
          <w:p w14:paraId="7CB5B849" w14:textId="77777777" w:rsidR="00360E7B" w:rsidRPr="00084B7D" w:rsidRDefault="00360E7B" w:rsidP="0033719E">
            <w:pPr>
              <w:pStyle w:val="TAC"/>
              <w:rPr>
                <w:rFonts w:cs="Arial"/>
                <w:szCs w:val="18"/>
              </w:rPr>
            </w:pPr>
            <w:r w:rsidRPr="00084B7D">
              <w:rPr>
                <w:rFonts w:cs="Arial"/>
                <w:szCs w:val="18"/>
                <w:lang w:eastAsia="zh-CN"/>
              </w:rPr>
              <w:t>XXV</w:t>
            </w:r>
          </w:p>
        </w:tc>
        <w:tc>
          <w:tcPr>
            <w:tcW w:w="2126" w:type="dxa"/>
          </w:tcPr>
          <w:p w14:paraId="626BBC6F"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5A28C829"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993C4ED"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4F6B7D9"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67F7F46B"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CB5E61B" w14:textId="77777777" w:rsidTr="0033719E">
        <w:trPr>
          <w:cantSplit/>
          <w:jc w:val="center"/>
        </w:trPr>
        <w:tc>
          <w:tcPr>
            <w:tcW w:w="1276" w:type="dxa"/>
            <w:vMerge/>
          </w:tcPr>
          <w:p w14:paraId="7EA81BE2" w14:textId="77777777" w:rsidR="00360E7B" w:rsidRPr="00084B7D" w:rsidRDefault="00360E7B" w:rsidP="0033719E">
            <w:pPr>
              <w:pStyle w:val="TAC"/>
            </w:pPr>
          </w:p>
        </w:tc>
        <w:tc>
          <w:tcPr>
            <w:tcW w:w="2126" w:type="dxa"/>
          </w:tcPr>
          <w:p w14:paraId="1242B45A"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240D8EEE" w14:textId="77777777" w:rsidR="00360E7B" w:rsidRPr="00084B7D" w:rsidRDefault="00360E7B"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3730F6B6"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6C756B12"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F999243"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718D16F0"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F65F62E" w14:textId="77777777" w:rsidTr="0033719E">
        <w:trPr>
          <w:cantSplit/>
          <w:jc w:val="center"/>
        </w:trPr>
        <w:tc>
          <w:tcPr>
            <w:tcW w:w="1276" w:type="dxa"/>
            <w:vMerge/>
          </w:tcPr>
          <w:p w14:paraId="79496974" w14:textId="77777777" w:rsidR="00360E7B" w:rsidRPr="00084B7D" w:rsidRDefault="00360E7B" w:rsidP="0033719E">
            <w:pPr>
              <w:pStyle w:val="TAC"/>
            </w:pPr>
          </w:p>
        </w:tc>
        <w:tc>
          <w:tcPr>
            <w:tcW w:w="2126" w:type="dxa"/>
          </w:tcPr>
          <w:p w14:paraId="105F8A91"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3C53A73B" w14:textId="77777777" w:rsidR="00360E7B" w:rsidRPr="00084B7D" w:rsidRDefault="00360E7B"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7043520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1ADECD1" w14:textId="77777777" w:rsidR="00360E7B" w:rsidRPr="00084B7D" w:rsidRDefault="00360E7B" w:rsidP="0033719E">
            <w:pPr>
              <w:pStyle w:val="TAC"/>
              <w:rPr>
                <w:rFonts w:cs="Arial"/>
                <w:szCs w:val="18"/>
              </w:rPr>
            </w:pPr>
            <w:r w:rsidRPr="00084B7D">
              <w:rPr>
                <w:rFonts w:cs="Arial"/>
                <w:szCs w:val="18"/>
              </w:rPr>
              <w:t xml:space="preserve">-115 dBm </w:t>
            </w:r>
          </w:p>
        </w:tc>
        <w:tc>
          <w:tcPr>
            <w:tcW w:w="1701" w:type="dxa"/>
          </w:tcPr>
          <w:p w14:paraId="686302E3"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972AD0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20D894B" w14:textId="77777777" w:rsidTr="0033719E">
        <w:trPr>
          <w:cantSplit/>
          <w:jc w:val="center"/>
        </w:trPr>
        <w:tc>
          <w:tcPr>
            <w:tcW w:w="1276" w:type="dxa"/>
            <w:vMerge w:val="restart"/>
          </w:tcPr>
          <w:p w14:paraId="05A24BD5" w14:textId="77777777" w:rsidR="00360E7B" w:rsidRPr="00084B7D" w:rsidRDefault="00360E7B"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Pr>
          <w:p w14:paraId="3E43ED71" w14:textId="77777777" w:rsidR="00360E7B" w:rsidRPr="00084B7D" w:rsidRDefault="00360E7B" w:rsidP="0033719E">
            <w:pPr>
              <w:pStyle w:val="TAC"/>
              <w:rPr>
                <w:rFonts w:cs="Arial"/>
                <w:szCs w:val="18"/>
              </w:rPr>
            </w:pPr>
            <w:r w:rsidRPr="00084B7D">
              <w:rPr>
                <w:rFonts w:cs="Arial"/>
                <w:szCs w:val="18"/>
              </w:rPr>
              <w:t>814-849 MHz</w:t>
            </w:r>
          </w:p>
        </w:tc>
        <w:tc>
          <w:tcPr>
            <w:tcW w:w="1134" w:type="dxa"/>
          </w:tcPr>
          <w:p w14:paraId="4EF8D154"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3A837615"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6055D30D"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578E883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F72B533" w14:textId="77777777" w:rsidTr="0033719E">
        <w:trPr>
          <w:cantSplit/>
          <w:jc w:val="center"/>
        </w:trPr>
        <w:tc>
          <w:tcPr>
            <w:tcW w:w="1276" w:type="dxa"/>
            <w:vMerge/>
          </w:tcPr>
          <w:p w14:paraId="2C58C2C3" w14:textId="77777777" w:rsidR="00360E7B" w:rsidRPr="00084B7D" w:rsidRDefault="00360E7B" w:rsidP="0033719E">
            <w:pPr>
              <w:pStyle w:val="TAC"/>
            </w:pPr>
          </w:p>
        </w:tc>
        <w:tc>
          <w:tcPr>
            <w:tcW w:w="2126" w:type="dxa"/>
          </w:tcPr>
          <w:p w14:paraId="64347560" w14:textId="77777777" w:rsidR="00360E7B" w:rsidRPr="00084B7D" w:rsidRDefault="00360E7B" w:rsidP="0033719E">
            <w:pPr>
              <w:pStyle w:val="TAC"/>
              <w:rPr>
                <w:rFonts w:cs="Arial"/>
                <w:szCs w:val="18"/>
              </w:rPr>
            </w:pPr>
            <w:r w:rsidRPr="00084B7D">
              <w:rPr>
                <w:rFonts w:cs="Arial"/>
                <w:szCs w:val="18"/>
              </w:rPr>
              <w:t>794-814 MHz</w:t>
            </w:r>
          </w:p>
          <w:p w14:paraId="4B87C91A" w14:textId="77777777" w:rsidR="00360E7B" w:rsidRPr="00084B7D" w:rsidRDefault="00360E7B" w:rsidP="0033719E">
            <w:pPr>
              <w:pStyle w:val="TAC"/>
              <w:rPr>
                <w:rFonts w:cs="Arial"/>
                <w:szCs w:val="18"/>
              </w:rPr>
            </w:pPr>
            <w:r w:rsidRPr="00084B7D">
              <w:rPr>
                <w:rFonts w:cs="Arial"/>
                <w:szCs w:val="18"/>
              </w:rPr>
              <w:t>849-859 MHz</w:t>
            </w:r>
          </w:p>
        </w:tc>
        <w:tc>
          <w:tcPr>
            <w:tcW w:w="1134" w:type="dxa"/>
          </w:tcPr>
          <w:p w14:paraId="333AD37F" w14:textId="77777777" w:rsidR="00360E7B" w:rsidRPr="00084B7D" w:rsidRDefault="00360E7B" w:rsidP="0033719E">
            <w:pPr>
              <w:pStyle w:val="TAC"/>
              <w:rPr>
                <w:rFonts w:cs="Arial"/>
                <w:szCs w:val="18"/>
              </w:rPr>
            </w:pPr>
            <w:r w:rsidRPr="00084B7D">
              <w:rPr>
                <w:rFonts w:cs="Arial"/>
                <w:szCs w:val="18"/>
              </w:rPr>
              <w:t>-40 dBm</w:t>
            </w:r>
          </w:p>
        </w:tc>
        <w:tc>
          <w:tcPr>
            <w:tcW w:w="1560" w:type="dxa"/>
          </w:tcPr>
          <w:p w14:paraId="72D07BEF"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432F86FF"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115AB23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474C85B" w14:textId="77777777" w:rsidTr="0033719E">
        <w:trPr>
          <w:cantSplit/>
          <w:jc w:val="center"/>
        </w:trPr>
        <w:tc>
          <w:tcPr>
            <w:tcW w:w="1276" w:type="dxa"/>
            <w:vMerge/>
          </w:tcPr>
          <w:p w14:paraId="4E9E5698" w14:textId="77777777" w:rsidR="00360E7B" w:rsidRPr="00084B7D" w:rsidRDefault="00360E7B" w:rsidP="0033719E">
            <w:pPr>
              <w:pStyle w:val="TAC"/>
            </w:pPr>
          </w:p>
        </w:tc>
        <w:tc>
          <w:tcPr>
            <w:tcW w:w="2126" w:type="dxa"/>
          </w:tcPr>
          <w:p w14:paraId="2B6CE2BB"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0B42EDCA" w14:textId="77777777" w:rsidR="00360E7B" w:rsidRPr="00084B7D" w:rsidRDefault="00360E7B"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21A9074C"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6C89A8D4" w14:textId="77777777" w:rsidR="00360E7B" w:rsidRPr="00084B7D" w:rsidRDefault="00360E7B" w:rsidP="0033719E">
            <w:pPr>
              <w:pStyle w:val="TAC"/>
              <w:rPr>
                <w:rFonts w:cs="Arial"/>
                <w:szCs w:val="18"/>
              </w:rPr>
            </w:pPr>
            <w:r w:rsidRPr="00084B7D">
              <w:rPr>
                <w:rFonts w:cs="Arial"/>
                <w:szCs w:val="18"/>
              </w:rPr>
              <w:t>-115 dBm</w:t>
            </w:r>
          </w:p>
        </w:tc>
        <w:tc>
          <w:tcPr>
            <w:tcW w:w="1701" w:type="dxa"/>
          </w:tcPr>
          <w:p w14:paraId="781EAC06"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BBA484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EFB9A80" w14:textId="77777777" w:rsidTr="0033719E">
        <w:trPr>
          <w:cantSplit/>
          <w:jc w:val="center"/>
        </w:trPr>
        <w:tc>
          <w:tcPr>
            <w:tcW w:w="9781" w:type="dxa"/>
            <w:gridSpan w:val="6"/>
          </w:tcPr>
          <w:p w14:paraId="4F3713BD"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0EFD1AD8"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119.6 dBm.</w:t>
            </w:r>
          </w:p>
        </w:tc>
      </w:tr>
    </w:tbl>
    <w:p w14:paraId="3562E5A9" w14:textId="77777777" w:rsidR="00360E7B" w:rsidRPr="00084B7D" w:rsidRDefault="00360E7B" w:rsidP="00360E7B">
      <w:pPr>
        <w:rPr>
          <w:rFonts w:eastAsia="MS Mincho" w:cs="v4.2.0"/>
        </w:rPr>
      </w:pPr>
    </w:p>
    <w:p w14:paraId="2E1150F9" w14:textId="77777777" w:rsidR="00360E7B" w:rsidRPr="00084B7D" w:rsidRDefault="00360E7B" w:rsidP="00360E7B">
      <w:pPr>
        <w:keepLines/>
        <w:ind w:left="1135" w:hanging="851"/>
        <w:rPr>
          <w:rFonts w:eastAsia="MS Mincho"/>
        </w:rPr>
      </w:pPr>
      <w:r w:rsidRPr="00084B7D">
        <w:rPr>
          <w:rFonts w:eastAsia="Batang"/>
        </w:rPr>
        <w:t>NOTE:</w:t>
      </w:r>
      <w:r w:rsidRPr="00084B7D">
        <w:rPr>
          <w:rFonts w:eastAsia="Batang"/>
        </w:rPr>
        <w:tab/>
      </w:r>
      <w:r w:rsidRPr="00084B7D">
        <w:rPr>
          <w:rFonts w:eastAsia="Osaka"/>
        </w:rPr>
        <w:t>Table 7.5.5.2-1</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695C2C5B" w14:textId="77777777" w:rsidR="00360E7B" w:rsidRPr="00084B7D" w:rsidRDefault="00360E7B" w:rsidP="00360E7B">
      <w:pPr>
        <w:pStyle w:val="TH"/>
      </w:pPr>
      <w:r w:rsidRPr="00084B7D">
        <w:lastRenderedPageBreak/>
        <w:t xml:space="preserve">Table </w:t>
      </w:r>
      <w:r w:rsidRPr="00084B7D">
        <w:rPr>
          <w:rFonts w:eastAsia="MS Mincho"/>
        </w:rPr>
        <w:t>7.5.5.2-2</w:t>
      </w:r>
      <w:r w:rsidRPr="00084B7D">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7B8EA252" w14:textId="77777777" w:rsidTr="0033719E">
        <w:trPr>
          <w:tblHeader/>
          <w:jc w:val="center"/>
        </w:trPr>
        <w:tc>
          <w:tcPr>
            <w:tcW w:w="1276" w:type="dxa"/>
          </w:tcPr>
          <w:p w14:paraId="101E9F57" w14:textId="77777777" w:rsidR="00360E7B" w:rsidRPr="00084B7D" w:rsidRDefault="00360E7B" w:rsidP="0033719E">
            <w:pPr>
              <w:pStyle w:val="TAH"/>
            </w:pPr>
            <w:r w:rsidRPr="00084B7D">
              <w:lastRenderedPageBreak/>
              <w:t>Operating Band</w:t>
            </w:r>
          </w:p>
        </w:tc>
        <w:tc>
          <w:tcPr>
            <w:tcW w:w="2126" w:type="dxa"/>
          </w:tcPr>
          <w:p w14:paraId="01D37EE3" w14:textId="77777777" w:rsidR="00360E7B" w:rsidRPr="00084B7D" w:rsidRDefault="00360E7B" w:rsidP="0033719E">
            <w:pPr>
              <w:pStyle w:val="TAH"/>
            </w:pPr>
            <w:r w:rsidRPr="00084B7D">
              <w:t>Centre Frequency of Interfering Signal</w:t>
            </w:r>
          </w:p>
        </w:tc>
        <w:tc>
          <w:tcPr>
            <w:tcW w:w="1134" w:type="dxa"/>
          </w:tcPr>
          <w:p w14:paraId="29B7795F" w14:textId="77777777" w:rsidR="00360E7B" w:rsidRPr="00084B7D" w:rsidRDefault="00360E7B" w:rsidP="0033719E">
            <w:pPr>
              <w:pStyle w:val="TAH"/>
            </w:pPr>
            <w:r w:rsidRPr="00084B7D">
              <w:t>Interfering Signal Level</w:t>
            </w:r>
          </w:p>
        </w:tc>
        <w:tc>
          <w:tcPr>
            <w:tcW w:w="1560" w:type="dxa"/>
          </w:tcPr>
          <w:p w14:paraId="7EB8001C" w14:textId="77777777" w:rsidR="00360E7B" w:rsidRPr="00084B7D" w:rsidRDefault="00360E7B" w:rsidP="0033719E">
            <w:pPr>
              <w:pStyle w:val="TAH"/>
            </w:pPr>
            <w:r w:rsidRPr="00084B7D">
              <w:t>Wanted Signal mean power</w:t>
            </w:r>
          </w:p>
        </w:tc>
        <w:tc>
          <w:tcPr>
            <w:tcW w:w="1701" w:type="dxa"/>
          </w:tcPr>
          <w:p w14:paraId="73E937C4" w14:textId="77777777" w:rsidR="00360E7B" w:rsidRPr="00084B7D" w:rsidRDefault="00360E7B" w:rsidP="0033719E">
            <w:pPr>
              <w:pStyle w:val="TAH"/>
            </w:pPr>
            <w:r w:rsidRPr="00084B7D">
              <w:t>Minimum Offset of Interfering Signal</w:t>
            </w:r>
          </w:p>
        </w:tc>
        <w:tc>
          <w:tcPr>
            <w:tcW w:w="1984" w:type="dxa"/>
          </w:tcPr>
          <w:p w14:paraId="550D554F" w14:textId="77777777" w:rsidR="00360E7B" w:rsidRPr="00084B7D" w:rsidRDefault="00360E7B" w:rsidP="0033719E">
            <w:pPr>
              <w:pStyle w:val="TAH"/>
            </w:pPr>
            <w:r w:rsidRPr="00084B7D">
              <w:t>Type of Interfering Signal</w:t>
            </w:r>
          </w:p>
        </w:tc>
      </w:tr>
      <w:tr w:rsidR="00360E7B" w:rsidRPr="00084B7D" w14:paraId="0758D214" w14:textId="77777777" w:rsidTr="0033719E">
        <w:trPr>
          <w:cantSplit/>
          <w:jc w:val="center"/>
        </w:trPr>
        <w:tc>
          <w:tcPr>
            <w:tcW w:w="1276" w:type="dxa"/>
            <w:vMerge w:val="restart"/>
          </w:tcPr>
          <w:p w14:paraId="29F60FD6" w14:textId="77777777" w:rsidR="00360E7B" w:rsidRPr="00084B7D" w:rsidRDefault="00360E7B" w:rsidP="0033719E">
            <w:pPr>
              <w:pStyle w:val="TAC"/>
              <w:rPr>
                <w:rFonts w:cs="Arial"/>
                <w:szCs w:val="18"/>
              </w:rPr>
            </w:pPr>
            <w:r w:rsidRPr="00084B7D">
              <w:rPr>
                <w:rFonts w:cs="Arial"/>
                <w:szCs w:val="18"/>
              </w:rPr>
              <w:t>I</w:t>
            </w:r>
          </w:p>
        </w:tc>
        <w:tc>
          <w:tcPr>
            <w:tcW w:w="2126" w:type="dxa"/>
          </w:tcPr>
          <w:p w14:paraId="5FCA5BE2" w14:textId="77777777" w:rsidR="00360E7B" w:rsidRPr="00084B7D" w:rsidRDefault="00360E7B"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7133D07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BD0ECC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49193549"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71E100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FF6A836" w14:textId="77777777" w:rsidTr="0033719E">
        <w:trPr>
          <w:cantSplit/>
          <w:jc w:val="center"/>
        </w:trPr>
        <w:tc>
          <w:tcPr>
            <w:tcW w:w="1276" w:type="dxa"/>
            <w:vMerge/>
          </w:tcPr>
          <w:p w14:paraId="75800954" w14:textId="77777777" w:rsidR="00360E7B" w:rsidRPr="00084B7D" w:rsidRDefault="00360E7B" w:rsidP="0033719E">
            <w:pPr>
              <w:pStyle w:val="TAC"/>
              <w:rPr>
                <w:rFonts w:cs="Arial"/>
                <w:szCs w:val="18"/>
              </w:rPr>
            </w:pPr>
          </w:p>
        </w:tc>
        <w:tc>
          <w:tcPr>
            <w:tcW w:w="2126" w:type="dxa"/>
          </w:tcPr>
          <w:p w14:paraId="4BF2C0F8" w14:textId="77777777" w:rsidR="00360E7B" w:rsidRPr="00084B7D" w:rsidRDefault="00360E7B"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3AE1C1D6" w14:textId="77777777" w:rsidR="00360E7B" w:rsidRPr="00084B7D" w:rsidRDefault="00360E7B"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01D5FD1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95C419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334D019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C42F67B"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33A7F91" w14:textId="77777777" w:rsidTr="0033719E">
        <w:trPr>
          <w:cantSplit/>
          <w:jc w:val="center"/>
        </w:trPr>
        <w:tc>
          <w:tcPr>
            <w:tcW w:w="1276" w:type="dxa"/>
            <w:vMerge/>
          </w:tcPr>
          <w:p w14:paraId="549FE171" w14:textId="77777777" w:rsidR="00360E7B" w:rsidRPr="00084B7D" w:rsidRDefault="00360E7B" w:rsidP="0033719E">
            <w:pPr>
              <w:pStyle w:val="TAC"/>
              <w:rPr>
                <w:rFonts w:cs="Arial"/>
                <w:szCs w:val="18"/>
              </w:rPr>
            </w:pPr>
          </w:p>
        </w:tc>
        <w:tc>
          <w:tcPr>
            <w:tcW w:w="2126" w:type="dxa"/>
          </w:tcPr>
          <w:p w14:paraId="149888A1" w14:textId="77777777" w:rsidR="00360E7B" w:rsidRPr="00084B7D" w:rsidRDefault="00360E7B" w:rsidP="0033719E">
            <w:pPr>
              <w:pStyle w:val="TAC"/>
              <w:rPr>
                <w:rFonts w:cs="Arial"/>
                <w:szCs w:val="18"/>
              </w:rPr>
            </w:pPr>
            <w:r w:rsidRPr="00084B7D">
              <w:rPr>
                <w:rFonts w:cs="Arial"/>
                <w:szCs w:val="18"/>
              </w:rPr>
              <w:t>1 MHz -1900 MHz</w:t>
            </w:r>
          </w:p>
          <w:p w14:paraId="3ABE38BE" w14:textId="77777777" w:rsidR="00360E7B" w:rsidRPr="00084B7D" w:rsidRDefault="00360E7B"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2E93A9F7"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1EC3382"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D80E6B5"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251F778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F773249" w14:textId="77777777" w:rsidTr="0033719E">
        <w:trPr>
          <w:cantSplit/>
          <w:jc w:val="center"/>
        </w:trPr>
        <w:tc>
          <w:tcPr>
            <w:tcW w:w="1276" w:type="dxa"/>
            <w:vMerge w:val="restart"/>
          </w:tcPr>
          <w:p w14:paraId="363CB69E" w14:textId="77777777" w:rsidR="00360E7B" w:rsidRPr="00084B7D" w:rsidRDefault="00360E7B" w:rsidP="0033719E">
            <w:pPr>
              <w:pStyle w:val="TAC"/>
              <w:rPr>
                <w:rFonts w:cs="Arial"/>
                <w:szCs w:val="18"/>
              </w:rPr>
            </w:pPr>
            <w:r w:rsidRPr="00084B7D">
              <w:rPr>
                <w:rFonts w:cs="Arial"/>
                <w:szCs w:val="18"/>
              </w:rPr>
              <w:t>II</w:t>
            </w:r>
          </w:p>
        </w:tc>
        <w:tc>
          <w:tcPr>
            <w:tcW w:w="2126" w:type="dxa"/>
          </w:tcPr>
          <w:p w14:paraId="5236962D"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132C20D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EF42EBF"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8B2250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543A756"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CB4521B" w14:textId="77777777" w:rsidTr="0033719E">
        <w:trPr>
          <w:cantSplit/>
          <w:jc w:val="center"/>
        </w:trPr>
        <w:tc>
          <w:tcPr>
            <w:tcW w:w="1276" w:type="dxa"/>
            <w:vMerge/>
          </w:tcPr>
          <w:p w14:paraId="6AD0DC28" w14:textId="77777777" w:rsidR="00360E7B" w:rsidRPr="00084B7D" w:rsidRDefault="00360E7B" w:rsidP="0033719E">
            <w:pPr>
              <w:pStyle w:val="TAC"/>
              <w:rPr>
                <w:rFonts w:cs="Arial"/>
                <w:szCs w:val="18"/>
              </w:rPr>
            </w:pPr>
          </w:p>
        </w:tc>
        <w:tc>
          <w:tcPr>
            <w:tcW w:w="2126" w:type="dxa"/>
          </w:tcPr>
          <w:p w14:paraId="699AC8DD"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7218BA7F" w14:textId="77777777" w:rsidR="00360E7B" w:rsidRPr="00084B7D" w:rsidRDefault="00360E7B"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39B78FC6"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2137FA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1156357"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C90DE7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F090C32" w14:textId="77777777" w:rsidTr="0033719E">
        <w:trPr>
          <w:cantSplit/>
          <w:jc w:val="center"/>
        </w:trPr>
        <w:tc>
          <w:tcPr>
            <w:tcW w:w="1276" w:type="dxa"/>
            <w:vMerge/>
          </w:tcPr>
          <w:p w14:paraId="4CBE907A" w14:textId="77777777" w:rsidR="00360E7B" w:rsidRPr="00084B7D" w:rsidRDefault="00360E7B" w:rsidP="0033719E">
            <w:pPr>
              <w:pStyle w:val="TAC"/>
              <w:rPr>
                <w:rFonts w:cs="Arial"/>
                <w:szCs w:val="18"/>
              </w:rPr>
            </w:pPr>
          </w:p>
        </w:tc>
        <w:tc>
          <w:tcPr>
            <w:tcW w:w="2126" w:type="dxa"/>
          </w:tcPr>
          <w:p w14:paraId="45B97AC7"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77A7F1B1" w14:textId="77777777" w:rsidR="00360E7B" w:rsidRPr="00084B7D" w:rsidRDefault="00360E7B"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00F0057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30F85B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589C09B"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20AEDAB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BE2E500" w14:textId="77777777" w:rsidTr="0033719E">
        <w:trPr>
          <w:cantSplit/>
          <w:jc w:val="center"/>
        </w:trPr>
        <w:tc>
          <w:tcPr>
            <w:tcW w:w="1276" w:type="dxa"/>
            <w:vMerge w:val="restart"/>
          </w:tcPr>
          <w:p w14:paraId="4925CE14" w14:textId="77777777" w:rsidR="00360E7B" w:rsidRPr="00084B7D" w:rsidRDefault="00360E7B" w:rsidP="0033719E">
            <w:pPr>
              <w:pStyle w:val="TAC"/>
              <w:rPr>
                <w:rFonts w:cs="Arial"/>
                <w:szCs w:val="18"/>
              </w:rPr>
            </w:pPr>
            <w:r w:rsidRPr="00084B7D">
              <w:rPr>
                <w:rFonts w:cs="Arial"/>
                <w:szCs w:val="18"/>
              </w:rPr>
              <w:t>III</w:t>
            </w:r>
          </w:p>
        </w:tc>
        <w:tc>
          <w:tcPr>
            <w:tcW w:w="2126" w:type="dxa"/>
          </w:tcPr>
          <w:p w14:paraId="4A5FAF1B" w14:textId="77777777" w:rsidR="00360E7B" w:rsidRPr="00084B7D" w:rsidRDefault="00360E7B" w:rsidP="0033719E">
            <w:pPr>
              <w:pStyle w:val="TAC"/>
              <w:rPr>
                <w:rFonts w:cs="Arial"/>
                <w:szCs w:val="18"/>
              </w:rPr>
            </w:pPr>
            <w:r w:rsidRPr="00084B7D">
              <w:rPr>
                <w:rFonts w:cs="Arial"/>
                <w:szCs w:val="18"/>
              </w:rPr>
              <w:t>1710 - 1785 MHz</w:t>
            </w:r>
          </w:p>
        </w:tc>
        <w:tc>
          <w:tcPr>
            <w:tcW w:w="1134" w:type="dxa"/>
          </w:tcPr>
          <w:p w14:paraId="53CD707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B60F814"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219BF21"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0C620BD"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B62E8D0" w14:textId="77777777" w:rsidTr="0033719E">
        <w:trPr>
          <w:cantSplit/>
          <w:jc w:val="center"/>
        </w:trPr>
        <w:tc>
          <w:tcPr>
            <w:tcW w:w="1276" w:type="dxa"/>
            <w:vMerge/>
          </w:tcPr>
          <w:p w14:paraId="2A7811E2" w14:textId="77777777" w:rsidR="00360E7B" w:rsidRPr="00084B7D" w:rsidRDefault="00360E7B" w:rsidP="0033719E">
            <w:pPr>
              <w:pStyle w:val="TAC"/>
              <w:rPr>
                <w:rFonts w:cs="Arial"/>
                <w:szCs w:val="18"/>
              </w:rPr>
            </w:pPr>
          </w:p>
        </w:tc>
        <w:tc>
          <w:tcPr>
            <w:tcW w:w="2126" w:type="dxa"/>
          </w:tcPr>
          <w:p w14:paraId="5B52DF9F"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1559AC68" w14:textId="77777777" w:rsidR="00360E7B" w:rsidRPr="00084B7D" w:rsidRDefault="00360E7B" w:rsidP="0033719E">
            <w:pPr>
              <w:pStyle w:val="TAC"/>
              <w:rPr>
                <w:rFonts w:cs="Arial"/>
                <w:szCs w:val="18"/>
              </w:rPr>
            </w:pPr>
            <w:r w:rsidRPr="00084B7D">
              <w:rPr>
                <w:rFonts w:cs="Arial"/>
                <w:szCs w:val="18"/>
              </w:rPr>
              <w:t>1785 - 1805 MHz</w:t>
            </w:r>
          </w:p>
        </w:tc>
        <w:tc>
          <w:tcPr>
            <w:tcW w:w="1134" w:type="dxa"/>
          </w:tcPr>
          <w:p w14:paraId="2C37DCD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7620BDE8"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22734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1AC55C4"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BA31BBC" w14:textId="77777777" w:rsidTr="0033719E">
        <w:trPr>
          <w:cantSplit/>
          <w:jc w:val="center"/>
        </w:trPr>
        <w:tc>
          <w:tcPr>
            <w:tcW w:w="1276" w:type="dxa"/>
            <w:vMerge/>
          </w:tcPr>
          <w:p w14:paraId="2C8A5EA4" w14:textId="77777777" w:rsidR="00360E7B" w:rsidRPr="00084B7D" w:rsidRDefault="00360E7B" w:rsidP="0033719E">
            <w:pPr>
              <w:pStyle w:val="TAC"/>
              <w:rPr>
                <w:rFonts w:cs="Arial"/>
                <w:szCs w:val="18"/>
              </w:rPr>
            </w:pPr>
          </w:p>
        </w:tc>
        <w:tc>
          <w:tcPr>
            <w:tcW w:w="2126" w:type="dxa"/>
          </w:tcPr>
          <w:p w14:paraId="535D7359"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431EF8E5" w14:textId="77777777" w:rsidR="00360E7B" w:rsidRPr="00084B7D" w:rsidRDefault="00360E7B"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163F41A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3C79DE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C01A41F"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602271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F11AD2"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6B6BEED6" w14:textId="77777777" w:rsidR="00360E7B" w:rsidRPr="00084B7D" w:rsidRDefault="00360E7B" w:rsidP="0033719E">
            <w:pPr>
              <w:pStyle w:val="TAC"/>
              <w:rPr>
                <w:rFonts w:cs="Arial"/>
                <w:szCs w:val="18"/>
              </w:rPr>
            </w:pPr>
            <w:r w:rsidRPr="00084B7D">
              <w:rPr>
                <w:rFonts w:cs="Arial"/>
                <w:szCs w:val="18"/>
              </w:rPr>
              <w:t>IV</w:t>
            </w:r>
          </w:p>
        </w:tc>
        <w:tc>
          <w:tcPr>
            <w:tcW w:w="2126" w:type="dxa"/>
            <w:tcBorders>
              <w:left w:val="single" w:sz="4" w:space="0" w:color="auto"/>
            </w:tcBorders>
          </w:tcPr>
          <w:p w14:paraId="26B6652E" w14:textId="77777777" w:rsidR="00360E7B" w:rsidRPr="00084B7D" w:rsidRDefault="00360E7B" w:rsidP="0033719E">
            <w:pPr>
              <w:pStyle w:val="TAC"/>
              <w:rPr>
                <w:rFonts w:cs="Arial"/>
                <w:szCs w:val="18"/>
              </w:rPr>
            </w:pPr>
            <w:r w:rsidRPr="00084B7D">
              <w:rPr>
                <w:rFonts w:cs="Arial"/>
                <w:szCs w:val="18"/>
              </w:rPr>
              <w:t>1710 - 1755 MHz</w:t>
            </w:r>
          </w:p>
        </w:tc>
        <w:tc>
          <w:tcPr>
            <w:tcW w:w="1134" w:type="dxa"/>
          </w:tcPr>
          <w:p w14:paraId="3E545CA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573E67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A5DFF2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3119E4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06E2E09" w14:textId="77777777" w:rsidTr="0033719E">
        <w:trPr>
          <w:cantSplit/>
          <w:jc w:val="center"/>
        </w:trPr>
        <w:tc>
          <w:tcPr>
            <w:tcW w:w="1276" w:type="dxa"/>
            <w:vMerge/>
            <w:tcBorders>
              <w:left w:val="single" w:sz="4" w:space="0" w:color="auto"/>
              <w:right w:val="single" w:sz="4" w:space="0" w:color="auto"/>
            </w:tcBorders>
          </w:tcPr>
          <w:p w14:paraId="6D9EEA1D" w14:textId="77777777" w:rsidR="00360E7B" w:rsidRPr="00084B7D" w:rsidRDefault="00360E7B" w:rsidP="0033719E">
            <w:pPr>
              <w:pStyle w:val="TAC"/>
              <w:rPr>
                <w:rFonts w:cs="Arial"/>
                <w:szCs w:val="18"/>
              </w:rPr>
            </w:pPr>
          </w:p>
        </w:tc>
        <w:tc>
          <w:tcPr>
            <w:tcW w:w="2126" w:type="dxa"/>
            <w:tcBorders>
              <w:left w:val="single" w:sz="4" w:space="0" w:color="auto"/>
            </w:tcBorders>
          </w:tcPr>
          <w:p w14:paraId="04885619"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7D5B9E6C" w14:textId="77777777" w:rsidR="00360E7B" w:rsidRPr="00084B7D" w:rsidRDefault="00360E7B" w:rsidP="0033719E">
            <w:pPr>
              <w:pStyle w:val="TAC"/>
              <w:rPr>
                <w:rFonts w:cs="Arial"/>
                <w:szCs w:val="18"/>
              </w:rPr>
            </w:pPr>
            <w:r w:rsidRPr="00084B7D">
              <w:rPr>
                <w:rFonts w:cs="Arial"/>
                <w:szCs w:val="18"/>
              </w:rPr>
              <w:t>1755 - 1775 MHz</w:t>
            </w:r>
          </w:p>
        </w:tc>
        <w:tc>
          <w:tcPr>
            <w:tcW w:w="1134" w:type="dxa"/>
          </w:tcPr>
          <w:p w14:paraId="3ED98EE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B4CA69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6A0955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98D6525"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824159E" w14:textId="77777777" w:rsidTr="0033719E">
        <w:trPr>
          <w:cantSplit/>
          <w:jc w:val="center"/>
        </w:trPr>
        <w:tc>
          <w:tcPr>
            <w:tcW w:w="1276" w:type="dxa"/>
            <w:vMerge/>
            <w:tcBorders>
              <w:left w:val="single" w:sz="4" w:space="0" w:color="auto"/>
              <w:bottom w:val="single" w:sz="4" w:space="0" w:color="auto"/>
              <w:right w:val="single" w:sz="4" w:space="0" w:color="auto"/>
            </w:tcBorders>
          </w:tcPr>
          <w:p w14:paraId="3DE8D0D5" w14:textId="77777777" w:rsidR="00360E7B" w:rsidRPr="00084B7D" w:rsidRDefault="00360E7B" w:rsidP="0033719E">
            <w:pPr>
              <w:pStyle w:val="TAC"/>
              <w:rPr>
                <w:rFonts w:cs="Arial"/>
                <w:szCs w:val="18"/>
              </w:rPr>
            </w:pPr>
          </w:p>
        </w:tc>
        <w:tc>
          <w:tcPr>
            <w:tcW w:w="2126" w:type="dxa"/>
            <w:tcBorders>
              <w:left w:val="single" w:sz="4" w:space="0" w:color="auto"/>
            </w:tcBorders>
          </w:tcPr>
          <w:p w14:paraId="27A052BF"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4C933B48" w14:textId="77777777" w:rsidR="00360E7B" w:rsidRPr="00084B7D" w:rsidRDefault="00360E7B"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47562773"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F344F01"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4C7A63E"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A4159F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5FC358F" w14:textId="77777777" w:rsidTr="0033719E">
        <w:trPr>
          <w:cantSplit/>
          <w:jc w:val="center"/>
        </w:trPr>
        <w:tc>
          <w:tcPr>
            <w:tcW w:w="1276" w:type="dxa"/>
            <w:vMerge w:val="restart"/>
          </w:tcPr>
          <w:p w14:paraId="7B5E2889" w14:textId="77777777" w:rsidR="00360E7B" w:rsidRPr="00084B7D" w:rsidRDefault="00360E7B" w:rsidP="0033719E">
            <w:pPr>
              <w:pStyle w:val="TAC"/>
              <w:rPr>
                <w:rFonts w:cs="Arial"/>
                <w:szCs w:val="18"/>
              </w:rPr>
            </w:pPr>
            <w:r w:rsidRPr="00084B7D">
              <w:rPr>
                <w:rFonts w:cs="Arial"/>
                <w:szCs w:val="18"/>
              </w:rPr>
              <w:t>V</w:t>
            </w:r>
          </w:p>
        </w:tc>
        <w:tc>
          <w:tcPr>
            <w:tcW w:w="2126" w:type="dxa"/>
          </w:tcPr>
          <w:p w14:paraId="6645FD50" w14:textId="77777777" w:rsidR="00360E7B" w:rsidRPr="00084B7D" w:rsidRDefault="00360E7B" w:rsidP="0033719E">
            <w:pPr>
              <w:pStyle w:val="TAC"/>
              <w:rPr>
                <w:rFonts w:cs="Arial"/>
                <w:szCs w:val="18"/>
              </w:rPr>
            </w:pPr>
            <w:r w:rsidRPr="00084B7D">
              <w:rPr>
                <w:rFonts w:cs="Arial"/>
                <w:szCs w:val="18"/>
              </w:rPr>
              <w:t>824-849 MHz</w:t>
            </w:r>
          </w:p>
        </w:tc>
        <w:tc>
          <w:tcPr>
            <w:tcW w:w="1134" w:type="dxa"/>
          </w:tcPr>
          <w:p w14:paraId="2613D57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1F1AD58"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F93E4C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7BBAD8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306E8D8" w14:textId="77777777" w:rsidTr="0033719E">
        <w:trPr>
          <w:cantSplit/>
          <w:jc w:val="center"/>
        </w:trPr>
        <w:tc>
          <w:tcPr>
            <w:tcW w:w="1276" w:type="dxa"/>
            <w:vMerge/>
          </w:tcPr>
          <w:p w14:paraId="279F86EB" w14:textId="77777777" w:rsidR="00360E7B" w:rsidRPr="00084B7D" w:rsidRDefault="00360E7B" w:rsidP="0033719E">
            <w:pPr>
              <w:pStyle w:val="TAC"/>
              <w:rPr>
                <w:rFonts w:cs="Arial"/>
                <w:szCs w:val="18"/>
              </w:rPr>
            </w:pPr>
          </w:p>
        </w:tc>
        <w:tc>
          <w:tcPr>
            <w:tcW w:w="2126" w:type="dxa"/>
          </w:tcPr>
          <w:p w14:paraId="2E07A24A" w14:textId="77777777" w:rsidR="00360E7B" w:rsidRPr="00084B7D" w:rsidRDefault="00360E7B" w:rsidP="0033719E">
            <w:pPr>
              <w:pStyle w:val="TAC"/>
              <w:rPr>
                <w:rFonts w:cs="Arial"/>
                <w:szCs w:val="18"/>
              </w:rPr>
            </w:pPr>
            <w:r w:rsidRPr="00084B7D">
              <w:rPr>
                <w:rFonts w:cs="Arial"/>
                <w:szCs w:val="18"/>
              </w:rPr>
              <w:t>804-824 MHz</w:t>
            </w:r>
          </w:p>
          <w:p w14:paraId="75E9BE35" w14:textId="77777777" w:rsidR="00360E7B" w:rsidRPr="00084B7D" w:rsidRDefault="00360E7B" w:rsidP="0033719E">
            <w:pPr>
              <w:pStyle w:val="TAC"/>
              <w:rPr>
                <w:rFonts w:cs="Arial"/>
                <w:szCs w:val="18"/>
              </w:rPr>
            </w:pPr>
            <w:r w:rsidRPr="00084B7D">
              <w:rPr>
                <w:rFonts w:cs="Arial"/>
                <w:szCs w:val="18"/>
              </w:rPr>
              <w:t>849-869 MHz</w:t>
            </w:r>
          </w:p>
        </w:tc>
        <w:tc>
          <w:tcPr>
            <w:tcW w:w="1134" w:type="dxa"/>
          </w:tcPr>
          <w:p w14:paraId="2332E27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72273976"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5D4473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BBD2A2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D14EC9D" w14:textId="77777777" w:rsidTr="0033719E">
        <w:trPr>
          <w:cantSplit/>
          <w:jc w:val="center"/>
        </w:trPr>
        <w:tc>
          <w:tcPr>
            <w:tcW w:w="1276" w:type="dxa"/>
            <w:vMerge/>
          </w:tcPr>
          <w:p w14:paraId="7B1F75AA" w14:textId="77777777" w:rsidR="00360E7B" w:rsidRPr="00084B7D" w:rsidRDefault="00360E7B" w:rsidP="0033719E">
            <w:pPr>
              <w:pStyle w:val="TAC"/>
              <w:rPr>
                <w:rFonts w:cs="Arial"/>
                <w:szCs w:val="18"/>
              </w:rPr>
            </w:pPr>
          </w:p>
        </w:tc>
        <w:tc>
          <w:tcPr>
            <w:tcW w:w="2126" w:type="dxa"/>
          </w:tcPr>
          <w:p w14:paraId="00F1FABD" w14:textId="77777777" w:rsidR="00360E7B" w:rsidRPr="00084B7D" w:rsidRDefault="00360E7B" w:rsidP="0033719E">
            <w:pPr>
              <w:pStyle w:val="TAC"/>
              <w:rPr>
                <w:rFonts w:cs="Arial"/>
                <w:szCs w:val="18"/>
              </w:rPr>
            </w:pPr>
            <w:r w:rsidRPr="00084B7D">
              <w:rPr>
                <w:rFonts w:cs="Arial"/>
                <w:szCs w:val="18"/>
              </w:rPr>
              <w:t>1 MHz - 804 MHz</w:t>
            </w:r>
          </w:p>
          <w:p w14:paraId="5E2CE16D" w14:textId="77777777" w:rsidR="00360E7B" w:rsidRPr="00084B7D" w:rsidRDefault="00360E7B"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7AD0F859"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DD46D4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97071CB"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9CA330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16C73ED" w14:textId="77777777" w:rsidTr="0033719E">
        <w:trPr>
          <w:cantSplit/>
          <w:jc w:val="center"/>
        </w:trPr>
        <w:tc>
          <w:tcPr>
            <w:tcW w:w="1276" w:type="dxa"/>
            <w:vMerge w:val="restart"/>
            <w:tcBorders>
              <w:bottom w:val="single" w:sz="4" w:space="0" w:color="auto"/>
            </w:tcBorders>
          </w:tcPr>
          <w:p w14:paraId="16C5FEAE" w14:textId="77777777" w:rsidR="00360E7B" w:rsidRPr="00084B7D" w:rsidRDefault="00360E7B" w:rsidP="0033719E">
            <w:pPr>
              <w:pStyle w:val="TAC"/>
              <w:rPr>
                <w:rFonts w:cs="Arial"/>
                <w:szCs w:val="18"/>
              </w:rPr>
            </w:pPr>
            <w:r w:rsidRPr="00084B7D">
              <w:rPr>
                <w:rFonts w:cs="Arial"/>
                <w:szCs w:val="18"/>
              </w:rPr>
              <w:t>VI</w:t>
            </w:r>
          </w:p>
        </w:tc>
        <w:tc>
          <w:tcPr>
            <w:tcW w:w="2126" w:type="dxa"/>
            <w:tcBorders>
              <w:bottom w:val="single" w:sz="4" w:space="0" w:color="auto"/>
            </w:tcBorders>
          </w:tcPr>
          <w:p w14:paraId="44C8232A" w14:textId="77777777" w:rsidR="00360E7B" w:rsidRPr="00084B7D" w:rsidRDefault="00360E7B" w:rsidP="0033719E">
            <w:pPr>
              <w:pStyle w:val="TAC"/>
              <w:rPr>
                <w:rFonts w:cs="Arial"/>
                <w:szCs w:val="18"/>
              </w:rPr>
            </w:pPr>
            <w:r w:rsidRPr="00084B7D">
              <w:rPr>
                <w:rFonts w:cs="Arial"/>
                <w:szCs w:val="18"/>
              </w:rPr>
              <w:t>810 - 830 MHz</w:t>
            </w:r>
          </w:p>
          <w:p w14:paraId="4CF9E6D0" w14:textId="77777777" w:rsidR="00360E7B" w:rsidRPr="00084B7D" w:rsidRDefault="00360E7B" w:rsidP="0033719E">
            <w:pPr>
              <w:pStyle w:val="TAC"/>
              <w:rPr>
                <w:rFonts w:cs="Arial"/>
                <w:szCs w:val="18"/>
              </w:rPr>
            </w:pPr>
            <w:r w:rsidRPr="00084B7D">
              <w:rPr>
                <w:rFonts w:cs="Arial"/>
                <w:szCs w:val="18"/>
              </w:rPr>
              <w:t>840 - 860 MHz</w:t>
            </w:r>
          </w:p>
        </w:tc>
        <w:tc>
          <w:tcPr>
            <w:tcW w:w="1134" w:type="dxa"/>
            <w:tcBorders>
              <w:bottom w:val="single" w:sz="4" w:space="0" w:color="auto"/>
            </w:tcBorders>
          </w:tcPr>
          <w:p w14:paraId="2A188A43" w14:textId="77777777" w:rsidR="00360E7B" w:rsidRPr="00084B7D" w:rsidRDefault="00360E7B" w:rsidP="0033719E">
            <w:pPr>
              <w:pStyle w:val="TAC"/>
              <w:rPr>
                <w:rFonts w:cs="Arial"/>
                <w:szCs w:val="18"/>
              </w:rPr>
            </w:pPr>
            <w:r w:rsidRPr="00084B7D">
              <w:rPr>
                <w:rFonts w:cs="Arial"/>
                <w:szCs w:val="18"/>
              </w:rPr>
              <w:t>-35 dBm</w:t>
            </w:r>
          </w:p>
        </w:tc>
        <w:tc>
          <w:tcPr>
            <w:tcW w:w="1560" w:type="dxa"/>
            <w:tcBorders>
              <w:bottom w:val="single" w:sz="4" w:space="0" w:color="auto"/>
            </w:tcBorders>
          </w:tcPr>
          <w:p w14:paraId="0A7CF7DF" w14:textId="77777777" w:rsidR="00360E7B" w:rsidRPr="00084B7D" w:rsidRDefault="00360E7B" w:rsidP="0033719E">
            <w:pPr>
              <w:pStyle w:val="TAC"/>
              <w:rPr>
                <w:rFonts w:cs="Arial"/>
                <w:szCs w:val="18"/>
              </w:rPr>
            </w:pPr>
            <w:r w:rsidRPr="00084B7D">
              <w:rPr>
                <w:rFonts w:cs="Arial"/>
                <w:szCs w:val="18"/>
              </w:rPr>
              <w:t>-105 dBm</w:t>
            </w:r>
          </w:p>
        </w:tc>
        <w:tc>
          <w:tcPr>
            <w:tcW w:w="1701" w:type="dxa"/>
            <w:tcBorders>
              <w:bottom w:val="single" w:sz="4" w:space="0" w:color="auto"/>
            </w:tcBorders>
          </w:tcPr>
          <w:p w14:paraId="773DDD15"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Borders>
              <w:bottom w:val="single" w:sz="4" w:space="0" w:color="auto"/>
            </w:tcBorders>
          </w:tcPr>
          <w:p w14:paraId="1B575BE0"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7239EAF" w14:textId="77777777" w:rsidTr="0033719E">
        <w:trPr>
          <w:cantSplit/>
          <w:jc w:val="center"/>
        </w:trPr>
        <w:tc>
          <w:tcPr>
            <w:tcW w:w="1276" w:type="dxa"/>
            <w:vMerge/>
          </w:tcPr>
          <w:p w14:paraId="38A7EC84" w14:textId="77777777" w:rsidR="00360E7B" w:rsidRPr="00084B7D" w:rsidRDefault="00360E7B" w:rsidP="0033719E">
            <w:pPr>
              <w:pStyle w:val="TAC"/>
              <w:rPr>
                <w:rFonts w:cs="Arial"/>
                <w:szCs w:val="18"/>
              </w:rPr>
            </w:pPr>
          </w:p>
        </w:tc>
        <w:tc>
          <w:tcPr>
            <w:tcW w:w="2126" w:type="dxa"/>
          </w:tcPr>
          <w:p w14:paraId="1D295E3F" w14:textId="77777777" w:rsidR="00360E7B" w:rsidRPr="00084B7D" w:rsidRDefault="00360E7B" w:rsidP="0033719E">
            <w:pPr>
              <w:pStyle w:val="TAC"/>
              <w:rPr>
                <w:rFonts w:cs="Arial"/>
                <w:szCs w:val="18"/>
              </w:rPr>
            </w:pPr>
            <w:r w:rsidRPr="00084B7D">
              <w:rPr>
                <w:rFonts w:cs="Arial"/>
                <w:szCs w:val="18"/>
              </w:rPr>
              <w:t>1 MHz - 810 MHz</w:t>
            </w:r>
          </w:p>
          <w:p w14:paraId="5711511B" w14:textId="77777777" w:rsidR="00360E7B" w:rsidRPr="00084B7D" w:rsidRDefault="00360E7B" w:rsidP="0033719E">
            <w:pPr>
              <w:pStyle w:val="TAC"/>
              <w:rPr>
                <w:rFonts w:cs="Arial"/>
                <w:szCs w:val="18"/>
              </w:rPr>
            </w:pPr>
            <w:r w:rsidRPr="00084B7D">
              <w:rPr>
                <w:rFonts w:cs="Arial"/>
                <w:szCs w:val="18"/>
              </w:rPr>
              <w:t>860 MHz - 12750 MHz</w:t>
            </w:r>
          </w:p>
        </w:tc>
        <w:tc>
          <w:tcPr>
            <w:tcW w:w="1134" w:type="dxa"/>
          </w:tcPr>
          <w:p w14:paraId="4E6157D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772D30F"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B1789AA"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10926D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AA7E23D" w14:textId="77777777" w:rsidTr="0033719E">
        <w:trPr>
          <w:cantSplit/>
          <w:jc w:val="center"/>
        </w:trPr>
        <w:tc>
          <w:tcPr>
            <w:tcW w:w="1276" w:type="dxa"/>
            <w:vMerge w:val="restart"/>
          </w:tcPr>
          <w:p w14:paraId="3C8B693B" w14:textId="77777777" w:rsidR="00360E7B" w:rsidRPr="00084B7D" w:rsidRDefault="00360E7B" w:rsidP="0033719E">
            <w:pPr>
              <w:pStyle w:val="TAC"/>
              <w:rPr>
                <w:rFonts w:cs="Arial"/>
                <w:szCs w:val="18"/>
              </w:rPr>
            </w:pPr>
            <w:r w:rsidRPr="00084B7D">
              <w:rPr>
                <w:rFonts w:cs="Arial"/>
                <w:szCs w:val="18"/>
              </w:rPr>
              <w:t>VII</w:t>
            </w:r>
          </w:p>
        </w:tc>
        <w:tc>
          <w:tcPr>
            <w:tcW w:w="2126" w:type="dxa"/>
          </w:tcPr>
          <w:p w14:paraId="4B50C51D" w14:textId="77777777" w:rsidR="00360E7B" w:rsidRPr="00084B7D" w:rsidRDefault="00360E7B" w:rsidP="0033719E">
            <w:pPr>
              <w:pStyle w:val="TAC"/>
              <w:rPr>
                <w:rFonts w:cs="Arial"/>
                <w:szCs w:val="18"/>
              </w:rPr>
            </w:pPr>
            <w:r w:rsidRPr="00084B7D">
              <w:rPr>
                <w:rFonts w:cs="Arial"/>
                <w:szCs w:val="18"/>
              </w:rPr>
              <w:t>2500 - 2570 MHz</w:t>
            </w:r>
          </w:p>
        </w:tc>
        <w:tc>
          <w:tcPr>
            <w:tcW w:w="1134" w:type="dxa"/>
          </w:tcPr>
          <w:p w14:paraId="74A6CAB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DBBBEE0"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6965C8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68C05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570D151" w14:textId="77777777" w:rsidTr="0033719E">
        <w:trPr>
          <w:cantSplit/>
          <w:jc w:val="center"/>
        </w:trPr>
        <w:tc>
          <w:tcPr>
            <w:tcW w:w="1276" w:type="dxa"/>
            <w:vMerge/>
          </w:tcPr>
          <w:p w14:paraId="359EF1B6" w14:textId="77777777" w:rsidR="00360E7B" w:rsidRPr="00084B7D" w:rsidRDefault="00360E7B" w:rsidP="0033719E">
            <w:pPr>
              <w:pStyle w:val="TAC"/>
              <w:rPr>
                <w:rFonts w:cs="Arial"/>
                <w:szCs w:val="18"/>
              </w:rPr>
            </w:pPr>
          </w:p>
        </w:tc>
        <w:tc>
          <w:tcPr>
            <w:tcW w:w="2126" w:type="dxa"/>
          </w:tcPr>
          <w:p w14:paraId="2DABABC2" w14:textId="77777777" w:rsidR="00360E7B" w:rsidRPr="00084B7D" w:rsidRDefault="00360E7B"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2DE906B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FB49BF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ED1012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3259FD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9380BB0" w14:textId="77777777" w:rsidTr="0033719E">
        <w:trPr>
          <w:cantSplit/>
          <w:jc w:val="center"/>
        </w:trPr>
        <w:tc>
          <w:tcPr>
            <w:tcW w:w="1276" w:type="dxa"/>
            <w:vMerge/>
          </w:tcPr>
          <w:p w14:paraId="041AF9B4" w14:textId="77777777" w:rsidR="00360E7B" w:rsidRPr="00084B7D" w:rsidRDefault="00360E7B" w:rsidP="0033719E">
            <w:pPr>
              <w:pStyle w:val="TAC"/>
              <w:rPr>
                <w:rFonts w:cs="Arial"/>
                <w:szCs w:val="18"/>
              </w:rPr>
            </w:pPr>
          </w:p>
        </w:tc>
        <w:tc>
          <w:tcPr>
            <w:tcW w:w="2126" w:type="dxa"/>
          </w:tcPr>
          <w:p w14:paraId="19EA29D0" w14:textId="77777777" w:rsidR="00360E7B" w:rsidRPr="00084B7D" w:rsidRDefault="00360E7B"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4752C59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D73E29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71C88A6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573740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EDF65F" w14:textId="77777777" w:rsidTr="0033719E">
        <w:trPr>
          <w:cantSplit/>
          <w:jc w:val="center"/>
        </w:trPr>
        <w:tc>
          <w:tcPr>
            <w:tcW w:w="1276" w:type="dxa"/>
            <w:vMerge w:val="restart"/>
          </w:tcPr>
          <w:p w14:paraId="6625272B" w14:textId="77777777" w:rsidR="00360E7B" w:rsidRPr="00084B7D" w:rsidRDefault="00360E7B" w:rsidP="0033719E">
            <w:pPr>
              <w:pStyle w:val="TAC"/>
              <w:rPr>
                <w:rFonts w:cs="Arial"/>
                <w:szCs w:val="18"/>
              </w:rPr>
            </w:pPr>
            <w:r w:rsidRPr="00084B7D">
              <w:rPr>
                <w:rFonts w:cs="Arial"/>
                <w:szCs w:val="18"/>
              </w:rPr>
              <w:t>VIII</w:t>
            </w:r>
          </w:p>
        </w:tc>
        <w:tc>
          <w:tcPr>
            <w:tcW w:w="2126" w:type="dxa"/>
          </w:tcPr>
          <w:p w14:paraId="3A5C7A5B" w14:textId="77777777" w:rsidR="00360E7B" w:rsidRPr="00084B7D" w:rsidRDefault="00360E7B"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08CED7D1"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23A2FD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D4A067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BE63E3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DD27A3D" w14:textId="77777777" w:rsidTr="0033719E">
        <w:trPr>
          <w:cantSplit/>
          <w:jc w:val="center"/>
        </w:trPr>
        <w:tc>
          <w:tcPr>
            <w:tcW w:w="1276" w:type="dxa"/>
            <w:vMerge/>
          </w:tcPr>
          <w:p w14:paraId="16119E2A" w14:textId="77777777" w:rsidR="00360E7B" w:rsidRPr="00084B7D" w:rsidRDefault="00360E7B" w:rsidP="0033719E">
            <w:pPr>
              <w:pStyle w:val="TAC"/>
              <w:rPr>
                <w:rFonts w:cs="Arial"/>
                <w:szCs w:val="18"/>
              </w:rPr>
            </w:pPr>
          </w:p>
        </w:tc>
        <w:tc>
          <w:tcPr>
            <w:tcW w:w="2126" w:type="dxa"/>
          </w:tcPr>
          <w:p w14:paraId="3CED6A47" w14:textId="77777777" w:rsidR="00360E7B" w:rsidRPr="00084B7D" w:rsidRDefault="00360E7B"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7B130865" w14:textId="77777777" w:rsidR="00360E7B" w:rsidRPr="00084B7D" w:rsidRDefault="00360E7B" w:rsidP="0033719E">
            <w:pPr>
              <w:pStyle w:val="TAC"/>
              <w:rPr>
                <w:rFonts w:cs="Arial"/>
                <w:szCs w:val="18"/>
              </w:rPr>
            </w:pPr>
            <w:r w:rsidRPr="00084B7D">
              <w:rPr>
                <w:rFonts w:cs="Arial"/>
                <w:szCs w:val="18"/>
              </w:rPr>
              <w:t>915 - 925 MHz</w:t>
            </w:r>
          </w:p>
        </w:tc>
        <w:tc>
          <w:tcPr>
            <w:tcW w:w="1134" w:type="dxa"/>
          </w:tcPr>
          <w:p w14:paraId="24360C6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886425A"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AC515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ABA0805"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C54F0D6" w14:textId="77777777" w:rsidTr="0033719E">
        <w:trPr>
          <w:cantSplit/>
          <w:jc w:val="center"/>
        </w:trPr>
        <w:tc>
          <w:tcPr>
            <w:tcW w:w="1276" w:type="dxa"/>
            <w:vMerge/>
          </w:tcPr>
          <w:p w14:paraId="4EA84881" w14:textId="77777777" w:rsidR="00360E7B" w:rsidRPr="00084B7D" w:rsidRDefault="00360E7B" w:rsidP="0033719E">
            <w:pPr>
              <w:pStyle w:val="TAC"/>
              <w:rPr>
                <w:rFonts w:cs="Arial"/>
                <w:szCs w:val="18"/>
              </w:rPr>
            </w:pPr>
          </w:p>
        </w:tc>
        <w:tc>
          <w:tcPr>
            <w:tcW w:w="2126" w:type="dxa"/>
          </w:tcPr>
          <w:p w14:paraId="28F26E9B" w14:textId="77777777" w:rsidR="00360E7B" w:rsidRPr="00084B7D" w:rsidRDefault="00360E7B" w:rsidP="0033719E">
            <w:pPr>
              <w:pStyle w:val="TAC"/>
              <w:rPr>
                <w:rFonts w:cs="Arial"/>
                <w:szCs w:val="18"/>
              </w:rPr>
            </w:pPr>
            <w:r w:rsidRPr="00084B7D">
              <w:rPr>
                <w:rFonts w:cs="Arial"/>
                <w:szCs w:val="18"/>
              </w:rPr>
              <w:t>1 MHz -860 MHz</w:t>
            </w:r>
          </w:p>
          <w:p w14:paraId="7789FFCE" w14:textId="77777777" w:rsidR="00360E7B" w:rsidRPr="00084B7D" w:rsidRDefault="00360E7B"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0427775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9197DCC"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1FBE25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1727C8F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0069F02" w14:textId="77777777" w:rsidTr="0033719E">
        <w:trPr>
          <w:cantSplit/>
          <w:jc w:val="center"/>
        </w:trPr>
        <w:tc>
          <w:tcPr>
            <w:tcW w:w="1276" w:type="dxa"/>
            <w:vMerge w:val="restart"/>
          </w:tcPr>
          <w:p w14:paraId="11A8246D" w14:textId="77777777" w:rsidR="00360E7B" w:rsidRPr="00084B7D" w:rsidRDefault="00360E7B" w:rsidP="0033719E">
            <w:pPr>
              <w:pStyle w:val="TAC"/>
              <w:rPr>
                <w:rFonts w:cs="Arial"/>
                <w:szCs w:val="18"/>
              </w:rPr>
            </w:pPr>
            <w:r w:rsidRPr="00084B7D">
              <w:rPr>
                <w:rFonts w:cs="Arial"/>
                <w:szCs w:val="18"/>
              </w:rPr>
              <w:t>IX</w:t>
            </w:r>
          </w:p>
        </w:tc>
        <w:tc>
          <w:tcPr>
            <w:tcW w:w="2126" w:type="dxa"/>
          </w:tcPr>
          <w:p w14:paraId="7A8A259D" w14:textId="77777777" w:rsidR="00360E7B" w:rsidRPr="00084B7D" w:rsidRDefault="00360E7B" w:rsidP="0033719E">
            <w:pPr>
              <w:pStyle w:val="TAC"/>
              <w:rPr>
                <w:rFonts w:cs="Arial"/>
                <w:szCs w:val="18"/>
              </w:rPr>
            </w:pPr>
            <w:r w:rsidRPr="00084B7D">
              <w:rPr>
                <w:rFonts w:cs="Arial"/>
                <w:szCs w:val="18"/>
              </w:rPr>
              <w:t>1749.9 - 1784.9 MHz</w:t>
            </w:r>
          </w:p>
        </w:tc>
        <w:tc>
          <w:tcPr>
            <w:tcW w:w="1134" w:type="dxa"/>
          </w:tcPr>
          <w:p w14:paraId="20D1E4D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F448F54"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743B5C15"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448984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E80471A" w14:textId="77777777" w:rsidTr="0033719E">
        <w:trPr>
          <w:cantSplit/>
          <w:jc w:val="center"/>
        </w:trPr>
        <w:tc>
          <w:tcPr>
            <w:tcW w:w="1276" w:type="dxa"/>
            <w:vMerge/>
          </w:tcPr>
          <w:p w14:paraId="690EC094" w14:textId="77777777" w:rsidR="00360E7B" w:rsidRPr="00084B7D" w:rsidRDefault="00360E7B" w:rsidP="0033719E">
            <w:pPr>
              <w:pStyle w:val="TAC"/>
              <w:rPr>
                <w:rFonts w:cs="Arial"/>
                <w:szCs w:val="18"/>
              </w:rPr>
            </w:pPr>
          </w:p>
        </w:tc>
        <w:tc>
          <w:tcPr>
            <w:tcW w:w="2126" w:type="dxa"/>
          </w:tcPr>
          <w:p w14:paraId="75FED816" w14:textId="77777777" w:rsidR="00360E7B" w:rsidRPr="00084B7D" w:rsidRDefault="00360E7B" w:rsidP="0033719E">
            <w:pPr>
              <w:pStyle w:val="TAC"/>
              <w:rPr>
                <w:rFonts w:cs="Arial"/>
                <w:szCs w:val="18"/>
              </w:rPr>
            </w:pPr>
            <w:r w:rsidRPr="00084B7D">
              <w:rPr>
                <w:rFonts w:cs="Arial"/>
                <w:szCs w:val="18"/>
              </w:rPr>
              <w:t>1729.9 - 1749.9 MHz</w:t>
            </w:r>
          </w:p>
          <w:p w14:paraId="4CB4BA87" w14:textId="77777777" w:rsidR="00360E7B" w:rsidRPr="00084B7D" w:rsidRDefault="00360E7B" w:rsidP="0033719E">
            <w:pPr>
              <w:pStyle w:val="TAC"/>
              <w:rPr>
                <w:rFonts w:cs="Arial"/>
                <w:szCs w:val="18"/>
              </w:rPr>
            </w:pPr>
            <w:r w:rsidRPr="00084B7D">
              <w:rPr>
                <w:rFonts w:cs="Arial"/>
                <w:szCs w:val="18"/>
              </w:rPr>
              <w:t>1784.9 - 1804.9 MHz</w:t>
            </w:r>
          </w:p>
        </w:tc>
        <w:tc>
          <w:tcPr>
            <w:tcW w:w="1134" w:type="dxa"/>
          </w:tcPr>
          <w:p w14:paraId="4C64B4A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E73E5FA"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4F4A8A33"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9A4B35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68B33C7" w14:textId="77777777" w:rsidTr="0033719E">
        <w:trPr>
          <w:cantSplit/>
          <w:jc w:val="center"/>
        </w:trPr>
        <w:tc>
          <w:tcPr>
            <w:tcW w:w="1276" w:type="dxa"/>
            <w:vMerge/>
          </w:tcPr>
          <w:p w14:paraId="5A348317" w14:textId="77777777" w:rsidR="00360E7B" w:rsidRPr="00084B7D" w:rsidRDefault="00360E7B" w:rsidP="0033719E">
            <w:pPr>
              <w:pStyle w:val="TAC"/>
              <w:rPr>
                <w:rFonts w:cs="Arial"/>
                <w:szCs w:val="18"/>
              </w:rPr>
            </w:pPr>
          </w:p>
        </w:tc>
        <w:tc>
          <w:tcPr>
            <w:tcW w:w="2126" w:type="dxa"/>
          </w:tcPr>
          <w:p w14:paraId="2B95F09C" w14:textId="77777777" w:rsidR="00360E7B" w:rsidRPr="00084B7D" w:rsidRDefault="00360E7B" w:rsidP="0033719E">
            <w:pPr>
              <w:pStyle w:val="TAC"/>
              <w:rPr>
                <w:rFonts w:cs="Arial"/>
                <w:szCs w:val="18"/>
              </w:rPr>
            </w:pPr>
            <w:r w:rsidRPr="00084B7D">
              <w:rPr>
                <w:rFonts w:cs="Arial"/>
                <w:szCs w:val="18"/>
              </w:rPr>
              <w:t>1 MHz - 1729.9 MHz</w:t>
            </w:r>
          </w:p>
          <w:p w14:paraId="323C4FB0" w14:textId="77777777" w:rsidR="00360E7B" w:rsidRPr="00084B7D" w:rsidRDefault="00360E7B" w:rsidP="0033719E">
            <w:pPr>
              <w:pStyle w:val="TAC"/>
              <w:rPr>
                <w:rFonts w:cs="Arial"/>
                <w:szCs w:val="18"/>
              </w:rPr>
            </w:pPr>
            <w:r w:rsidRPr="00084B7D">
              <w:rPr>
                <w:rFonts w:cs="Arial"/>
                <w:szCs w:val="18"/>
              </w:rPr>
              <w:t>1804.9 MHz - 12750 MHz</w:t>
            </w:r>
          </w:p>
        </w:tc>
        <w:tc>
          <w:tcPr>
            <w:tcW w:w="1134" w:type="dxa"/>
          </w:tcPr>
          <w:p w14:paraId="4EC9E38F"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22BCFE0"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5D27F91"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774CA8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E598F17"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454E27BE" w14:textId="77777777" w:rsidR="00360E7B" w:rsidRPr="00084B7D" w:rsidRDefault="00360E7B" w:rsidP="0033719E">
            <w:pPr>
              <w:pStyle w:val="TAC"/>
              <w:rPr>
                <w:rFonts w:cs="Arial"/>
                <w:szCs w:val="18"/>
              </w:rPr>
            </w:pPr>
            <w:r w:rsidRPr="00084B7D">
              <w:rPr>
                <w:rFonts w:cs="Arial"/>
                <w:szCs w:val="18"/>
              </w:rPr>
              <w:t>X</w:t>
            </w:r>
          </w:p>
        </w:tc>
        <w:tc>
          <w:tcPr>
            <w:tcW w:w="2126" w:type="dxa"/>
            <w:tcBorders>
              <w:left w:val="single" w:sz="4" w:space="0" w:color="auto"/>
            </w:tcBorders>
          </w:tcPr>
          <w:p w14:paraId="625784AE" w14:textId="77777777" w:rsidR="00360E7B" w:rsidRPr="00084B7D" w:rsidRDefault="00360E7B" w:rsidP="0033719E">
            <w:pPr>
              <w:pStyle w:val="TAC"/>
              <w:rPr>
                <w:rFonts w:cs="Arial"/>
                <w:szCs w:val="18"/>
              </w:rPr>
            </w:pPr>
            <w:r w:rsidRPr="00084B7D">
              <w:rPr>
                <w:rFonts w:cs="Arial"/>
                <w:szCs w:val="18"/>
              </w:rPr>
              <w:t>1710 - 1770 MHz</w:t>
            </w:r>
          </w:p>
        </w:tc>
        <w:tc>
          <w:tcPr>
            <w:tcW w:w="1134" w:type="dxa"/>
          </w:tcPr>
          <w:p w14:paraId="5289ED30"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05D2C72"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17EDB5E"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B289B3"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F5474F0" w14:textId="77777777" w:rsidTr="0033719E">
        <w:trPr>
          <w:cantSplit/>
          <w:jc w:val="center"/>
        </w:trPr>
        <w:tc>
          <w:tcPr>
            <w:tcW w:w="1276" w:type="dxa"/>
            <w:vMerge/>
            <w:tcBorders>
              <w:left w:val="single" w:sz="4" w:space="0" w:color="auto"/>
              <w:right w:val="single" w:sz="4" w:space="0" w:color="auto"/>
            </w:tcBorders>
          </w:tcPr>
          <w:p w14:paraId="1CD330E3" w14:textId="77777777" w:rsidR="00360E7B" w:rsidRPr="00084B7D" w:rsidRDefault="00360E7B" w:rsidP="0033719E">
            <w:pPr>
              <w:pStyle w:val="TAC"/>
              <w:rPr>
                <w:rFonts w:cs="Arial"/>
                <w:szCs w:val="18"/>
              </w:rPr>
            </w:pPr>
          </w:p>
        </w:tc>
        <w:tc>
          <w:tcPr>
            <w:tcW w:w="2126" w:type="dxa"/>
            <w:tcBorders>
              <w:left w:val="single" w:sz="4" w:space="0" w:color="auto"/>
            </w:tcBorders>
          </w:tcPr>
          <w:p w14:paraId="6D072B89" w14:textId="77777777" w:rsidR="00360E7B" w:rsidRPr="00084B7D" w:rsidRDefault="00360E7B"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471E1404" w14:textId="77777777" w:rsidR="00360E7B" w:rsidRPr="00084B7D" w:rsidRDefault="00360E7B" w:rsidP="0033719E">
            <w:pPr>
              <w:pStyle w:val="TAC"/>
              <w:rPr>
                <w:rFonts w:cs="Arial"/>
                <w:szCs w:val="18"/>
              </w:rPr>
            </w:pPr>
            <w:r w:rsidRPr="00084B7D">
              <w:rPr>
                <w:rFonts w:cs="Arial"/>
                <w:szCs w:val="18"/>
              </w:rPr>
              <w:t>1770 - 1790 MHz</w:t>
            </w:r>
          </w:p>
        </w:tc>
        <w:tc>
          <w:tcPr>
            <w:tcW w:w="1134" w:type="dxa"/>
          </w:tcPr>
          <w:p w14:paraId="67F2B0FF"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47D14C8"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D9316F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E4170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5443EC6" w14:textId="77777777" w:rsidTr="0033719E">
        <w:trPr>
          <w:cantSplit/>
          <w:jc w:val="center"/>
        </w:trPr>
        <w:tc>
          <w:tcPr>
            <w:tcW w:w="1276" w:type="dxa"/>
            <w:vMerge/>
            <w:tcBorders>
              <w:left w:val="single" w:sz="4" w:space="0" w:color="auto"/>
              <w:bottom w:val="single" w:sz="4" w:space="0" w:color="auto"/>
              <w:right w:val="single" w:sz="4" w:space="0" w:color="auto"/>
            </w:tcBorders>
          </w:tcPr>
          <w:p w14:paraId="3616C560" w14:textId="77777777" w:rsidR="00360E7B" w:rsidRPr="00084B7D" w:rsidRDefault="00360E7B" w:rsidP="0033719E">
            <w:pPr>
              <w:pStyle w:val="TAC"/>
              <w:rPr>
                <w:rFonts w:cs="Arial"/>
                <w:szCs w:val="18"/>
              </w:rPr>
            </w:pPr>
          </w:p>
        </w:tc>
        <w:tc>
          <w:tcPr>
            <w:tcW w:w="2126" w:type="dxa"/>
            <w:tcBorders>
              <w:left w:val="single" w:sz="4" w:space="0" w:color="auto"/>
            </w:tcBorders>
          </w:tcPr>
          <w:p w14:paraId="229EB178"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3D0B07E9" w14:textId="77777777" w:rsidR="00360E7B" w:rsidRPr="00084B7D" w:rsidRDefault="00360E7B"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6B3B3BC6"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5A711BBB"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4041B81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343F239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96F5D50"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56292E9C" w14:textId="77777777" w:rsidR="00360E7B" w:rsidRPr="00084B7D" w:rsidRDefault="00360E7B" w:rsidP="0033719E">
            <w:pPr>
              <w:pStyle w:val="TAC"/>
              <w:rPr>
                <w:rFonts w:cs="Arial"/>
                <w:szCs w:val="18"/>
              </w:rPr>
            </w:pPr>
            <w:r w:rsidRPr="00084B7D">
              <w:rPr>
                <w:rFonts w:cs="Arial"/>
                <w:szCs w:val="18"/>
              </w:rPr>
              <w:t>XI</w:t>
            </w:r>
          </w:p>
        </w:tc>
        <w:tc>
          <w:tcPr>
            <w:tcW w:w="2126" w:type="dxa"/>
            <w:tcBorders>
              <w:left w:val="single" w:sz="4" w:space="0" w:color="auto"/>
            </w:tcBorders>
          </w:tcPr>
          <w:p w14:paraId="04EDFA1B" w14:textId="77777777" w:rsidR="00360E7B" w:rsidRPr="00084B7D" w:rsidRDefault="00360E7B" w:rsidP="0033719E">
            <w:pPr>
              <w:pStyle w:val="TAC"/>
              <w:rPr>
                <w:rFonts w:cs="Arial"/>
                <w:szCs w:val="18"/>
              </w:rPr>
            </w:pPr>
            <w:r w:rsidRPr="00084B7D">
              <w:rPr>
                <w:rFonts w:cs="Arial"/>
                <w:szCs w:val="18"/>
              </w:rPr>
              <w:t>1427.9 - 1447.9 MHz</w:t>
            </w:r>
          </w:p>
        </w:tc>
        <w:tc>
          <w:tcPr>
            <w:tcW w:w="1134" w:type="dxa"/>
          </w:tcPr>
          <w:p w14:paraId="38A092B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3290CBD"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58DA601D"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CA60DE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821F51B" w14:textId="77777777" w:rsidTr="0033719E">
        <w:trPr>
          <w:cantSplit/>
          <w:jc w:val="center"/>
        </w:trPr>
        <w:tc>
          <w:tcPr>
            <w:tcW w:w="1276" w:type="dxa"/>
            <w:vMerge/>
            <w:tcBorders>
              <w:left w:val="single" w:sz="4" w:space="0" w:color="auto"/>
              <w:right w:val="single" w:sz="4" w:space="0" w:color="auto"/>
            </w:tcBorders>
          </w:tcPr>
          <w:p w14:paraId="605B811B" w14:textId="77777777" w:rsidR="00360E7B" w:rsidRPr="00084B7D" w:rsidRDefault="00360E7B" w:rsidP="0033719E">
            <w:pPr>
              <w:pStyle w:val="TAC"/>
              <w:rPr>
                <w:rFonts w:cs="Arial"/>
                <w:szCs w:val="18"/>
              </w:rPr>
            </w:pPr>
          </w:p>
        </w:tc>
        <w:tc>
          <w:tcPr>
            <w:tcW w:w="2126" w:type="dxa"/>
            <w:tcBorders>
              <w:left w:val="single" w:sz="4" w:space="0" w:color="auto"/>
            </w:tcBorders>
          </w:tcPr>
          <w:p w14:paraId="3174C7BE" w14:textId="77777777" w:rsidR="00360E7B" w:rsidRPr="00084B7D" w:rsidRDefault="00360E7B" w:rsidP="0033719E">
            <w:pPr>
              <w:pStyle w:val="TAC"/>
              <w:rPr>
                <w:rFonts w:cs="Arial"/>
                <w:szCs w:val="18"/>
              </w:rPr>
            </w:pPr>
            <w:r w:rsidRPr="00084B7D">
              <w:rPr>
                <w:rFonts w:cs="Arial"/>
                <w:szCs w:val="18"/>
              </w:rPr>
              <w:t>1407.9 - 1427.9 MHz</w:t>
            </w:r>
          </w:p>
          <w:p w14:paraId="681FA32E" w14:textId="77777777" w:rsidR="00360E7B" w:rsidRPr="00084B7D" w:rsidRDefault="00360E7B" w:rsidP="0033719E">
            <w:pPr>
              <w:pStyle w:val="TAC"/>
              <w:rPr>
                <w:rFonts w:cs="Arial"/>
                <w:szCs w:val="18"/>
              </w:rPr>
            </w:pPr>
            <w:r w:rsidRPr="00084B7D">
              <w:rPr>
                <w:rFonts w:cs="Arial"/>
                <w:szCs w:val="18"/>
              </w:rPr>
              <w:t xml:space="preserve">1447.9 - 1467.9 MHz </w:t>
            </w:r>
          </w:p>
        </w:tc>
        <w:tc>
          <w:tcPr>
            <w:tcW w:w="1134" w:type="dxa"/>
          </w:tcPr>
          <w:p w14:paraId="20C40FC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C9E06A2"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7571374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363D653"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635666D" w14:textId="77777777" w:rsidTr="0033719E">
        <w:trPr>
          <w:cantSplit/>
          <w:jc w:val="center"/>
        </w:trPr>
        <w:tc>
          <w:tcPr>
            <w:tcW w:w="1276" w:type="dxa"/>
            <w:vMerge/>
            <w:tcBorders>
              <w:left w:val="single" w:sz="4" w:space="0" w:color="auto"/>
              <w:bottom w:val="single" w:sz="4" w:space="0" w:color="auto"/>
              <w:right w:val="single" w:sz="4" w:space="0" w:color="auto"/>
            </w:tcBorders>
          </w:tcPr>
          <w:p w14:paraId="49C50D89" w14:textId="77777777" w:rsidR="00360E7B" w:rsidRPr="00084B7D" w:rsidRDefault="00360E7B" w:rsidP="0033719E">
            <w:pPr>
              <w:pStyle w:val="TAC"/>
              <w:rPr>
                <w:rFonts w:cs="Arial"/>
                <w:szCs w:val="18"/>
              </w:rPr>
            </w:pPr>
          </w:p>
        </w:tc>
        <w:tc>
          <w:tcPr>
            <w:tcW w:w="2126" w:type="dxa"/>
            <w:tcBorders>
              <w:left w:val="single" w:sz="4" w:space="0" w:color="auto"/>
            </w:tcBorders>
          </w:tcPr>
          <w:p w14:paraId="27A51D02" w14:textId="77777777" w:rsidR="00360E7B" w:rsidRPr="00084B7D" w:rsidRDefault="00360E7B" w:rsidP="0033719E">
            <w:pPr>
              <w:pStyle w:val="TAC"/>
              <w:rPr>
                <w:rFonts w:cs="Arial"/>
                <w:szCs w:val="18"/>
              </w:rPr>
            </w:pPr>
            <w:r w:rsidRPr="00084B7D">
              <w:rPr>
                <w:rFonts w:cs="Arial"/>
                <w:szCs w:val="18"/>
              </w:rPr>
              <w:t>1 MHz - 1407.9 MHz</w:t>
            </w:r>
          </w:p>
          <w:p w14:paraId="0456A036" w14:textId="77777777" w:rsidR="00360E7B" w:rsidRPr="00084B7D" w:rsidRDefault="00360E7B" w:rsidP="0033719E">
            <w:pPr>
              <w:pStyle w:val="TAC"/>
              <w:rPr>
                <w:rFonts w:cs="Arial"/>
                <w:szCs w:val="18"/>
              </w:rPr>
            </w:pPr>
            <w:r w:rsidRPr="00084B7D">
              <w:rPr>
                <w:rFonts w:cs="Arial"/>
                <w:szCs w:val="18"/>
              </w:rPr>
              <w:t>1467.9 MHz - 12750 MHz</w:t>
            </w:r>
          </w:p>
        </w:tc>
        <w:tc>
          <w:tcPr>
            <w:tcW w:w="1134" w:type="dxa"/>
          </w:tcPr>
          <w:p w14:paraId="0A4CD9D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4EA72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16EB7D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0F90847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72A1567" w14:textId="77777777" w:rsidTr="0033719E">
        <w:trPr>
          <w:cantSplit/>
          <w:jc w:val="center"/>
        </w:trPr>
        <w:tc>
          <w:tcPr>
            <w:tcW w:w="1276" w:type="dxa"/>
            <w:vMerge w:val="restart"/>
            <w:tcBorders>
              <w:left w:val="single" w:sz="4" w:space="0" w:color="auto"/>
              <w:right w:val="single" w:sz="4" w:space="0" w:color="auto"/>
            </w:tcBorders>
          </w:tcPr>
          <w:p w14:paraId="39A7293F" w14:textId="77777777" w:rsidR="00360E7B" w:rsidRPr="00084B7D" w:rsidRDefault="00360E7B" w:rsidP="0033719E">
            <w:pPr>
              <w:pStyle w:val="TAC"/>
              <w:rPr>
                <w:rFonts w:cs="Arial"/>
                <w:szCs w:val="18"/>
              </w:rPr>
            </w:pPr>
            <w:r w:rsidRPr="00084B7D">
              <w:rPr>
                <w:rFonts w:cs="Arial"/>
                <w:szCs w:val="18"/>
              </w:rPr>
              <w:t>XII</w:t>
            </w:r>
          </w:p>
        </w:tc>
        <w:tc>
          <w:tcPr>
            <w:tcW w:w="2126" w:type="dxa"/>
            <w:tcBorders>
              <w:left w:val="single" w:sz="4" w:space="0" w:color="auto"/>
            </w:tcBorders>
          </w:tcPr>
          <w:p w14:paraId="5CE6162C" w14:textId="77777777" w:rsidR="00360E7B" w:rsidRPr="00084B7D" w:rsidRDefault="00360E7B"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01ED9059"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1C74B3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59CA51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57651BB"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716C05B" w14:textId="77777777" w:rsidTr="0033719E">
        <w:trPr>
          <w:cantSplit/>
          <w:jc w:val="center"/>
        </w:trPr>
        <w:tc>
          <w:tcPr>
            <w:tcW w:w="1276" w:type="dxa"/>
            <w:vMerge/>
            <w:tcBorders>
              <w:left w:val="single" w:sz="4" w:space="0" w:color="auto"/>
              <w:right w:val="single" w:sz="4" w:space="0" w:color="auto"/>
            </w:tcBorders>
          </w:tcPr>
          <w:p w14:paraId="1483D92D" w14:textId="77777777" w:rsidR="00360E7B" w:rsidRPr="00084B7D" w:rsidRDefault="00360E7B" w:rsidP="0033719E">
            <w:pPr>
              <w:pStyle w:val="TAC"/>
              <w:rPr>
                <w:rFonts w:cs="Arial"/>
                <w:szCs w:val="18"/>
              </w:rPr>
            </w:pPr>
          </w:p>
        </w:tc>
        <w:tc>
          <w:tcPr>
            <w:tcW w:w="2126" w:type="dxa"/>
            <w:tcBorders>
              <w:left w:val="single" w:sz="4" w:space="0" w:color="auto"/>
            </w:tcBorders>
          </w:tcPr>
          <w:p w14:paraId="212F5523" w14:textId="77777777" w:rsidR="00360E7B" w:rsidRPr="00084B7D" w:rsidRDefault="00360E7B" w:rsidP="0033719E">
            <w:pPr>
              <w:pStyle w:val="TAC"/>
              <w:rPr>
                <w:rFonts w:cs="Arial"/>
                <w:szCs w:val="18"/>
              </w:rPr>
            </w:pPr>
            <w:r w:rsidRPr="00084B7D">
              <w:rPr>
                <w:rFonts w:cs="Arial"/>
                <w:szCs w:val="18"/>
              </w:rPr>
              <w:t>679 - 699 MHz</w:t>
            </w:r>
          </w:p>
          <w:p w14:paraId="2FE1E5A0" w14:textId="77777777" w:rsidR="00360E7B" w:rsidRPr="00084B7D" w:rsidRDefault="00360E7B" w:rsidP="0033719E">
            <w:pPr>
              <w:pStyle w:val="TAC"/>
              <w:rPr>
                <w:rFonts w:cs="Arial"/>
                <w:szCs w:val="18"/>
              </w:rPr>
            </w:pPr>
            <w:r w:rsidRPr="00084B7D">
              <w:rPr>
                <w:rFonts w:cs="Arial"/>
                <w:szCs w:val="18"/>
              </w:rPr>
              <w:t>716 - 729 MHz</w:t>
            </w:r>
          </w:p>
        </w:tc>
        <w:tc>
          <w:tcPr>
            <w:tcW w:w="1134" w:type="dxa"/>
          </w:tcPr>
          <w:p w14:paraId="0832F0A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5474C74"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B4CB57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8D9657A"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10523B8" w14:textId="77777777" w:rsidTr="0033719E">
        <w:trPr>
          <w:cantSplit/>
          <w:jc w:val="center"/>
        </w:trPr>
        <w:tc>
          <w:tcPr>
            <w:tcW w:w="1276" w:type="dxa"/>
            <w:vMerge/>
            <w:tcBorders>
              <w:left w:val="single" w:sz="4" w:space="0" w:color="auto"/>
              <w:bottom w:val="single" w:sz="4" w:space="0" w:color="auto"/>
              <w:right w:val="single" w:sz="4" w:space="0" w:color="auto"/>
            </w:tcBorders>
          </w:tcPr>
          <w:p w14:paraId="5EDE1E07" w14:textId="77777777" w:rsidR="00360E7B" w:rsidRPr="00084B7D" w:rsidRDefault="00360E7B" w:rsidP="0033719E">
            <w:pPr>
              <w:pStyle w:val="TAC"/>
              <w:rPr>
                <w:rFonts w:cs="Arial"/>
                <w:szCs w:val="18"/>
              </w:rPr>
            </w:pPr>
          </w:p>
        </w:tc>
        <w:tc>
          <w:tcPr>
            <w:tcW w:w="2126" w:type="dxa"/>
            <w:tcBorders>
              <w:left w:val="single" w:sz="4" w:space="0" w:color="auto"/>
            </w:tcBorders>
          </w:tcPr>
          <w:p w14:paraId="0A32CA83" w14:textId="77777777" w:rsidR="00360E7B" w:rsidRPr="00084B7D" w:rsidRDefault="00360E7B" w:rsidP="0033719E">
            <w:pPr>
              <w:pStyle w:val="TAC"/>
              <w:rPr>
                <w:rFonts w:cs="Arial"/>
                <w:szCs w:val="18"/>
              </w:rPr>
            </w:pPr>
            <w:r w:rsidRPr="00084B7D">
              <w:rPr>
                <w:rFonts w:cs="Arial"/>
                <w:szCs w:val="18"/>
              </w:rPr>
              <w:t>1 MHz - 679 MHz</w:t>
            </w:r>
          </w:p>
          <w:p w14:paraId="598FC081" w14:textId="77777777" w:rsidR="00360E7B" w:rsidRPr="00084B7D" w:rsidRDefault="00360E7B" w:rsidP="0033719E">
            <w:pPr>
              <w:pStyle w:val="TAC"/>
              <w:rPr>
                <w:rFonts w:cs="Arial"/>
                <w:szCs w:val="18"/>
              </w:rPr>
            </w:pPr>
            <w:r w:rsidRPr="00084B7D">
              <w:rPr>
                <w:rFonts w:cs="Arial"/>
                <w:szCs w:val="18"/>
              </w:rPr>
              <w:t>729 MHz - 12750 MHz</w:t>
            </w:r>
          </w:p>
        </w:tc>
        <w:tc>
          <w:tcPr>
            <w:tcW w:w="1134" w:type="dxa"/>
          </w:tcPr>
          <w:p w14:paraId="7AD9088D"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7329F471"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B93908F"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71D7B0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F9AF818" w14:textId="77777777" w:rsidTr="0033719E">
        <w:trPr>
          <w:cantSplit/>
          <w:jc w:val="center"/>
        </w:trPr>
        <w:tc>
          <w:tcPr>
            <w:tcW w:w="1276" w:type="dxa"/>
            <w:vMerge w:val="restart"/>
            <w:tcBorders>
              <w:left w:val="single" w:sz="4" w:space="0" w:color="auto"/>
              <w:right w:val="single" w:sz="4" w:space="0" w:color="auto"/>
            </w:tcBorders>
          </w:tcPr>
          <w:p w14:paraId="5D380676" w14:textId="77777777" w:rsidR="00360E7B" w:rsidRPr="00084B7D" w:rsidRDefault="00360E7B" w:rsidP="0033719E">
            <w:pPr>
              <w:pStyle w:val="TAC"/>
              <w:rPr>
                <w:rFonts w:cs="Arial"/>
                <w:szCs w:val="18"/>
              </w:rPr>
            </w:pPr>
            <w:r w:rsidRPr="00084B7D">
              <w:rPr>
                <w:rFonts w:cs="Arial"/>
                <w:szCs w:val="18"/>
              </w:rPr>
              <w:t>XIII</w:t>
            </w:r>
          </w:p>
        </w:tc>
        <w:tc>
          <w:tcPr>
            <w:tcW w:w="2126" w:type="dxa"/>
            <w:tcBorders>
              <w:left w:val="single" w:sz="4" w:space="0" w:color="auto"/>
            </w:tcBorders>
          </w:tcPr>
          <w:p w14:paraId="495CB4AF" w14:textId="77777777" w:rsidR="00360E7B" w:rsidRPr="00084B7D" w:rsidRDefault="00360E7B" w:rsidP="0033719E">
            <w:pPr>
              <w:pStyle w:val="TAC"/>
              <w:rPr>
                <w:rFonts w:cs="Arial"/>
                <w:szCs w:val="18"/>
              </w:rPr>
            </w:pPr>
            <w:r w:rsidRPr="00084B7D">
              <w:rPr>
                <w:rFonts w:cs="Arial"/>
                <w:szCs w:val="18"/>
              </w:rPr>
              <w:t>777 - 787 MHz</w:t>
            </w:r>
          </w:p>
        </w:tc>
        <w:tc>
          <w:tcPr>
            <w:tcW w:w="1134" w:type="dxa"/>
          </w:tcPr>
          <w:p w14:paraId="048C72E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B2176F1"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DDCBFA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8B19481"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E86BCDB" w14:textId="77777777" w:rsidTr="0033719E">
        <w:trPr>
          <w:cantSplit/>
          <w:jc w:val="center"/>
        </w:trPr>
        <w:tc>
          <w:tcPr>
            <w:tcW w:w="1276" w:type="dxa"/>
            <w:vMerge/>
            <w:tcBorders>
              <w:left w:val="single" w:sz="4" w:space="0" w:color="auto"/>
              <w:right w:val="single" w:sz="4" w:space="0" w:color="auto"/>
            </w:tcBorders>
          </w:tcPr>
          <w:p w14:paraId="572CABC0" w14:textId="77777777" w:rsidR="00360E7B" w:rsidRPr="00084B7D" w:rsidRDefault="00360E7B" w:rsidP="0033719E">
            <w:pPr>
              <w:pStyle w:val="TAC"/>
              <w:rPr>
                <w:rFonts w:cs="Arial"/>
                <w:szCs w:val="18"/>
              </w:rPr>
            </w:pPr>
          </w:p>
        </w:tc>
        <w:tc>
          <w:tcPr>
            <w:tcW w:w="2126" w:type="dxa"/>
            <w:tcBorders>
              <w:left w:val="single" w:sz="4" w:space="0" w:color="auto"/>
            </w:tcBorders>
          </w:tcPr>
          <w:p w14:paraId="67C5C854" w14:textId="77777777" w:rsidR="00360E7B" w:rsidRPr="00084B7D" w:rsidRDefault="00360E7B" w:rsidP="0033719E">
            <w:pPr>
              <w:pStyle w:val="TAC"/>
              <w:rPr>
                <w:rFonts w:cs="Arial"/>
                <w:szCs w:val="18"/>
              </w:rPr>
            </w:pPr>
            <w:r w:rsidRPr="00084B7D">
              <w:rPr>
                <w:rFonts w:cs="Arial"/>
                <w:szCs w:val="18"/>
              </w:rPr>
              <w:t xml:space="preserve">757 - 777 MHz  </w:t>
            </w:r>
          </w:p>
          <w:p w14:paraId="29A327B7" w14:textId="77777777" w:rsidR="00360E7B" w:rsidRPr="00084B7D" w:rsidRDefault="00360E7B" w:rsidP="0033719E">
            <w:pPr>
              <w:pStyle w:val="TAC"/>
              <w:rPr>
                <w:rFonts w:cs="Arial"/>
                <w:szCs w:val="18"/>
              </w:rPr>
            </w:pPr>
            <w:r w:rsidRPr="00084B7D">
              <w:rPr>
                <w:rFonts w:cs="Arial"/>
                <w:szCs w:val="18"/>
              </w:rPr>
              <w:t>787 - 807 MHz</w:t>
            </w:r>
          </w:p>
        </w:tc>
        <w:tc>
          <w:tcPr>
            <w:tcW w:w="1134" w:type="dxa"/>
          </w:tcPr>
          <w:p w14:paraId="73377237"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125A6E9"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C810719"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CFA0460"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31CA48B" w14:textId="77777777" w:rsidTr="0033719E">
        <w:trPr>
          <w:cantSplit/>
          <w:jc w:val="center"/>
        </w:trPr>
        <w:tc>
          <w:tcPr>
            <w:tcW w:w="1276" w:type="dxa"/>
            <w:vMerge/>
            <w:tcBorders>
              <w:left w:val="single" w:sz="4" w:space="0" w:color="auto"/>
              <w:bottom w:val="single" w:sz="4" w:space="0" w:color="auto"/>
              <w:right w:val="single" w:sz="4" w:space="0" w:color="auto"/>
            </w:tcBorders>
          </w:tcPr>
          <w:p w14:paraId="0207D935" w14:textId="77777777" w:rsidR="00360E7B" w:rsidRPr="00084B7D" w:rsidRDefault="00360E7B" w:rsidP="0033719E">
            <w:pPr>
              <w:pStyle w:val="TAC"/>
              <w:rPr>
                <w:rFonts w:cs="Arial"/>
                <w:szCs w:val="18"/>
              </w:rPr>
            </w:pPr>
          </w:p>
        </w:tc>
        <w:tc>
          <w:tcPr>
            <w:tcW w:w="2126" w:type="dxa"/>
            <w:tcBorders>
              <w:left w:val="single" w:sz="4" w:space="0" w:color="auto"/>
            </w:tcBorders>
          </w:tcPr>
          <w:p w14:paraId="022469D9" w14:textId="77777777" w:rsidR="00360E7B" w:rsidRPr="00084B7D" w:rsidRDefault="00360E7B" w:rsidP="0033719E">
            <w:pPr>
              <w:pStyle w:val="TAC"/>
              <w:rPr>
                <w:rFonts w:cs="Arial"/>
                <w:szCs w:val="18"/>
              </w:rPr>
            </w:pPr>
            <w:r w:rsidRPr="00084B7D">
              <w:rPr>
                <w:rFonts w:cs="Arial"/>
                <w:szCs w:val="18"/>
              </w:rPr>
              <w:t xml:space="preserve">1 - 757 MHz  </w:t>
            </w:r>
          </w:p>
          <w:p w14:paraId="49FD6806" w14:textId="77777777" w:rsidR="00360E7B" w:rsidRPr="00084B7D" w:rsidRDefault="00360E7B" w:rsidP="0033719E">
            <w:pPr>
              <w:pStyle w:val="TAC"/>
              <w:rPr>
                <w:rFonts w:cs="Arial"/>
                <w:szCs w:val="18"/>
              </w:rPr>
            </w:pPr>
            <w:r w:rsidRPr="00084B7D">
              <w:rPr>
                <w:rFonts w:cs="Arial"/>
                <w:szCs w:val="18"/>
              </w:rPr>
              <w:t>807 MHz - 12750 MHz</w:t>
            </w:r>
          </w:p>
        </w:tc>
        <w:tc>
          <w:tcPr>
            <w:tcW w:w="1134" w:type="dxa"/>
          </w:tcPr>
          <w:p w14:paraId="198C95E1"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415E938F"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644F9EFA"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D92C85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ED314FE" w14:textId="77777777" w:rsidTr="0033719E">
        <w:trPr>
          <w:cantSplit/>
          <w:jc w:val="center"/>
        </w:trPr>
        <w:tc>
          <w:tcPr>
            <w:tcW w:w="1276" w:type="dxa"/>
            <w:vMerge w:val="restart"/>
            <w:tcBorders>
              <w:left w:val="single" w:sz="4" w:space="0" w:color="auto"/>
              <w:right w:val="single" w:sz="4" w:space="0" w:color="auto"/>
            </w:tcBorders>
          </w:tcPr>
          <w:p w14:paraId="5CE15AC3" w14:textId="77777777" w:rsidR="00360E7B" w:rsidRPr="00084B7D" w:rsidRDefault="00360E7B" w:rsidP="0033719E">
            <w:pPr>
              <w:pStyle w:val="TAC"/>
              <w:rPr>
                <w:rFonts w:cs="Arial"/>
                <w:szCs w:val="18"/>
              </w:rPr>
            </w:pPr>
            <w:r w:rsidRPr="00084B7D">
              <w:rPr>
                <w:rFonts w:cs="Arial"/>
                <w:szCs w:val="18"/>
              </w:rPr>
              <w:t>XIV</w:t>
            </w:r>
          </w:p>
        </w:tc>
        <w:tc>
          <w:tcPr>
            <w:tcW w:w="2126" w:type="dxa"/>
            <w:tcBorders>
              <w:left w:val="single" w:sz="4" w:space="0" w:color="auto"/>
            </w:tcBorders>
          </w:tcPr>
          <w:p w14:paraId="4C63C4C1" w14:textId="77777777" w:rsidR="00360E7B" w:rsidRPr="00084B7D" w:rsidRDefault="00360E7B" w:rsidP="0033719E">
            <w:pPr>
              <w:pStyle w:val="TAC"/>
              <w:rPr>
                <w:rFonts w:cs="Arial"/>
                <w:szCs w:val="18"/>
              </w:rPr>
            </w:pPr>
            <w:r w:rsidRPr="00084B7D">
              <w:rPr>
                <w:rFonts w:cs="Arial"/>
                <w:szCs w:val="18"/>
              </w:rPr>
              <w:t>788 - 798 MHz</w:t>
            </w:r>
          </w:p>
        </w:tc>
        <w:tc>
          <w:tcPr>
            <w:tcW w:w="1134" w:type="dxa"/>
          </w:tcPr>
          <w:p w14:paraId="2A7FF8C1"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0A76D96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C7E5334"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54ABA1F"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97153E5" w14:textId="77777777" w:rsidTr="0033719E">
        <w:trPr>
          <w:cantSplit/>
          <w:jc w:val="center"/>
        </w:trPr>
        <w:tc>
          <w:tcPr>
            <w:tcW w:w="1276" w:type="dxa"/>
            <w:vMerge/>
            <w:tcBorders>
              <w:left w:val="single" w:sz="4" w:space="0" w:color="auto"/>
              <w:right w:val="single" w:sz="4" w:space="0" w:color="auto"/>
            </w:tcBorders>
          </w:tcPr>
          <w:p w14:paraId="02D95D65" w14:textId="77777777" w:rsidR="00360E7B" w:rsidRPr="00084B7D" w:rsidRDefault="00360E7B" w:rsidP="0033719E">
            <w:pPr>
              <w:pStyle w:val="TAC"/>
              <w:rPr>
                <w:rFonts w:cs="Arial"/>
                <w:szCs w:val="18"/>
              </w:rPr>
            </w:pPr>
          </w:p>
        </w:tc>
        <w:tc>
          <w:tcPr>
            <w:tcW w:w="2126" w:type="dxa"/>
            <w:tcBorders>
              <w:left w:val="single" w:sz="4" w:space="0" w:color="auto"/>
            </w:tcBorders>
          </w:tcPr>
          <w:p w14:paraId="67E0AEC0" w14:textId="77777777" w:rsidR="00360E7B" w:rsidRPr="00084B7D" w:rsidRDefault="00360E7B" w:rsidP="0033719E">
            <w:pPr>
              <w:pStyle w:val="TAC"/>
              <w:rPr>
                <w:rFonts w:cs="Arial"/>
                <w:szCs w:val="18"/>
              </w:rPr>
            </w:pPr>
            <w:r w:rsidRPr="00084B7D">
              <w:rPr>
                <w:rFonts w:cs="Arial"/>
                <w:szCs w:val="18"/>
              </w:rPr>
              <w:t xml:space="preserve">768 - 788 MHz  </w:t>
            </w:r>
          </w:p>
          <w:p w14:paraId="319CEB66" w14:textId="77777777" w:rsidR="00360E7B" w:rsidRPr="00084B7D" w:rsidRDefault="00360E7B" w:rsidP="0033719E">
            <w:pPr>
              <w:pStyle w:val="TAC"/>
              <w:rPr>
                <w:rFonts w:cs="Arial"/>
                <w:szCs w:val="18"/>
              </w:rPr>
            </w:pPr>
            <w:r w:rsidRPr="00084B7D">
              <w:rPr>
                <w:rFonts w:cs="Arial"/>
                <w:szCs w:val="18"/>
              </w:rPr>
              <w:t>798 - 818 MHz</w:t>
            </w:r>
          </w:p>
        </w:tc>
        <w:tc>
          <w:tcPr>
            <w:tcW w:w="1134" w:type="dxa"/>
          </w:tcPr>
          <w:p w14:paraId="6BFF64E5"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FCE91EA"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72C0870F"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F0A4E7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1CEBAF8" w14:textId="77777777" w:rsidTr="0033719E">
        <w:trPr>
          <w:cantSplit/>
          <w:jc w:val="center"/>
        </w:trPr>
        <w:tc>
          <w:tcPr>
            <w:tcW w:w="1276" w:type="dxa"/>
            <w:vMerge/>
            <w:tcBorders>
              <w:left w:val="single" w:sz="4" w:space="0" w:color="auto"/>
              <w:bottom w:val="single" w:sz="4" w:space="0" w:color="auto"/>
              <w:right w:val="single" w:sz="4" w:space="0" w:color="auto"/>
            </w:tcBorders>
          </w:tcPr>
          <w:p w14:paraId="7BAC4D28" w14:textId="77777777" w:rsidR="00360E7B" w:rsidRPr="00084B7D" w:rsidRDefault="00360E7B" w:rsidP="0033719E">
            <w:pPr>
              <w:pStyle w:val="TAC"/>
              <w:rPr>
                <w:rFonts w:cs="Arial"/>
                <w:szCs w:val="18"/>
              </w:rPr>
            </w:pPr>
          </w:p>
        </w:tc>
        <w:tc>
          <w:tcPr>
            <w:tcW w:w="2126" w:type="dxa"/>
            <w:tcBorders>
              <w:left w:val="single" w:sz="4" w:space="0" w:color="auto"/>
            </w:tcBorders>
          </w:tcPr>
          <w:p w14:paraId="1C18F6FD" w14:textId="77777777" w:rsidR="00360E7B" w:rsidRPr="00084B7D" w:rsidRDefault="00360E7B" w:rsidP="0033719E">
            <w:pPr>
              <w:pStyle w:val="TAC"/>
              <w:rPr>
                <w:rFonts w:cs="Arial"/>
                <w:szCs w:val="18"/>
              </w:rPr>
            </w:pPr>
            <w:r w:rsidRPr="00084B7D">
              <w:rPr>
                <w:rFonts w:cs="Arial"/>
                <w:szCs w:val="18"/>
              </w:rPr>
              <w:t xml:space="preserve">1 - 768 MHz  </w:t>
            </w:r>
          </w:p>
          <w:p w14:paraId="04C7FA57" w14:textId="77777777" w:rsidR="00360E7B" w:rsidRPr="00084B7D" w:rsidRDefault="00360E7B" w:rsidP="0033719E">
            <w:pPr>
              <w:pStyle w:val="TAC"/>
              <w:rPr>
                <w:rFonts w:cs="Arial"/>
                <w:szCs w:val="18"/>
              </w:rPr>
            </w:pPr>
            <w:r w:rsidRPr="00084B7D">
              <w:rPr>
                <w:rFonts w:cs="Arial"/>
                <w:szCs w:val="18"/>
              </w:rPr>
              <w:t>818 MHz - 12750 MHz</w:t>
            </w:r>
          </w:p>
        </w:tc>
        <w:tc>
          <w:tcPr>
            <w:tcW w:w="1134" w:type="dxa"/>
          </w:tcPr>
          <w:p w14:paraId="06DB9873"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31743A23"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52E719B2"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06D1985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2ADB50B"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62E782C0" w14:textId="77777777" w:rsidR="00360E7B" w:rsidRPr="00084B7D" w:rsidRDefault="00360E7B" w:rsidP="0033719E">
            <w:pPr>
              <w:pStyle w:val="TAC"/>
              <w:rPr>
                <w:rFonts w:cs="Arial"/>
                <w:szCs w:val="18"/>
              </w:rPr>
            </w:pPr>
            <w:r w:rsidRPr="00084B7D">
              <w:rPr>
                <w:rFonts w:cs="Arial"/>
                <w:szCs w:val="18"/>
              </w:rPr>
              <w:t>XIX</w:t>
            </w:r>
          </w:p>
        </w:tc>
        <w:tc>
          <w:tcPr>
            <w:tcW w:w="2126" w:type="dxa"/>
            <w:tcBorders>
              <w:left w:val="single" w:sz="4" w:space="0" w:color="auto"/>
            </w:tcBorders>
          </w:tcPr>
          <w:p w14:paraId="668FE49A" w14:textId="77777777" w:rsidR="00360E7B" w:rsidRPr="00084B7D" w:rsidRDefault="00360E7B" w:rsidP="0033719E">
            <w:pPr>
              <w:pStyle w:val="TAC"/>
              <w:rPr>
                <w:rFonts w:cs="Arial"/>
                <w:szCs w:val="18"/>
              </w:rPr>
            </w:pPr>
            <w:r w:rsidRPr="00084B7D">
              <w:rPr>
                <w:rFonts w:cs="Arial"/>
                <w:szCs w:val="18"/>
              </w:rPr>
              <w:t>830 - 845 MHz</w:t>
            </w:r>
          </w:p>
        </w:tc>
        <w:tc>
          <w:tcPr>
            <w:tcW w:w="1134" w:type="dxa"/>
          </w:tcPr>
          <w:p w14:paraId="3941D484"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2D82AD5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0941815C"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10C5F38"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67DE7FBC" w14:textId="77777777" w:rsidTr="0033719E">
        <w:trPr>
          <w:cantSplit/>
          <w:jc w:val="center"/>
        </w:trPr>
        <w:tc>
          <w:tcPr>
            <w:tcW w:w="1276" w:type="dxa"/>
            <w:vMerge/>
            <w:tcBorders>
              <w:left w:val="single" w:sz="4" w:space="0" w:color="auto"/>
              <w:right w:val="single" w:sz="4" w:space="0" w:color="auto"/>
            </w:tcBorders>
          </w:tcPr>
          <w:p w14:paraId="1D074EB3" w14:textId="77777777" w:rsidR="00360E7B" w:rsidRPr="00084B7D" w:rsidRDefault="00360E7B" w:rsidP="0033719E">
            <w:pPr>
              <w:pStyle w:val="TAC"/>
              <w:rPr>
                <w:rFonts w:cs="Arial"/>
                <w:szCs w:val="18"/>
              </w:rPr>
            </w:pPr>
          </w:p>
        </w:tc>
        <w:tc>
          <w:tcPr>
            <w:tcW w:w="2126" w:type="dxa"/>
            <w:tcBorders>
              <w:left w:val="single" w:sz="4" w:space="0" w:color="auto"/>
            </w:tcBorders>
          </w:tcPr>
          <w:p w14:paraId="3C62EB7D" w14:textId="77777777" w:rsidR="00360E7B" w:rsidRPr="00084B7D" w:rsidRDefault="00360E7B" w:rsidP="0033719E">
            <w:pPr>
              <w:pStyle w:val="TAC"/>
              <w:rPr>
                <w:rFonts w:cs="Arial"/>
                <w:szCs w:val="18"/>
              </w:rPr>
            </w:pPr>
            <w:r w:rsidRPr="00084B7D">
              <w:rPr>
                <w:rFonts w:cs="Arial"/>
                <w:szCs w:val="18"/>
              </w:rPr>
              <w:t>810 - 830 MHz</w:t>
            </w:r>
          </w:p>
          <w:p w14:paraId="39F0F8AC" w14:textId="77777777" w:rsidR="00360E7B" w:rsidRPr="00084B7D" w:rsidRDefault="00360E7B" w:rsidP="0033719E">
            <w:pPr>
              <w:pStyle w:val="TAC"/>
              <w:rPr>
                <w:rFonts w:cs="Arial"/>
                <w:szCs w:val="18"/>
              </w:rPr>
            </w:pPr>
            <w:r w:rsidRPr="00084B7D">
              <w:rPr>
                <w:rFonts w:cs="Arial"/>
                <w:szCs w:val="18"/>
              </w:rPr>
              <w:t>845 - 865 MHz</w:t>
            </w:r>
          </w:p>
        </w:tc>
        <w:tc>
          <w:tcPr>
            <w:tcW w:w="1134" w:type="dxa"/>
          </w:tcPr>
          <w:p w14:paraId="6C80A54A"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E51FAA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4A0A7CD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F6319B9"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4F19F504" w14:textId="77777777" w:rsidTr="0033719E">
        <w:trPr>
          <w:cantSplit/>
          <w:jc w:val="center"/>
        </w:trPr>
        <w:tc>
          <w:tcPr>
            <w:tcW w:w="1276" w:type="dxa"/>
            <w:vMerge/>
            <w:tcBorders>
              <w:left w:val="single" w:sz="4" w:space="0" w:color="auto"/>
              <w:right w:val="single" w:sz="4" w:space="0" w:color="auto"/>
            </w:tcBorders>
          </w:tcPr>
          <w:p w14:paraId="5DD72B9B" w14:textId="77777777" w:rsidR="00360E7B" w:rsidRPr="00084B7D" w:rsidRDefault="00360E7B" w:rsidP="0033719E">
            <w:pPr>
              <w:pStyle w:val="TAC"/>
              <w:rPr>
                <w:rFonts w:cs="Arial"/>
                <w:szCs w:val="18"/>
              </w:rPr>
            </w:pPr>
          </w:p>
        </w:tc>
        <w:tc>
          <w:tcPr>
            <w:tcW w:w="2126" w:type="dxa"/>
            <w:tcBorders>
              <w:left w:val="single" w:sz="4" w:space="0" w:color="auto"/>
            </w:tcBorders>
          </w:tcPr>
          <w:p w14:paraId="22B0D11F" w14:textId="77777777" w:rsidR="00360E7B" w:rsidRPr="00084B7D" w:rsidRDefault="00360E7B" w:rsidP="0033719E">
            <w:pPr>
              <w:pStyle w:val="TAC"/>
              <w:rPr>
                <w:rFonts w:cs="Arial"/>
                <w:szCs w:val="18"/>
              </w:rPr>
            </w:pPr>
            <w:r w:rsidRPr="00084B7D">
              <w:rPr>
                <w:rFonts w:cs="Arial"/>
                <w:szCs w:val="18"/>
              </w:rPr>
              <w:t>1 MHz - 810 MHz</w:t>
            </w:r>
          </w:p>
          <w:p w14:paraId="745356BE" w14:textId="77777777" w:rsidR="00360E7B" w:rsidRPr="00084B7D" w:rsidRDefault="00360E7B" w:rsidP="0033719E">
            <w:pPr>
              <w:pStyle w:val="TAC"/>
              <w:rPr>
                <w:rFonts w:cs="Arial"/>
                <w:szCs w:val="18"/>
              </w:rPr>
            </w:pPr>
            <w:r w:rsidRPr="00084B7D">
              <w:rPr>
                <w:rFonts w:cs="Arial"/>
                <w:szCs w:val="18"/>
              </w:rPr>
              <w:t>865 MHz - 12750 MHz</w:t>
            </w:r>
          </w:p>
        </w:tc>
        <w:tc>
          <w:tcPr>
            <w:tcW w:w="1134" w:type="dxa"/>
            <w:shd w:val="clear" w:color="auto" w:fill="auto"/>
          </w:tcPr>
          <w:p w14:paraId="3C33B7FA"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2725BC87"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shd w:val="clear" w:color="auto" w:fill="auto"/>
          </w:tcPr>
          <w:p w14:paraId="6DBE3E30"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3664ABA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C9A1834"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31D98201" w14:textId="77777777" w:rsidR="00360E7B" w:rsidRPr="00084B7D" w:rsidRDefault="00360E7B" w:rsidP="0033719E">
            <w:pPr>
              <w:pStyle w:val="TAC"/>
              <w:rPr>
                <w:rFonts w:cs="Arial"/>
                <w:szCs w:val="18"/>
              </w:rPr>
            </w:pPr>
            <w:r w:rsidRPr="00084B7D">
              <w:rPr>
                <w:rFonts w:cs="Arial"/>
                <w:szCs w:val="18"/>
              </w:rPr>
              <w:t>XX</w:t>
            </w:r>
          </w:p>
        </w:tc>
        <w:tc>
          <w:tcPr>
            <w:tcW w:w="2126" w:type="dxa"/>
            <w:tcBorders>
              <w:left w:val="single" w:sz="4" w:space="0" w:color="auto"/>
            </w:tcBorders>
          </w:tcPr>
          <w:p w14:paraId="005D3B41" w14:textId="77777777" w:rsidR="00360E7B" w:rsidRPr="00084B7D" w:rsidRDefault="00360E7B" w:rsidP="0033719E">
            <w:pPr>
              <w:pStyle w:val="TAC"/>
              <w:rPr>
                <w:rFonts w:cs="Arial"/>
                <w:szCs w:val="18"/>
              </w:rPr>
            </w:pPr>
            <w:r w:rsidRPr="00084B7D">
              <w:rPr>
                <w:rFonts w:cs="Arial"/>
                <w:szCs w:val="18"/>
              </w:rPr>
              <w:t>832 - 862 MHz</w:t>
            </w:r>
          </w:p>
        </w:tc>
        <w:tc>
          <w:tcPr>
            <w:tcW w:w="1134" w:type="dxa"/>
            <w:shd w:val="clear" w:color="auto" w:fill="auto"/>
          </w:tcPr>
          <w:p w14:paraId="13B6ECC1" w14:textId="77777777" w:rsidR="00360E7B" w:rsidRPr="00084B7D" w:rsidRDefault="00360E7B" w:rsidP="0033719E">
            <w:pPr>
              <w:pStyle w:val="TAC"/>
              <w:rPr>
                <w:rFonts w:cs="Arial"/>
                <w:szCs w:val="18"/>
              </w:rPr>
            </w:pPr>
            <w:r w:rsidRPr="00084B7D">
              <w:rPr>
                <w:rFonts w:cs="Arial"/>
                <w:szCs w:val="18"/>
              </w:rPr>
              <w:t>-35 dBm</w:t>
            </w:r>
          </w:p>
        </w:tc>
        <w:tc>
          <w:tcPr>
            <w:tcW w:w="1560" w:type="dxa"/>
            <w:shd w:val="clear" w:color="auto" w:fill="auto"/>
          </w:tcPr>
          <w:p w14:paraId="6BA56E2C"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44806FD2"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0E4EB59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56CF9E7F" w14:textId="77777777" w:rsidTr="0033719E">
        <w:trPr>
          <w:cantSplit/>
          <w:jc w:val="center"/>
        </w:trPr>
        <w:tc>
          <w:tcPr>
            <w:tcW w:w="1276" w:type="dxa"/>
            <w:vMerge/>
            <w:tcBorders>
              <w:left w:val="single" w:sz="4" w:space="0" w:color="auto"/>
              <w:right w:val="single" w:sz="4" w:space="0" w:color="auto"/>
            </w:tcBorders>
          </w:tcPr>
          <w:p w14:paraId="3E9F90BB" w14:textId="77777777" w:rsidR="00360E7B" w:rsidRPr="00084B7D" w:rsidRDefault="00360E7B" w:rsidP="0033719E">
            <w:pPr>
              <w:pStyle w:val="TAC"/>
              <w:rPr>
                <w:rFonts w:cs="Arial"/>
                <w:szCs w:val="18"/>
              </w:rPr>
            </w:pPr>
          </w:p>
        </w:tc>
        <w:tc>
          <w:tcPr>
            <w:tcW w:w="2126" w:type="dxa"/>
            <w:tcBorders>
              <w:left w:val="single" w:sz="4" w:space="0" w:color="auto"/>
            </w:tcBorders>
          </w:tcPr>
          <w:p w14:paraId="0A8029EF" w14:textId="77777777" w:rsidR="00360E7B" w:rsidRPr="00084B7D" w:rsidRDefault="00360E7B"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71D55AB0" w14:textId="77777777" w:rsidR="00360E7B" w:rsidRPr="00084B7D" w:rsidRDefault="00360E7B" w:rsidP="0033719E">
            <w:pPr>
              <w:pStyle w:val="TAC"/>
              <w:rPr>
                <w:rFonts w:cs="Arial"/>
                <w:szCs w:val="18"/>
              </w:rPr>
            </w:pPr>
            <w:r w:rsidRPr="00084B7D">
              <w:rPr>
                <w:rFonts w:cs="Arial"/>
                <w:szCs w:val="18"/>
              </w:rPr>
              <w:t>-35 dBm</w:t>
            </w:r>
          </w:p>
        </w:tc>
        <w:tc>
          <w:tcPr>
            <w:tcW w:w="1560" w:type="dxa"/>
            <w:shd w:val="clear" w:color="auto" w:fill="auto"/>
          </w:tcPr>
          <w:p w14:paraId="2104F9DE"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56F26ABA"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2CF53A70"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EE8F990" w14:textId="77777777" w:rsidTr="0033719E">
        <w:trPr>
          <w:cantSplit/>
          <w:jc w:val="center"/>
        </w:trPr>
        <w:tc>
          <w:tcPr>
            <w:tcW w:w="1276" w:type="dxa"/>
            <w:vMerge/>
            <w:tcBorders>
              <w:left w:val="single" w:sz="4" w:space="0" w:color="auto"/>
              <w:bottom w:val="single" w:sz="4" w:space="0" w:color="auto"/>
              <w:right w:val="single" w:sz="4" w:space="0" w:color="auto"/>
            </w:tcBorders>
          </w:tcPr>
          <w:p w14:paraId="760056BC" w14:textId="77777777" w:rsidR="00360E7B" w:rsidRPr="00084B7D" w:rsidRDefault="00360E7B" w:rsidP="0033719E">
            <w:pPr>
              <w:pStyle w:val="TAC"/>
              <w:rPr>
                <w:rFonts w:cs="Arial"/>
                <w:szCs w:val="18"/>
              </w:rPr>
            </w:pPr>
          </w:p>
        </w:tc>
        <w:tc>
          <w:tcPr>
            <w:tcW w:w="2126" w:type="dxa"/>
            <w:tcBorders>
              <w:left w:val="single" w:sz="4" w:space="0" w:color="auto"/>
            </w:tcBorders>
          </w:tcPr>
          <w:p w14:paraId="060C5A05" w14:textId="77777777" w:rsidR="00360E7B" w:rsidRPr="00084B7D" w:rsidRDefault="00360E7B" w:rsidP="0033719E">
            <w:pPr>
              <w:pStyle w:val="TAC"/>
              <w:rPr>
                <w:rFonts w:cs="Arial"/>
                <w:szCs w:val="18"/>
              </w:rPr>
            </w:pPr>
            <w:r w:rsidRPr="00084B7D">
              <w:rPr>
                <w:rFonts w:cs="Arial"/>
                <w:szCs w:val="18"/>
              </w:rPr>
              <w:t>1 MHz - 821 MHz</w:t>
            </w:r>
          </w:p>
          <w:p w14:paraId="22E61EB3" w14:textId="77777777" w:rsidR="00360E7B" w:rsidRPr="00084B7D" w:rsidRDefault="00360E7B" w:rsidP="0033719E">
            <w:pPr>
              <w:pStyle w:val="TAC"/>
              <w:rPr>
                <w:rFonts w:cs="Arial"/>
                <w:szCs w:val="18"/>
              </w:rPr>
            </w:pPr>
            <w:r w:rsidRPr="00084B7D">
              <w:rPr>
                <w:rFonts w:cs="Arial"/>
                <w:szCs w:val="18"/>
              </w:rPr>
              <w:t>882 MHz - 12750 MHz</w:t>
            </w:r>
          </w:p>
        </w:tc>
        <w:tc>
          <w:tcPr>
            <w:tcW w:w="1134" w:type="dxa"/>
            <w:shd w:val="clear" w:color="auto" w:fill="auto"/>
          </w:tcPr>
          <w:p w14:paraId="71348B4C" w14:textId="77777777" w:rsidR="00360E7B" w:rsidRPr="00084B7D" w:rsidRDefault="00360E7B" w:rsidP="0033719E">
            <w:pPr>
              <w:pStyle w:val="TAC"/>
              <w:rPr>
                <w:rFonts w:cs="Arial"/>
                <w:szCs w:val="18"/>
              </w:rPr>
            </w:pPr>
            <w:r w:rsidRPr="00084B7D">
              <w:rPr>
                <w:rFonts w:cs="Arial"/>
                <w:szCs w:val="18"/>
              </w:rPr>
              <w:t>-15 dBm</w:t>
            </w:r>
          </w:p>
        </w:tc>
        <w:tc>
          <w:tcPr>
            <w:tcW w:w="1560" w:type="dxa"/>
            <w:shd w:val="clear" w:color="auto" w:fill="auto"/>
          </w:tcPr>
          <w:p w14:paraId="07D0CD63" w14:textId="77777777" w:rsidR="00360E7B" w:rsidRPr="00084B7D" w:rsidRDefault="00360E7B" w:rsidP="0033719E">
            <w:pPr>
              <w:pStyle w:val="TAC"/>
              <w:rPr>
                <w:rFonts w:cs="Arial"/>
                <w:szCs w:val="18"/>
              </w:rPr>
            </w:pPr>
            <w:r w:rsidRPr="00084B7D">
              <w:rPr>
                <w:rFonts w:cs="Arial"/>
                <w:szCs w:val="18"/>
              </w:rPr>
              <w:t>-105 dBm</w:t>
            </w:r>
          </w:p>
        </w:tc>
        <w:tc>
          <w:tcPr>
            <w:tcW w:w="1701" w:type="dxa"/>
            <w:shd w:val="clear" w:color="auto" w:fill="auto"/>
          </w:tcPr>
          <w:p w14:paraId="7063FC4B"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shd w:val="clear" w:color="auto" w:fill="auto"/>
          </w:tcPr>
          <w:p w14:paraId="46D2C55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C9A1EDF" w14:textId="77777777" w:rsidTr="0033719E">
        <w:trPr>
          <w:cantSplit/>
          <w:jc w:val="center"/>
        </w:trPr>
        <w:tc>
          <w:tcPr>
            <w:tcW w:w="1276" w:type="dxa"/>
            <w:vMerge w:val="restart"/>
            <w:tcBorders>
              <w:left w:val="single" w:sz="4" w:space="0" w:color="auto"/>
              <w:right w:val="single" w:sz="4" w:space="0" w:color="auto"/>
            </w:tcBorders>
          </w:tcPr>
          <w:p w14:paraId="6ABADF2E" w14:textId="77777777" w:rsidR="00360E7B" w:rsidRPr="00084B7D" w:rsidRDefault="00360E7B" w:rsidP="0033719E">
            <w:pPr>
              <w:pStyle w:val="TAC"/>
              <w:rPr>
                <w:rFonts w:cs="Arial"/>
                <w:szCs w:val="18"/>
              </w:rPr>
            </w:pPr>
            <w:r w:rsidRPr="00084B7D">
              <w:rPr>
                <w:rFonts w:cs="Arial"/>
                <w:szCs w:val="18"/>
              </w:rPr>
              <w:t>XXI</w:t>
            </w:r>
          </w:p>
        </w:tc>
        <w:tc>
          <w:tcPr>
            <w:tcW w:w="2126" w:type="dxa"/>
            <w:tcBorders>
              <w:left w:val="single" w:sz="4" w:space="0" w:color="auto"/>
            </w:tcBorders>
          </w:tcPr>
          <w:p w14:paraId="1E10C7B2" w14:textId="77777777" w:rsidR="00360E7B" w:rsidRPr="00084B7D" w:rsidRDefault="00360E7B" w:rsidP="0033719E">
            <w:pPr>
              <w:pStyle w:val="TAC"/>
              <w:rPr>
                <w:rFonts w:cs="Arial"/>
                <w:szCs w:val="18"/>
              </w:rPr>
            </w:pPr>
            <w:r w:rsidRPr="00084B7D">
              <w:rPr>
                <w:rFonts w:cs="Arial"/>
                <w:szCs w:val="18"/>
              </w:rPr>
              <w:t>1447.9 - 1462.9 MHz</w:t>
            </w:r>
          </w:p>
        </w:tc>
        <w:tc>
          <w:tcPr>
            <w:tcW w:w="1134" w:type="dxa"/>
          </w:tcPr>
          <w:p w14:paraId="04C9C54B"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BA2889D"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55FDBFB"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9870A12"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DBEF748" w14:textId="77777777" w:rsidTr="0033719E">
        <w:trPr>
          <w:cantSplit/>
          <w:jc w:val="center"/>
        </w:trPr>
        <w:tc>
          <w:tcPr>
            <w:tcW w:w="1276" w:type="dxa"/>
            <w:vMerge/>
            <w:tcBorders>
              <w:left w:val="single" w:sz="4" w:space="0" w:color="auto"/>
              <w:right w:val="single" w:sz="4" w:space="0" w:color="auto"/>
            </w:tcBorders>
          </w:tcPr>
          <w:p w14:paraId="0F9F0BAF" w14:textId="77777777" w:rsidR="00360E7B" w:rsidRPr="00084B7D" w:rsidRDefault="00360E7B" w:rsidP="0033719E">
            <w:pPr>
              <w:pStyle w:val="TAC"/>
              <w:rPr>
                <w:rFonts w:cs="Arial"/>
                <w:szCs w:val="18"/>
              </w:rPr>
            </w:pPr>
          </w:p>
        </w:tc>
        <w:tc>
          <w:tcPr>
            <w:tcW w:w="2126" w:type="dxa"/>
            <w:tcBorders>
              <w:left w:val="single" w:sz="4" w:space="0" w:color="auto"/>
            </w:tcBorders>
          </w:tcPr>
          <w:p w14:paraId="638FF4AA" w14:textId="77777777" w:rsidR="00360E7B" w:rsidRPr="00084B7D" w:rsidRDefault="00360E7B" w:rsidP="0033719E">
            <w:pPr>
              <w:pStyle w:val="TAC"/>
              <w:rPr>
                <w:rFonts w:cs="Arial"/>
                <w:szCs w:val="18"/>
              </w:rPr>
            </w:pPr>
            <w:r w:rsidRPr="00084B7D">
              <w:rPr>
                <w:rFonts w:cs="Arial"/>
                <w:szCs w:val="18"/>
              </w:rPr>
              <w:t>1427.9 - 1447.9 MHz</w:t>
            </w:r>
          </w:p>
          <w:p w14:paraId="24AA1186" w14:textId="77777777" w:rsidR="00360E7B" w:rsidRPr="00084B7D" w:rsidRDefault="00360E7B" w:rsidP="0033719E">
            <w:pPr>
              <w:pStyle w:val="TAC"/>
              <w:rPr>
                <w:rFonts w:cs="Arial"/>
                <w:szCs w:val="18"/>
              </w:rPr>
            </w:pPr>
            <w:r w:rsidRPr="00084B7D">
              <w:rPr>
                <w:rFonts w:cs="Arial"/>
                <w:szCs w:val="18"/>
              </w:rPr>
              <w:t>1462.9 - 1482.9 MHz</w:t>
            </w:r>
          </w:p>
        </w:tc>
        <w:tc>
          <w:tcPr>
            <w:tcW w:w="1134" w:type="dxa"/>
          </w:tcPr>
          <w:p w14:paraId="2B6F0D82"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5E66072C"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B2DFFC0"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B91747"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496D5B3" w14:textId="77777777" w:rsidTr="0033719E">
        <w:trPr>
          <w:cantSplit/>
          <w:jc w:val="center"/>
        </w:trPr>
        <w:tc>
          <w:tcPr>
            <w:tcW w:w="1276" w:type="dxa"/>
            <w:vMerge/>
            <w:tcBorders>
              <w:left w:val="single" w:sz="4" w:space="0" w:color="auto"/>
              <w:bottom w:val="single" w:sz="4" w:space="0" w:color="auto"/>
              <w:right w:val="single" w:sz="4" w:space="0" w:color="auto"/>
            </w:tcBorders>
          </w:tcPr>
          <w:p w14:paraId="42213BA1" w14:textId="77777777" w:rsidR="00360E7B" w:rsidRPr="00084B7D" w:rsidRDefault="00360E7B" w:rsidP="0033719E">
            <w:pPr>
              <w:pStyle w:val="TAC"/>
              <w:rPr>
                <w:rFonts w:cs="Arial"/>
                <w:szCs w:val="18"/>
              </w:rPr>
            </w:pPr>
          </w:p>
        </w:tc>
        <w:tc>
          <w:tcPr>
            <w:tcW w:w="2126" w:type="dxa"/>
            <w:tcBorders>
              <w:left w:val="single" w:sz="4" w:space="0" w:color="auto"/>
            </w:tcBorders>
          </w:tcPr>
          <w:p w14:paraId="0FF96B5B" w14:textId="77777777" w:rsidR="00360E7B" w:rsidRPr="00084B7D" w:rsidRDefault="00360E7B" w:rsidP="0033719E">
            <w:pPr>
              <w:pStyle w:val="TAC"/>
              <w:rPr>
                <w:rFonts w:cs="Arial"/>
                <w:szCs w:val="18"/>
              </w:rPr>
            </w:pPr>
            <w:r w:rsidRPr="00084B7D">
              <w:rPr>
                <w:rFonts w:cs="Arial"/>
                <w:szCs w:val="18"/>
              </w:rPr>
              <w:t>1 MHz - 1427.9 MHz</w:t>
            </w:r>
          </w:p>
          <w:p w14:paraId="6E9829B1" w14:textId="77777777" w:rsidR="00360E7B" w:rsidRPr="00084B7D" w:rsidRDefault="00360E7B" w:rsidP="0033719E">
            <w:pPr>
              <w:pStyle w:val="TAC"/>
              <w:rPr>
                <w:rFonts w:cs="Arial"/>
                <w:szCs w:val="18"/>
              </w:rPr>
            </w:pPr>
            <w:r w:rsidRPr="00084B7D">
              <w:rPr>
                <w:rFonts w:cs="Arial"/>
                <w:szCs w:val="18"/>
              </w:rPr>
              <w:t>1482.9 MHz - 12750 MHz</w:t>
            </w:r>
          </w:p>
        </w:tc>
        <w:tc>
          <w:tcPr>
            <w:tcW w:w="1134" w:type="dxa"/>
          </w:tcPr>
          <w:p w14:paraId="5E846EE0"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99E5FB8"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BCACF3D"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5E7D363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9951832" w14:textId="77777777" w:rsidTr="0033719E">
        <w:trPr>
          <w:cantSplit/>
          <w:jc w:val="center"/>
        </w:trPr>
        <w:tc>
          <w:tcPr>
            <w:tcW w:w="1276" w:type="dxa"/>
            <w:vMerge w:val="restart"/>
            <w:tcBorders>
              <w:left w:val="single" w:sz="4" w:space="0" w:color="auto"/>
              <w:right w:val="single" w:sz="4" w:space="0" w:color="auto"/>
            </w:tcBorders>
          </w:tcPr>
          <w:p w14:paraId="2990DA18" w14:textId="77777777" w:rsidR="00360E7B" w:rsidRPr="00084B7D" w:rsidRDefault="00360E7B" w:rsidP="0033719E">
            <w:pPr>
              <w:pStyle w:val="TAC"/>
              <w:rPr>
                <w:rFonts w:cs="Arial"/>
                <w:szCs w:val="18"/>
              </w:rPr>
            </w:pPr>
            <w:r w:rsidRPr="00084B7D">
              <w:rPr>
                <w:rFonts w:cs="Arial"/>
                <w:szCs w:val="18"/>
                <w:lang w:eastAsia="zh-CN"/>
              </w:rPr>
              <w:t>XXII</w:t>
            </w:r>
          </w:p>
        </w:tc>
        <w:tc>
          <w:tcPr>
            <w:tcW w:w="2126" w:type="dxa"/>
            <w:tcBorders>
              <w:left w:val="single" w:sz="4" w:space="0" w:color="auto"/>
            </w:tcBorders>
          </w:tcPr>
          <w:p w14:paraId="350B88AF" w14:textId="77777777" w:rsidR="00360E7B" w:rsidRPr="00084B7D" w:rsidRDefault="00360E7B" w:rsidP="0033719E">
            <w:pPr>
              <w:pStyle w:val="TAC"/>
              <w:rPr>
                <w:rFonts w:cs="Arial"/>
                <w:szCs w:val="18"/>
              </w:rPr>
            </w:pPr>
            <w:r w:rsidRPr="00084B7D">
              <w:rPr>
                <w:rFonts w:cs="Arial"/>
                <w:szCs w:val="18"/>
              </w:rPr>
              <w:t>3410 - 3490 MHz</w:t>
            </w:r>
          </w:p>
        </w:tc>
        <w:tc>
          <w:tcPr>
            <w:tcW w:w="1134" w:type="dxa"/>
          </w:tcPr>
          <w:p w14:paraId="168783B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67D574D3"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2EF9EF8"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DB23B2E"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213EEC21" w14:textId="77777777" w:rsidTr="0033719E">
        <w:trPr>
          <w:cantSplit/>
          <w:jc w:val="center"/>
        </w:trPr>
        <w:tc>
          <w:tcPr>
            <w:tcW w:w="1276" w:type="dxa"/>
            <w:vMerge/>
            <w:tcBorders>
              <w:left w:val="single" w:sz="4" w:space="0" w:color="auto"/>
              <w:right w:val="single" w:sz="4" w:space="0" w:color="auto"/>
            </w:tcBorders>
          </w:tcPr>
          <w:p w14:paraId="67CE27C1" w14:textId="77777777" w:rsidR="00360E7B" w:rsidRPr="00084B7D" w:rsidRDefault="00360E7B" w:rsidP="0033719E">
            <w:pPr>
              <w:pStyle w:val="TAC"/>
              <w:rPr>
                <w:rFonts w:cs="Arial"/>
                <w:szCs w:val="18"/>
              </w:rPr>
            </w:pPr>
          </w:p>
        </w:tc>
        <w:tc>
          <w:tcPr>
            <w:tcW w:w="2126" w:type="dxa"/>
            <w:tcBorders>
              <w:left w:val="single" w:sz="4" w:space="0" w:color="auto"/>
            </w:tcBorders>
          </w:tcPr>
          <w:p w14:paraId="6AD7FF09" w14:textId="77777777" w:rsidR="00360E7B" w:rsidRPr="00084B7D" w:rsidRDefault="00360E7B" w:rsidP="0033719E">
            <w:pPr>
              <w:pStyle w:val="TAC"/>
              <w:rPr>
                <w:rFonts w:cs="Arial"/>
                <w:szCs w:val="18"/>
              </w:rPr>
            </w:pPr>
            <w:r w:rsidRPr="00084B7D">
              <w:rPr>
                <w:rFonts w:cs="Arial"/>
                <w:szCs w:val="18"/>
              </w:rPr>
              <w:t xml:space="preserve">3390 - 3410 MHz </w:t>
            </w:r>
          </w:p>
          <w:p w14:paraId="7B5FF9FF" w14:textId="77777777" w:rsidR="00360E7B" w:rsidRPr="00084B7D" w:rsidRDefault="00360E7B" w:rsidP="0033719E">
            <w:pPr>
              <w:pStyle w:val="TAC"/>
              <w:rPr>
                <w:rFonts w:cs="Arial"/>
                <w:szCs w:val="18"/>
              </w:rPr>
            </w:pPr>
            <w:r w:rsidRPr="00084B7D">
              <w:rPr>
                <w:rFonts w:cs="Arial"/>
                <w:szCs w:val="18"/>
              </w:rPr>
              <w:t>3490 - 3510 MHz</w:t>
            </w:r>
          </w:p>
        </w:tc>
        <w:tc>
          <w:tcPr>
            <w:tcW w:w="1134" w:type="dxa"/>
          </w:tcPr>
          <w:p w14:paraId="2C06A40C"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5D0364E"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6FC00EEC" w14:textId="77777777" w:rsidR="00360E7B" w:rsidRPr="00084B7D" w:rsidRDefault="00360E7B"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609639A"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C133706" w14:textId="77777777" w:rsidTr="0033719E">
        <w:trPr>
          <w:cantSplit/>
          <w:jc w:val="center"/>
        </w:trPr>
        <w:tc>
          <w:tcPr>
            <w:tcW w:w="1276" w:type="dxa"/>
            <w:vMerge/>
            <w:tcBorders>
              <w:left w:val="single" w:sz="4" w:space="0" w:color="auto"/>
              <w:bottom w:val="single" w:sz="4" w:space="0" w:color="auto"/>
              <w:right w:val="single" w:sz="4" w:space="0" w:color="auto"/>
            </w:tcBorders>
          </w:tcPr>
          <w:p w14:paraId="05F57805" w14:textId="77777777" w:rsidR="00360E7B" w:rsidRPr="00084B7D" w:rsidRDefault="00360E7B" w:rsidP="0033719E">
            <w:pPr>
              <w:pStyle w:val="TAC"/>
              <w:rPr>
                <w:rFonts w:cs="Arial"/>
                <w:szCs w:val="18"/>
              </w:rPr>
            </w:pPr>
          </w:p>
        </w:tc>
        <w:tc>
          <w:tcPr>
            <w:tcW w:w="2126" w:type="dxa"/>
            <w:tcBorders>
              <w:left w:val="single" w:sz="4" w:space="0" w:color="auto"/>
            </w:tcBorders>
          </w:tcPr>
          <w:p w14:paraId="350A1CFA" w14:textId="77777777" w:rsidR="00360E7B" w:rsidRPr="00084B7D" w:rsidRDefault="00360E7B" w:rsidP="0033719E">
            <w:pPr>
              <w:pStyle w:val="TAC"/>
              <w:rPr>
                <w:rFonts w:cs="Arial"/>
                <w:szCs w:val="18"/>
              </w:rPr>
            </w:pPr>
            <w:r w:rsidRPr="00084B7D">
              <w:rPr>
                <w:rFonts w:cs="Arial"/>
                <w:szCs w:val="18"/>
              </w:rPr>
              <w:t>1 MHz - 3390 MHz</w:t>
            </w:r>
          </w:p>
          <w:p w14:paraId="60066F65" w14:textId="77777777" w:rsidR="00360E7B" w:rsidRPr="00084B7D" w:rsidRDefault="00360E7B" w:rsidP="0033719E">
            <w:pPr>
              <w:pStyle w:val="TAC"/>
              <w:rPr>
                <w:rFonts w:cs="Arial"/>
                <w:szCs w:val="18"/>
              </w:rPr>
            </w:pPr>
            <w:r w:rsidRPr="00084B7D">
              <w:rPr>
                <w:rFonts w:cs="Arial"/>
                <w:szCs w:val="18"/>
              </w:rPr>
              <w:t>3510 MHz - 12750 MHz</w:t>
            </w:r>
          </w:p>
        </w:tc>
        <w:tc>
          <w:tcPr>
            <w:tcW w:w="1134" w:type="dxa"/>
          </w:tcPr>
          <w:p w14:paraId="71EC67F4"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155CFBEC"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2B393F03"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E332B5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47F76F" w14:textId="77777777" w:rsidTr="0033719E">
        <w:trPr>
          <w:cantSplit/>
          <w:jc w:val="center"/>
        </w:trPr>
        <w:tc>
          <w:tcPr>
            <w:tcW w:w="1276" w:type="dxa"/>
            <w:vMerge w:val="restart"/>
            <w:tcBorders>
              <w:left w:val="single" w:sz="4" w:space="0" w:color="auto"/>
              <w:right w:val="single" w:sz="4" w:space="0" w:color="auto"/>
            </w:tcBorders>
          </w:tcPr>
          <w:p w14:paraId="2832A96A" w14:textId="77777777" w:rsidR="00360E7B" w:rsidRPr="00084B7D" w:rsidRDefault="00360E7B" w:rsidP="0033719E">
            <w:pPr>
              <w:pStyle w:val="TAC"/>
              <w:rPr>
                <w:rFonts w:cs="Arial"/>
                <w:szCs w:val="18"/>
              </w:rPr>
            </w:pPr>
            <w:r w:rsidRPr="00084B7D">
              <w:rPr>
                <w:rFonts w:cs="Arial"/>
                <w:szCs w:val="18"/>
                <w:lang w:eastAsia="zh-CN"/>
              </w:rPr>
              <w:t>XXV</w:t>
            </w:r>
          </w:p>
        </w:tc>
        <w:tc>
          <w:tcPr>
            <w:tcW w:w="2126" w:type="dxa"/>
            <w:tcBorders>
              <w:left w:val="single" w:sz="4" w:space="0" w:color="auto"/>
            </w:tcBorders>
          </w:tcPr>
          <w:p w14:paraId="3A99FEE1" w14:textId="77777777" w:rsidR="00360E7B" w:rsidRPr="00084B7D" w:rsidRDefault="00360E7B"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40D3E07E"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B582B0D"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20784D11"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4231599F"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755FA7C1" w14:textId="77777777" w:rsidTr="0033719E">
        <w:trPr>
          <w:cantSplit/>
          <w:jc w:val="center"/>
        </w:trPr>
        <w:tc>
          <w:tcPr>
            <w:tcW w:w="1276" w:type="dxa"/>
            <w:vMerge/>
            <w:tcBorders>
              <w:left w:val="single" w:sz="4" w:space="0" w:color="auto"/>
              <w:right w:val="single" w:sz="4" w:space="0" w:color="auto"/>
            </w:tcBorders>
          </w:tcPr>
          <w:p w14:paraId="35EC52E3" w14:textId="77777777" w:rsidR="00360E7B" w:rsidRPr="00084B7D" w:rsidRDefault="00360E7B" w:rsidP="0033719E">
            <w:pPr>
              <w:pStyle w:val="TAC"/>
              <w:rPr>
                <w:rFonts w:cs="Arial"/>
                <w:szCs w:val="18"/>
              </w:rPr>
            </w:pPr>
          </w:p>
        </w:tc>
        <w:tc>
          <w:tcPr>
            <w:tcW w:w="2126" w:type="dxa"/>
            <w:tcBorders>
              <w:left w:val="single" w:sz="4" w:space="0" w:color="auto"/>
            </w:tcBorders>
          </w:tcPr>
          <w:p w14:paraId="4634A827" w14:textId="77777777" w:rsidR="00360E7B" w:rsidRPr="00084B7D" w:rsidRDefault="00360E7B"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6D23CA44" w14:textId="77777777" w:rsidR="00360E7B" w:rsidRPr="00084B7D" w:rsidRDefault="00360E7B"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11137456"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3262D4CB"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148A4983"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1832F14C"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148C856B" w14:textId="77777777" w:rsidTr="0033719E">
        <w:trPr>
          <w:cantSplit/>
          <w:jc w:val="center"/>
        </w:trPr>
        <w:tc>
          <w:tcPr>
            <w:tcW w:w="1276" w:type="dxa"/>
            <w:vMerge/>
            <w:tcBorders>
              <w:left w:val="single" w:sz="4" w:space="0" w:color="auto"/>
              <w:bottom w:val="single" w:sz="4" w:space="0" w:color="auto"/>
              <w:right w:val="single" w:sz="4" w:space="0" w:color="auto"/>
            </w:tcBorders>
          </w:tcPr>
          <w:p w14:paraId="71B38B53" w14:textId="77777777" w:rsidR="00360E7B" w:rsidRPr="00084B7D" w:rsidRDefault="00360E7B" w:rsidP="0033719E">
            <w:pPr>
              <w:pStyle w:val="TAC"/>
              <w:rPr>
                <w:rFonts w:cs="Arial"/>
                <w:szCs w:val="18"/>
              </w:rPr>
            </w:pPr>
          </w:p>
        </w:tc>
        <w:tc>
          <w:tcPr>
            <w:tcW w:w="2126" w:type="dxa"/>
            <w:tcBorders>
              <w:left w:val="single" w:sz="4" w:space="0" w:color="auto"/>
            </w:tcBorders>
          </w:tcPr>
          <w:p w14:paraId="0FF4E4DE"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40FCD9E9" w14:textId="77777777" w:rsidR="00360E7B" w:rsidRPr="00084B7D" w:rsidRDefault="00360E7B"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3F40A180"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2D808DE2" w14:textId="77777777" w:rsidR="00360E7B" w:rsidRPr="00084B7D" w:rsidRDefault="00360E7B" w:rsidP="0033719E">
            <w:pPr>
              <w:pStyle w:val="TAC"/>
              <w:rPr>
                <w:rFonts w:cs="Arial"/>
                <w:szCs w:val="18"/>
              </w:rPr>
            </w:pPr>
            <w:r w:rsidRPr="00084B7D">
              <w:rPr>
                <w:rFonts w:cs="Arial"/>
                <w:szCs w:val="18"/>
              </w:rPr>
              <w:t xml:space="preserve">-105 dBm </w:t>
            </w:r>
          </w:p>
        </w:tc>
        <w:tc>
          <w:tcPr>
            <w:tcW w:w="1701" w:type="dxa"/>
          </w:tcPr>
          <w:p w14:paraId="37CFDD89" w14:textId="77777777" w:rsidR="00360E7B" w:rsidRPr="00084B7D" w:rsidRDefault="00360E7B"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C72A0B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2FE0701" w14:textId="77777777" w:rsidTr="0033719E">
        <w:trPr>
          <w:cantSplit/>
          <w:jc w:val="center"/>
        </w:trPr>
        <w:tc>
          <w:tcPr>
            <w:tcW w:w="1276" w:type="dxa"/>
            <w:vMerge w:val="restart"/>
            <w:tcBorders>
              <w:left w:val="single" w:sz="4" w:space="0" w:color="auto"/>
              <w:right w:val="single" w:sz="4" w:space="0" w:color="auto"/>
            </w:tcBorders>
          </w:tcPr>
          <w:p w14:paraId="6DE713CA" w14:textId="77777777" w:rsidR="00360E7B" w:rsidRPr="00084B7D" w:rsidRDefault="00360E7B"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Borders>
              <w:left w:val="single" w:sz="4" w:space="0" w:color="auto"/>
            </w:tcBorders>
          </w:tcPr>
          <w:p w14:paraId="54EF15E2" w14:textId="77777777" w:rsidR="00360E7B" w:rsidRPr="00084B7D" w:rsidRDefault="00360E7B" w:rsidP="0033719E">
            <w:pPr>
              <w:pStyle w:val="TAC"/>
              <w:rPr>
                <w:rFonts w:cs="Arial"/>
                <w:szCs w:val="18"/>
              </w:rPr>
            </w:pPr>
            <w:r w:rsidRPr="00084B7D">
              <w:rPr>
                <w:rFonts w:cs="Arial"/>
                <w:szCs w:val="18"/>
              </w:rPr>
              <w:t>814-849 MHz</w:t>
            </w:r>
          </w:p>
        </w:tc>
        <w:tc>
          <w:tcPr>
            <w:tcW w:w="1134" w:type="dxa"/>
          </w:tcPr>
          <w:p w14:paraId="73274F59"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461BF7C7"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39FD5D3E"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47EEE618"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022DF8FA" w14:textId="77777777" w:rsidTr="0033719E">
        <w:trPr>
          <w:cantSplit/>
          <w:jc w:val="center"/>
        </w:trPr>
        <w:tc>
          <w:tcPr>
            <w:tcW w:w="1276" w:type="dxa"/>
            <w:vMerge/>
            <w:tcBorders>
              <w:left w:val="single" w:sz="4" w:space="0" w:color="auto"/>
              <w:right w:val="single" w:sz="4" w:space="0" w:color="auto"/>
            </w:tcBorders>
          </w:tcPr>
          <w:p w14:paraId="565F747F" w14:textId="77777777" w:rsidR="00360E7B" w:rsidRPr="00084B7D" w:rsidRDefault="00360E7B" w:rsidP="0033719E">
            <w:pPr>
              <w:pStyle w:val="TAC"/>
              <w:rPr>
                <w:rFonts w:cs="Arial"/>
                <w:szCs w:val="18"/>
              </w:rPr>
            </w:pPr>
          </w:p>
        </w:tc>
        <w:tc>
          <w:tcPr>
            <w:tcW w:w="2126" w:type="dxa"/>
            <w:tcBorders>
              <w:left w:val="single" w:sz="4" w:space="0" w:color="auto"/>
            </w:tcBorders>
          </w:tcPr>
          <w:p w14:paraId="270522C0" w14:textId="77777777" w:rsidR="00360E7B" w:rsidRPr="00084B7D" w:rsidRDefault="00360E7B" w:rsidP="0033719E">
            <w:pPr>
              <w:pStyle w:val="TAC"/>
              <w:rPr>
                <w:rFonts w:cs="Arial"/>
                <w:szCs w:val="18"/>
              </w:rPr>
            </w:pPr>
            <w:r w:rsidRPr="00084B7D">
              <w:rPr>
                <w:rFonts w:cs="Arial"/>
                <w:szCs w:val="18"/>
              </w:rPr>
              <w:t>794-814 MHz</w:t>
            </w:r>
          </w:p>
          <w:p w14:paraId="0B12E7D6" w14:textId="77777777" w:rsidR="00360E7B" w:rsidRPr="00084B7D" w:rsidRDefault="00360E7B" w:rsidP="0033719E">
            <w:pPr>
              <w:pStyle w:val="TAC"/>
              <w:rPr>
                <w:rFonts w:cs="Arial"/>
                <w:szCs w:val="18"/>
              </w:rPr>
            </w:pPr>
            <w:r w:rsidRPr="00084B7D">
              <w:rPr>
                <w:rFonts w:cs="Arial"/>
                <w:szCs w:val="18"/>
              </w:rPr>
              <w:t>849-859 MHz</w:t>
            </w:r>
          </w:p>
        </w:tc>
        <w:tc>
          <w:tcPr>
            <w:tcW w:w="1134" w:type="dxa"/>
          </w:tcPr>
          <w:p w14:paraId="6F54A62D" w14:textId="77777777" w:rsidR="00360E7B" w:rsidRPr="00084B7D" w:rsidRDefault="00360E7B" w:rsidP="0033719E">
            <w:pPr>
              <w:pStyle w:val="TAC"/>
              <w:rPr>
                <w:rFonts w:cs="Arial"/>
                <w:szCs w:val="18"/>
              </w:rPr>
            </w:pPr>
            <w:r w:rsidRPr="00084B7D">
              <w:rPr>
                <w:rFonts w:cs="Arial"/>
                <w:szCs w:val="18"/>
              </w:rPr>
              <w:t>-35 dBm</w:t>
            </w:r>
          </w:p>
        </w:tc>
        <w:tc>
          <w:tcPr>
            <w:tcW w:w="1560" w:type="dxa"/>
          </w:tcPr>
          <w:p w14:paraId="1D77F759"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1E58D37F" w14:textId="77777777" w:rsidR="00360E7B" w:rsidRPr="00084B7D" w:rsidRDefault="00360E7B" w:rsidP="0033719E">
            <w:pPr>
              <w:pStyle w:val="TAC"/>
              <w:rPr>
                <w:rFonts w:cs="Arial"/>
                <w:szCs w:val="18"/>
              </w:rPr>
            </w:pPr>
            <w:r w:rsidRPr="00084B7D">
              <w:rPr>
                <w:rFonts w:cs="Arial"/>
                <w:szCs w:val="18"/>
              </w:rPr>
              <w:t>±10 MHz</w:t>
            </w:r>
          </w:p>
        </w:tc>
        <w:tc>
          <w:tcPr>
            <w:tcW w:w="1984" w:type="dxa"/>
          </w:tcPr>
          <w:p w14:paraId="50B67186" w14:textId="77777777" w:rsidR="00360E7B" w:rsidRPr="00084B7D" w:rsidRDefault="00360E7B" w:rsidP="0033719E">
            <w:pPr>
              <w:pStyle w:val="TAC"/>
              <w:rPr>
                <w:rFonts w:cs="Arial"/>
                <w:szCs w:val="18"/>
              </w:rPr>
            </w:pPr>
            <w:r w:rsidRPr="00084B7D">
              <w:rPr>
                <w:rFonts w:cs="Arial"/>
                <w:szCs w:val="18"/>
              </w:rPr>
              <w:t xml:space="preserve">WCDMA </w:t>
            </w:r>
            <w:proofErr w:type="gramStart"/>
            <w:r w:rsidRPr="00084B7D">
              <w:rPr>
                <w:rFonts w:cs="Arial"/>
                <w:szCs w:val="18"/>
              </w:rPr>
              <w:t>signal  (</w:t>
            </w:r>
            <w:proofErr w:type="gramEnd"/>
            <w:r w:rsidRPr="00084B7D">
              <w:rPr>
                <w:rFonts w:cs="Arial"/>
                <w:szCs w:val="18"/>
              </w:rPr>
              <w:t>Note)</w:t>
            </w:r>
          </w:p>
        </w:tc>
      </w:tr>
      <w:tr w:rsidR="00360E7B" w:rsidRPr="00084B7D" w14:paraId="3BB6EDB8" w14:textId="77777777" w:rsidTr="0033719E">
        <w:trPr>
          <w:cantSplit/>
          <w:jc w:val="center"/>
        </w:trPr>
        <w:tc>
          <w:tcPr>
            <w:tcW w:w="1276" w:type="dxa"/>
            <w:vMerge/>
            <w:tcBorders>
              <w:left w:val="single" w:sz="4" w:space="0" w:color="auto"/>
              <w:bottom w:val="single" w:sz="4" w:space="0" w:color="auto"/>
              <w:right w:val="single" w:sz="4" w:space="0" w:color="auto"/>
            </w:tcBorders>
          </w:tcPr>
          <w:p w14:paraId="38B53363" w14:textId="77777777" w:rsidR="00360E7B" w:rsidRPr="00084B7D" w:rsidRDefault="00360E7B" w:rsidP="0033719E">
            <w:pPr>
              <w:pStyle w:val="TAC"/>
              <w:rPr>
                <w:rFonts w:cs="Arial"/>
                <w:szCs w:val="18"/>
              </w:rPr>
            </w:pPr>
          </w:p>
        </w:tc>
        <w:tc>
          <w:tcPr>
            <w:tcW w:w="2126" w:type="dxa"/>
            <w:tcBorders>
              <w:left w:val="single" w:sz="4" w:space="0" w:color="auto"/>
            </w:tcBorders>
          </w:tcPr>
          <w:p w14:paraId="1A812906" w14:textId="77777777" w:rsidR="00360E7B" w:rsidRPr="00084B7D" w:rsidRDefault="00360E7B"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680F7D4E" w14:textId="77777777" w:rsidR="00360E7B" w:rsidRPr="00084B7D" w:rsidRDefault="00360E7B"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35470708" w14:textId="77777777" w:rsidR="00360E7B" w:rsidRPr="00084B7D" w:rsidRDefault="00360E7B" w:rsidP="0033719E">
            <w:pPr>
              <w:pStyle w:val="TAC"/>
              <w:rPr>
                <w:rFonts w:cs="Arial"/>
                <w:szCs w:val="18"/>
              </w:rPr>
            </w:pPr>
            <w:r w:rsidRPr="00084B7D">
              <w:rPr>
                <w:rFonts w:cs="Arial"/>
                <w:szCs w:val="18"/>
              </w:rPr>
              <w:t>-15 dBm</w:t>
            </w:r>
          </w:p>
        </w:tc>
        <w:tc>
          <w:tcPr>
            <w:tcW w:w="1560" w:type="dxa"/>
          </w:tcPr>
          <w:p w14:paraId="00E594C1" w14:textId="77777777" w:rsidR="00360E7B" w:rsidRPr="00084B7D" w:rsidRDefault="00360E7B" w:rsidP="0033719E">
            <w:pPr>
              <w:pStyle w:val="TAC"/>
              <w:rPr>
                <w:rFonts w:cs="Arial"/>
                <w:szCs w:val="18"/>
              </w:rPr>
            </w:pPr>
            <w:r w:rsidRPr="00084B7D">
              <w:rPr>
                <w:rFonts w:cs="Arial"/>
                <w:szCs w:val="18"/>
              </w:rPr>
              <w:t>-105 dBm</w:t>
            </w:r>
          </w:p>
        </w:tc>
        <w:tc>
          <w:tcPr>
            <w:tcW w:w="1701" w:type="dxa"/>
          </w:tcPr>
          <w:p w14:paraId="0288513C" w14:textId="77777777" w:rsidR="00360E7B" w:rsidRPr="00084B7D" w:rsidRDefault="00360E7B" w:rsidP="0033719E">
            <w:pPr>
              <w:pStyle w:val="TAC"/>
              <w:rPr>
                <w:rFonts w:cs="Arial"/>
                <w:szCs w:val="18"/>
              </w:rPr>
            </w:pPr>
            <w:r w:rsidRPr="00084B7D">
              <w:rPr>
                <w:rFonts w:cs="Arial"/>
                <w:szCs w:val="18"/>
              </w:rPr>
              <w:sym w:font="Symbol" w:char="F0BE"/>
            </w:r>
          </w:p>
        </w:tc>
        <w:tc>
          <w:tcPr>
            <w:tcW w:w="1984" w:type="dxa"/>
          </w:tcPr>
          <w:p w14:paraId="42A1293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F7B536E" w14:textId="77777777" w:rsidTr="0033719E">
        <w:trPr>
          <w:cantSplit/>
          <w:jc w:val="center"/>
        </w:trPr>
        <w:tc>
          <w:tcPr>
            <w:tcW w:w="9781" w:type="dxa"/>
            <w:gridSpan w:val="6"/>
          </w:tcPr>
          <w:p w14:paraId="73CA890D"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3BF8B66D"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109.6 dBm.</w:t>
            </w:r>
          </w:p>
        </w:tc>
      </w:tr>
    </w:tbl>
    <w:p w14:paraId="493C8903" w14:textId="77777777" w:rsidR="00360E7B" w:rsidRPr="00084B7D" w:rsidRDefault="00360E7B" w:rsidP="00360E7B">
      <w:pPr>
        <w:rPr>
          <w:rFonts w:eastAsia="MS Mincho" w:cs="v4.2.0"/>
        </w:rPr>
      </w:pPr>
    </w:p>
    <w:p w14:paraId="32612111" w14:textId="77777777" w:rsidR="00360E7B" w:rsidRPr="00084B7D" w:rsidRDefault="00360E7B" w:rsidP="00360E7B">
      <w:pPr>
        <w:keepLines/>
        <w:ind w:left="1135" w:hanging="851"/>
        <w:rPr>
          <w:rFonts w:eastAsia="MS Mincho"/>
        </w:rPr>
      </w:pPr>
      <w:r w:rsidRPr="00084B7D">
        <w:rPr>
          <w:rFonts w:eastAsia="Batang"/>
        </w:rPr>
        <w:t>NOTE:</w:t>
      </w:r>
      <w:r w:rsidRPr="00084B7D">
        <w:rPr>
          <w:rFonts w:eastAsia="Batang"/>
        </w:rPr>
        <w:tab/>
      </w:r>
      <w:r w:rsidRPr="00084B7D">
        <w:rPr>
          <w:rFonts w:eastAsia="Osaka"/>
        </w:rPr>
        <w:t xml:space="preserve">Table 7.5.5.2-2 </w:t>
      </w:r>
      <w:r w:rsidRPr="00084B7D">
        <w:rPr>
          <w:rFonts w:eastAsia="Batang"/>
        </w:rPr>
        <w:t>assumes that two operating bands, where the downlink frequencies (see Table 3.0) of one band would be within the in-band blocking region of the other band, are not deployed in the same geographical area.</w:t>
      </w:r>
    </w:p>
    <w:p w14:paraId="533E4F02" w14:textId="77777777" w:rsidR="00360E7B" w:rsidRPr="00084B7D" w:rsidRDefault="00360E7B" w:rsidP="00360E7B">
      <w:pPr>
        <w:pStyle w:val="TH"/>
      </w:pPr>
      <w:r w:rsidRPr="00084B7D">
        <w:lastRenderedPageBreak/>
        <w:t xml:space="preserve">Table </w:t>
      </w:r>
      <w:r w:rsidRPr="00084B7D">
        <w:rPr>
          <w:rFonts w:eastAsia="MS Mincho"/>
        </w:rPr>
        <w:t>7.5.5.2-3</w:t>
      </w:r>
      <w:r w:rsidRPr="00084B7D">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60E7B" w:rsidRPr="00084B7D" w14:paraId="4B432E44" w14:textId="77777777" w:rsidTr="0033719E">
        <w:trPr>
          <w:tblHeader/>
          <w:jc w:val="center"/>
        </w:trPr>
        <w:tc>
          <w:tcPr>
            <w:tcW w:w="1276" w:type="dxa"/>
          </w:tcPr>
          <w:p w14:paraId="1869E4A8" w14:textId="77777777" w:rsidR="00360E7B" w:rsidRPr="00084B7D" w:rsidRDefault="00360E7B" w:rsidP="0033719E">
            <w:pPr>
              <w:pStyle w:val="TAH"/>
            </w:pPr>
            <w:r w:rsidRPr="00084B7D">
              <w:lastRenderedPageBreak/>
              <w:t>Operating Band</w:t>
            </w:r>
          </w:p>
        </w:tc>
        <w:tc>
          <w:tcPr>
            <w:tcW w:w="2126" w:type="dxa"/>
          </w:tcPr>
          <w:p w14:paraId="3175CE35" w14:textId="77777777" w:rsidR="00360E7B" w:rsidRPr="00084B7D" w:rsidRDefault="00360E7B" w:rsidP="0033719E">
            <w:pPr>
              <w:pStyle w:val="TAH"/>
            </w:pPr>
            <w:r w:rsidRPr="00084B7D">
              <w:t>Centre Frequency of Interfering Signal</w:t>
            </w:r>
          </w:p>
        </w:tc>
        <w:tc>
          <w:tcPr>
            <w:tcW w:w="1134" w:type="dxa"/>
          </w:tcPr>
          <w:p w14:paraId="0F74A48B" w14:textId="77777777" w:rsidR="00360E7B" w:rsidRPr="00084B7D" w:rsidRDefault="00360E7B" w:rsidP="0033719E">
            <w:pPr>
              <w:pStyle w:val="TAH"/>
            </w:pPr>
            <w:r w:rsidRPr="00084B7D">
              <w:t>Interfering Signal Level</w:t>
            </w:r>
          </w:p>
        </w:tc>
        <w:tc>
          <w:tcPr>
            <w:tcW w:w="1560" w:type="dxa"/>
          </w:tcPr>
          <w:p w14:paraId="08D92172" w14:textId="77777777" w:rsidR="00360E7B" w:rsidRPr="00084B7D" w:rsidRDefault="00360E7B" w:rsidP="0033719E">
            <w:pPr>
              <w:pStyle w:val="TAH"/>
            </w:pPr>
            <w:r w:rsidRPr="00084B7D">
              <w:t>Wanted Signal mean power</w:t>
            </w:r>
          </w:p>
        </w:tc>
        <w:tc>
          <w:tcPr>
            <w:tcW w:w="1701" w:type="dxa"/>
          </w:tcPr>
          <w:p w14:paraId="0CE4C7B1" w14:textId="77777777" w:rsidR="00360E7B" w:rsidRPr="00084B7D" w:rsidRDefault="00360E7B" w:rsidP="0033719E">
            <w:pPr>
              <w:pStyle w:val="TAH"/>
            </w:pPr>
            <w:r w:rsidRPr="00084B7D">
              <w:t>Minimum Offset of Interfering Signal</w:t>
            </w:r>
          </w:p>
        </w:tc>
        <w:tc>
          <w:tcPr>
            <w:tcW w:w="1984" w:type="dxa"/>
          </w:tcPr>
          <w:p w14:paraId="3FCD8A65" w14:textId="77777777" w:rsidR="00360E7B" w:rsidRPr="00084B7D" w:rsidRDefault="00360E7B" w:rsidP="0033719E">
            <w:pPr>
              <w:pStyle w:val="TAH"/>
            </w:pPr>
            <w:r w:rsidRPr="00084B7D">
              <w:t>Type of Interfering Signal</w:t>
            </w:r>
          </w:p>
        </w:tc>
      </w:tr>
      <w:tr w:rsidR="00360E7B" w:rsidRPr="00084B7D" w14:paraId="3EE72BB7" w14:textId="77777777" w:rsidTr="0033719E">
        <w:trPr>
          <w:cantSplit/>
          <w:jc w:val="center"/>
        </w:trPr>
        <w:tc>
          <w:tcPr>
            <w:tcW w:w="1276" w:type="dxa"/>
            <w:vMerge w:val="restart"/>
          </w:tcPr>
          <w:p w14:paraId="6B52BDEB" w14:textId="77777777" w:rsidR="00360E7B" w:rsidRPr="00084B7D" w:rsidRDefault="00360E7B" w:rsidP="0033719E">
            <w:pPr>
              <w:pStyle w:val="TAC"/>
            </w:pPr>
            <w:r w:rsidRPr="00084B7D">
              <w:t>I</w:t>
            </w:r>
          </w:p>
        </w:tc>
        <w:tc>
          <w:tcPr>
            <w:tcW w:w="2126" w:type="dxa"/>
          </w:tcPr>
          <w:p w14:paraId="604CCAB1" w14:textId="77777777" w:rsidR="00360E7B" w:rsidRPr="00084B7D" w:rsidRDefault="00360E7B" w:rsidP="0033719E">
            <w:pPr>
              <w:pStyle w:val="TAC"/>
            </w:pPr>
            <w:r w:rsidRPr="00084B7D">
              <w:t xml:space="preserve">1920 </w:t>
            </w:r>
            <w:r w:rsidRPr="00084B7D">
              <w:noBreakHyphen/>
              <w:t xml:space="preserve"> 1980 MHz</w:t>
            </w:r>
          </w:p>
        </w:tc>
        <w:tc>
          <w:tcPr>
            <w:tcW w:w="1134" w:type="dxa"/>
          </w:tcPr>
          <w:p w14:paraId="7D08DEE9" w14:textId="77777777" w:rsidR="00360E7B" w:rsidRPr="00084B7D" w:rsidRDefault="00360E7B" w:rsidP="0033719E">
            <w:pPr>
              <w:pStyle w:val="TAC"/>
            </w:pPr>
            <w:r w:rsidRPr="00084B7D">
              <w:t>-30 dBm</w:t>
            </w:r>
          </w:p>
        </w:tc>
        <w:tc>
          <w:tcPr>
            <w:tcW w:w="1560" w:type="dxa"/>
          </w:tcPr>
          <w:p w14:paraId="585C7F16" w14:textId="77777777" w:rsidR="00360E7B" w:rsidRPr="00084B7D" w:rsidRDefault="00360E7B" w:rsidP="0033719E">
            <w:pPr>
              <w:pStyle w:val="TAC"/>
            </w:pPr>
            <w:r w:rsidRPr="00084B7D">
              <w:t>-101 dBm</w:t>
            </w:r>
          </w:p>
        </w:tc>
        <w:tc>
          <w:tcPr>
            <w:tcW w:w="1701" w:type="dxa"/>
          </w:tcPr>
          <w:p w14:paraId="6F84654D"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452F33E8" w14:textId="77777777" w:rsidR="00360E7B" w:rsidRPr="00084B7D" w:rsidRDefault="00360E7B" w:rsidP="0033719E">
            <w:pPr>
              <w:pStyle w:val="TAC"/>
            </w:pPr>
            <w:r w:rsidRPr="00084B7D">
              <w:t>WCDMA signal (Note 1)</w:t>
            </w:r>
          </w:p>
        </w:tc>
      </w:tr>
      <w:tr w:rsidR="00360E7B" w:rsidRPr="00084B7D" w14:paraId="0D714322" w14:textId="77777777" w:rsidTr="0033719E">
        <w:trPr>
          <w:cantSplit/>
          <w:jc w:val="center"/>
        </w:trPr>
        <w:tc>
          <w:tcPr>
            <w:tcW w:w="1276" w:type="dxa"/>
            <w:vMerge/>
          </w:tcPr>
          <w:p w14:paraId="4584DC8E" w14:textId="77777777" w:rsidR="00360E7B" w:rsidRPr="00084B7D" w:rsidRDefault="00360E7B" w:rsidP="0033719E">
            <w:pPr>
              <w:pStyle w:val="TAC"/>
            </w:pPr>
          </w:p>
        </w:tc>
        <w:tc>
          <w:tcPr>
            <w:tcW w:w="2126" w:type="dxa"/>
          </w:tcPr>
          <w:p w14:paraId="150DFB98" w14:textId="77777777" w:rsidR="00360E7B" w:rsidRPr="00084B7D" w:rsidRDefault="00360E7B" w:rsidP="0033719E">
            <w:pPr>
              <w:pStyle w:val="TAC"/>
            </w:pPr>
            <w:r w:rsidRPr="00084B7D">
              <w:t xml:space="preserve">1900 </w:t>
            </w:r>
            <w:r w:rsidRPr="00084B7D">
              <w:noBreakHyphen/>
              <w:t xml:space="preserve"> 1920 MHz</w:t>
            </w:r>
          </w:p>
          <w:p w14:paraId="5479BF0C" w14:textId="77777777" w:rsidR="00360E7B" w:rsidRPr="00084B7D" w:rsidRDefault="00360E7B" w:rsidP="0033719E">
            <w:pPr>
              <w:pStyle w:val="TAC"/>
            </w:pPr>
            <w:r w:rsidRPr="00084B7D">
              <w:t xml:space="preserve">1980 </w:t>
            </w:r>
            <w:r w:rsidRPr="00084B7D">
              <w:noBreakHyphen/>
              <w:t xml:space="preserve"> 2000 MHz</w:t>
            </w:r>
          </w:p>
        </w:tc>
        <w:tc>
          <w:tcPr>
            <w:tcW w:w="1134" w:type="dxa"/>
          </w:tcPr>
          <w:p w14:paraId="5DA31E7A" w14:textId="77777777" w:rsidR="00360E7B" w:rsidRPr="00084B7D" w:rsidRDefault="00360E7B" w:rsidP="0033719E">
            <w:pPr>
              <w:pStyle w:val="TAC"/>
            </w:pPr>
            <w:r w:rsidRPr="00084B7D">
              <w:t>-30 dBm</w:t>
            </w:r>
          </w:p>
        </w:tc>
        <w:tc>
          <w:tcPr>
            <w:tcW w:w="1560" w:type="dxa"/>
          </w:tcPr>
          <w:p w14:paraId="55D51678" w14:textId="77777777" w:rsidR="00360E7B" w:rsidRPr="00084B7D" w:rsidRDefault="00360E7B" w:rsidP="0033719E">
            <w:pPr>
              <w:pStyle w:val="TAC"/>
            </w:pPr>
            <w:r w:rsidRPr="00084B7D">
              <w:t>-101 dBm</w:t>
            </w:r>
          </w:p>
        </w:tc>
        <w:tc>
          <w:tcPr>
            <w:tcW w:w="1701" w:type="dxa"/>
          </w:tcPr>
          <w:p w14:paraId="6ACBE5DD"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B3E3B2F" w14:textId="77777777" w:rsidR="00360E7B" w:rsidRPr="00084B7D" w:rsidRDefault="00360E7B" w:rsidP="0033719E">
            <w:pPr>
              <w:pStyle w:val="TAC"/>
            </w:pPr>
            <w:r w:rsidRPr="00084B7D">
              <w:t>WCDMA signal (Note 1)</w:t>
            </w:r>
          </w:p>
        </w:tc>
      </w:tr>
      <w:tr w:rsidR="00360E7B" w:rsidRPr="00084B7D" w14:paraId="322EE7E0" w14:textId="77777777" w:rsidTr="0033719E">
        <w:trPr>
          <w:cantSplit/>
          <w:jc w:val="center"/>
        </w:trPr>
        <w:tc>
          <w:tcPr>
            <w:tcW w:w="1276" w:type="dxa"/>
            <w:vMerge/>
          </w:tcPr>
          <w:p w14:paraId="4D2926A6" w14:textId="77777777" w:rsidR="00360E7B" w:rsidRPr="00084B7D" w:rsidRDefault="00360E7B" w:rsidP="0033719E">
            <w:pPr>
              <w:pStyle w:val="TAC"/>
            </w:pPr>
          </w:p>
        </w:tc>
        <w:tc>
          <w:tcPr>
            <w:tcW w:w="2126" w:type="dxa"/>
          </w:tcPr>
          <w:p w14:paraId="3EBC8A18" w14:textId="77777777" w:rsidR="00360E7B" w:rsidRPr="00084B7D" w:rsidRDefault="00360E7B" w:rsidP="0033719E">
            <w:pPr>
              <w:pStyle w:val="TAC"/>
            </w:pPr>
            <w:r w:rsidRPr="00084B7D">
              <w:t>1 MHz -1900 MHz</w:t>
            </w:r>
          </w:p>
          <w:p w14:paraId="620A81C0" w14:textId="77777777" w:rsidR="00360E7B" w:rsidRPr="00084B7D" w:rsidRDefault="00360E7B" w:rsidP="0033719E">
            <w:pPr>
              <w:pStyle w:val="TAC"/>
            </w:pPr>
            <w:r w:rsidRPr="00084B7D">
              <w:t xml:space="preserve">2000 MHz </w:t>
            </w:r>
            <w:r w:rsidRPr="00084B7D">
              <w:noBreakHyphen/>
              <w:t xml:space="preserve"> 12750 MHz</w:t>
            </w:r>
          </w:p>
        </w:tc>
        <w:tc>
          <w:tcPr>
            <w:tcW w:w="1134" w:type="dxa"/>
          </w:tcPr>
          <w:p w14:paraId="48208415" w14:textId="77777777" w:rsidR="00360E7B" w:rsidRPr="00084B7D" w:rsidRDefault="00360E7B" w:rsidP="0033719E">
            <w:pPr>
              <w:pStyle w:val="TAC"/>
            </w:pPr>
            <w:r w:rsidRPr="00084B7D">
              <w:t>-15 dBm</w:t>
            </w:r>
          </w:p>
        </w:tc>
        <w:tc>
          <w:tcPr>
            <w:tcW w:w="1560" w:type="dxa"/>
          </w:tcPr>
          <w:p w14:paraId="2277F199" w14:textId="77777777" w:rsidR="00360E7B" w:rsidRPr="00084B7D" w:rsidRDefault="00360E7B" w:rsidP="0033719E">
            <w:pPr>
              <w:pStyle w:val="TAC"/>
            </w:pPr>
            <w:r w:rsidRPr="00084B7D">
              <w:t>-101 dBm</w:t>
            </w:r>
          </w:p>
        </w:tc>
        <w:tc>
          <w:tcPr>
            <w:tcW w:w="1701" w:type="dxa"/>
          </w:tcPr>
          <w:p w14:paraId="6E7C377F" w14:textId="77777777" w:rsidR="00360E7B" w:rsidRPr="00084B7D" w:rsidRDefault="00360E7B" w:rsidP="0033719E">
            <w:pPr>
              <w:pStyle w:val="TAC"/>
            </w:pPr>
            <w:r w:rsidRPr="00084B7D">
              <w:sym w:font="Symbol" w:char="F0BE"/>
            </w:r>
          </w:p>
        </w:tc>
        <w:tc>
          <w:tcPr>
            <w:tcW w:w="1984" w:type="dxa"/>
          </w:tcPr>
          <w:p w14:paraId="2E69F6D4" w14:textId="77777777" w:rsidR="00360E7B" w:rsidRPr="00084B7D" w:rsidRDefault="00360E7B" w:rsidP="0033719E">
            <w:pPr>
              <w:pStyle w:val="TAC"/>
            </w:pPr>
            <w:r w:rsidRPr="00084B7D">
              <w:t>CW carrier</w:t>
            </w:r>
          </w:p>
        </w:tc>
      </w:tr>
      <w:tr w:rsidR="00360E7B" w:rsidRPr="00084B7D" w14:paraId="5F2D5DE6" w14:textId="77777777" w:rsidTr="0033719E">
        <w:trPr>
          <w:cantSplit/>
          <w:jc w:val="center"/>
        </w:trPr>
        <w:tc>
          <w:tcPr>
            <w:tcW w:w="1276" w:type="dxa"/>
            <w:vMerge w:val="restart"/>
          </w:tcPr>
          <w:p w14:paraId="4C825371" w14:textId="77777777" w:rsidR="00360E7B" w:rsidRPr="00084B7D" w:rsidRDefault="00360E7B" w:rsidP="0033719E">
            <w:pPr>
              <w:pStyle w:val="TAC"/>
            </w:pPr>
            <w:r w:rsidRPr="00084B7D">
              <w:t>II</w:t>
            </w:r>
          </w:p>
        </w:tc>
        <w:tc>
          <w:tcPr>
            <w:tcW w:w="2126" w:type="dxa"/>
          </w:tcPr>
          <w:p w14:paraId="3EC7F270" w14:textId="77777777" w:rsidR="00360E7B" w:rsidRPr="00084B7D" w:rsidRDefault="00360E7B" w:rsidP="0033719E">
            <w:pPr>
              <w:pStyle w:val="TAC"/>
            </w:pPr>
            <w:r w:rsidRPr="00084B7D">
              <w:t xml:space="preserve">1850 </w:t>
            </w:r>
            <w:r w:rsidRPr="00084B7D">
              <w:noBreakHyphen/>
              <w:t xml:space="preserve"> 1910 MHz</w:t>
            </w:r>
          </w:p>
        </w:tc>
        <w:tc>
          <w:tcPr>
            <w:tcW w:w="1134" w:type="dxa"/>
          </w:tcPr>
          <w:p w14:paraId="17AC8B1B" w14:textId="77777777" w:rsidR="00360E7B" w:rsidRPr="00084B7D" w:rsidRDefault="00360E7B" w:rsidP="0033719E">
            <w:pPr>
              <w:pStyle w:val="TAC"/>
            </w:pPr>
            <w:r w:rsidRPr="00084B7D">
              <w:t>-30 dBm</w:t>
            </w:r>
          </w:p>
        </w:tc>
        <w:tc>
          <w:tcPr>
            <w:tcW w:w="1560" w:type="dxa"/>
          </w:tcPr>
          <w:p w14:paraId="51614B2C" w14:textId="77777777" w:rsidR="00360E7B" w:rsidRPr="00084B7D" w:rsidRDefault="00360E7B" w:rsidP="0033719E">
            <w:pPr>
              <w:pStyle w:val="TAC"/>
            </w:pPr>
            <w:r w:rsidRPr="00084B7D">
              <w:t>-101 dBm</w:t>
            </w:r>
          </w:p>
        </w:tc>
        <w:tc>
          <w:tcPr>
            <w:tcW w:w="1701" w:type="dxa"/>
          </w:tcPr>
          <w:p w14:paraId="1C8DB1F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2F07E63" w14:textId="77777777" w:rsidR="00360E7B" w:rsidRPr="00084B7D" w:rsidRDefault="00360E7B" w:rsidP="0033719E">
            <w:pPr>
              <w:pStyle w:val="TAC"/>
            </w:pPr>
            <w:r w:rsidRPr="00084B7D">
              <w:t>WCDMA signal (Note 1)</w:t>
            </w:r>
          </w:p>
        </w:tc>
      </w:tr>
      <w:tr w:rsidR="00360E7B" w:rsidRPr="00084B7D" w14:paraId="49C8A0C3" w14:textId="77777777" w:rsidTr="0033719E">
        <w:trPr>
          <w:cantSplit/>
          <w:jc w:val="center"/>
        </w:trPr>
        <w:tc>
          <w:tcPr>
            <w:tcW w:w="1276" w:type="dxa"/>
            <w:vMerge/>
          </w:tcPr>
          <w:p w14:paraId="6A783AC3" w14:textId="77777777" w:rsidR="00360E7B" w:rsidRPr="00084B7D" w:rsidRDefault="00360E7B" w:rsidP="0033719E">
            <w:pPr>
              <w:pStyle w:val="TAC"/>
            </w:pPr>
          </w:p>
        </w:tc>
        <w:tc>
          <w:tcPr>
            <w:tcW w:w="2126" w:type="dxa"/>
          </w:tcPr>
          <w:p w14:paraId="21734580" w14:textId="77777777" w:rsidR="00360E7B" w:rsidRPr="00084B7D" w:rsidRDefault="00360E7B" w:rsidP="0033719E">
            <w:pPr>
              <w:pStyle w:val="TAC"/>
            </w:pPr>
            <w:r w:rsidRPr="00084B7D">
              <w:t xml:space="preserve">1830 </w:t>
            </w:r>
            <w:r w:rsidRPr="00084B7D">
              <w:noBreakHyphen/>
              <w:t xml:space="preserve"> 1850 MHz</w:t>
            </w:r>
          </w:p>
          <w:p w14:paraId="5E3E003D" w14:textId="77777777" w:rsidR="00360E7B" w:rsidRPr="00084B7D" w:rsidRDefault="00360E7B" w:rsidP="0033719E">
            <w:pPr>
              <w:pStyle w:val="TAC"/>
            </w:pPr>
            <w:r w:rsidRPr="00084B7D">
              <w:t xml:space="preserve">1910 </w:t>
            </w:r>
            <w:r w:rsidRPr="00084B7D">
              <w:noBreakHyphen/>
              <w:t xml:space="preserve"> 1930 MHz</w:t>
            </w:r>
          </w:p>
        </w:tc>
        <w:tc>
          <w:tcPr>
            <w:tcW w:w="1134" w:type="dxa"/>
          </w:tcPr>
          <w:p w14:paraId="0B9BFB9B" w14:textId="77777777" w:rsidR="00360E7B" w:rsidRPr="00084B7D" w:rsidRDefault="00360E7B" w:rsidP="0033719E">
            <w:pPr>
              <w:pStyle w:val="TAC"/>
            </w:pPr>
            <w:r w:rsidRPr="00084B7D">
              <w:t>-30 dBm</w:t>
            </w:r>
          </w:p>
        </w:tc>
        <w:tc>
          <w:tcPr>
            <w:tcW w:w="1560" w:type="dxa"/>
          </w:tcPr>
          <w:p w14:paraId="7A101BCF" w14:textId="77777777" w:rsidR="00360E7B" w:rsidRPr="00084B7D" w:rsidRDefault="00360E7B" w:rsidP="0033719E">
            <w:pPr>
              <w:pStyle w:val="TAC"/>
            </w:pPr>
            <w:r w:rsidRPr="00084B7D">
              <w:t>-101 dBm</w:t>
            </w:r>
          </w:p>
        </w:tc>
        <w:tc>
          <w:tcPr>
            <w:tcW w:w="1701" w:type="dxa"/>
          </w:tcPr>
          <w:p w14:paraId="5707BE5F"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F1F2B2F" w14:textId="77777777" w:rsidR="00360E7B" w:rsidRPr="00084B7D" w:rsidRDefault="00360E7B" w:rsidP="0033719E">
            <w:pPr>
              <w:pStyle w:val="TAC"/>
            </w:pPr>
            <w:r w:rsidRPr="00084B7D">
              <w:t>WCDMA signal (Note 1)</w:t>
            </w:r>
          </w:p>
        </w:tc>
      </w:tr>
      <w:tr w:rsidR="00360E7B" w:rsidRPr="00084B7D" w14:paraId="5A82C2C0" w14:textId="77777777" w:rsidTr="0033719E">
        <w:trPr>
          <w:cantSplit/>
          <w:jc w:val="center"/>
        </w:trPr>
        <w:tc>
          <w:tcPr>
            <w:tcW w:w="1276" w:type="dxa"/>
            <w:vMerge/>
          </w:tcPr>
          <w:p w14:paraId="30CC27E4" w14:textId="77777777" w:rsidR="00360E7B" w:rsidRPr="00084B7D" w:rsidRDefault="00360E7B" w:rsidP="0033719E">
            <w:pPr>
              <w:pStyle w:val="TAC"/>
            </w:pPr>
          </w:p>
        </w:tc>
        <w:tc>
          <w:tcPr>
            <w:tcW w:w="2126" w:type="dxa"/>
          </w:tcPr>
          <w:p w14:paraId="23232182" w14:textId="77777777" w:rsidR="00360E7B" w:rsidRPr="00084B7D" w:rsidRDefault="00360E7B" w:rsidP="0033719E">
            <w:pPr>
              <w:pStyle w:val="TAC"/>
            </w:pPr>
            <w:r w:rsidRPr="00084B7D">
              <w:t xml:space="preserve">1 MHz </w:t>
            </w:r>
            <w:r w:rsidRPr="00084B7D">
              <w:noBreakHyphen/>
              <w:t xml:space="preserve"> 1830 MHz</w:t>
            </w:r>
          </w:p>
          <w:p w14:paraId="15C93D3D" w14:textId="77777777" w:rsidR="00360E7B" w:rsidRPr="00084B7D" w:rsidRDefault="00360E7B" w:rsidP="0033719E">
            <w:pPr>
              <w:pStyle w:val="TAC"/>
            </w:pPr>
            <w:r w:rsidRPr="00084B7D">
              <w:t xml:space="preserve">1930 MHz </w:t>
            </w:r>
            <w:r w:rsidRPr="00084B7D">
              <w:noBreakHyphen/>
              <w:t xml:space="preserve"> 12750 MHz</w:t>
            </w:r>
          </w:p>
        </w:tc>
        <w:tc>
          <w:tcPr>
            <w:tcW w:w="1134" w:type="dxa"/>
          </w:tcPr>
          <w:p w14:paraId="643F0BCC" w14:textId="77777777" w:rsidR="00360E7B" w:rsidRPr="00084B7D" w:rsidRDefault="00360E7B" w:rsidP="0033719E">
            <w:pPr>
              <w:pStyle w:val="TAC"/>
            </w:pPr>
            <w:r w:rsidRPr="00084B7D">
              <w:t>-15 dBm</w:t>
            </w:r>
          </w:p>
        </w:tc>
        <w:tc>
          <w:tcPr>
            <w:tcW w:w="1560" w:type="dxa"/>
          </w:tcPr>
          <w:p w14:paraId="61B48B9E" w14:textId="77777777" w:rsidR="00360E7B" w:rsidRPr="00084B7D" w:rsidRDefault="00360E7B" w:rsidP="0033719E">
            <w:pPr>
              <w:pStyle w:val="TAC"/>
            </w:pPr>
            <w:r w:rsidRPr="00084B7D">
              <w:t>-101 dBm</w:t>
            </w:r>
          </w:p>
        </w:tc>
        <w:tc>
          <w:tcPr>
            <w:tcW w:w="1701" w:type="dxa"/>
          </w:tcPr>
          <w:p w14:paraId="665D0590" w14:textId="77777777" w:rsidR="00360E7B" w:rsidRPr="00084B7D" w:rsidRDefault="00360E7B" w:rsidP="0033719E">
            <w:pPr>
              <w:pStyle w:val="TAC"/>
            </w:pPr>
            <w:r w:rsidRPr="00084B7D">
              <w:t xml:space="preserve"> </w:t>
            </w:r>
            <w:r w:rsidRPr="00084B7D">
              <w:sym w:font="Symbol" w:char="F0BE"/>
            </w:r>
          </w:p>
        </w:tc>
        <w:tc>
          <w:tcPr>
            <w:tcW w:w="1984" w:type="dxa"/>
          </w:tcPr>
          <w:p w14:paraId="19AB4500" w14:textId="77777777" w:rsidR="00360E7B" w:rsidRPr="00084B7D" w:rsidRDefault="00360E7B" w:rsidP="0033719E">
            <w:pPr>
              <w:pStyle w:val="TAC"/>
            </w:pPr>
            <w:r w:rsidRPr="00084B7D">
              <w:t>CW carrier</w:t>
            </w:r>
          </w:p>
        </w:tc>
      </w:tr>
      <w:tr w:rsidR="00360E7B" w:rsidRPr="00084B7D" w14:paraId="6854649D" w14:textId="77777777" w:rsidTr="0033719E">
        <w:trPr>
          <w:cantSplit/>
          <w:jc w:val="center"/>
        </w:trPr>
        <w:tc>
          <w:tcPr>
            <w:tcW w:w="1276" w:type="dxa"/>
            <w:vMerge w:val="restart"/>
          </w:tcPr>
          <w:p w14:paraId="657630F7" w14:textId="77777777" w:rsidR="00360E7B" w:rsidRPr="00084B7D" w:rsidRDefault="00360E7B" w:rsidP="0033719E">
            <w:pPr>
              <w:pStyle w:val="TAC"/>
            </w:pPr>
            <w:r w:rsidRPr="00084B7D">
              <w:t>III</w:t>
            </w:r>
          </w:p>
        </w:tc>
        <w:tc>
          <w:tcPr>
            <w:tcW w:w="2126" w:type="dxa"/>
          </w:tcPr>
          <w:p w14:paraId="02415F2F" w14:textId="77777777" w:rsidR="00360E7B" w:rsidRPr="00084B7D" w:rsidRDefault="00360E7B" w:rsidP="0033719E">
            <w:pPr>
              <w:pStyle w:val="TAC"/>
            </w:pPr>
            <w:r w:rsidRPr="00084B7D">
              <w:t>1710 - 1785 MHz</w:t>
            </w:r>
          </w:p>
        </w:tc>
        <w:tc>
          <w:tcPr>
            <w:tcW w:w="1134" w:type="dxa"/>
          </w:tcPr>
          <w:p w14:paraId="20ED2D52" w14:textId="77777777" w:rsidR="00360E7B" w:rsidRPr="00084B7D" w:rsidRDefault="00360E7B" w:rsidP="0033719E">
            <w:pPr>
              <w:pStyle w:val="TAC"/>
            </w:pPr>
            <w:r w:rsidRPr="00084B7D">
              <w:t>-30 dBm</w:t>
            </w:r>
          </w:p>
        </w:tc>
        <w:tc>
          <w:tcPr>
            <w:tcW w:w="1560" w:type="dxa"/>
          </w:tcPr>
          <w:p w14:paraId="45F072D1" w14:textId="77777777" w:rsidR="00360E7B" w:rsidRPr="00084B7D" w:rsidRDefault="00360E7B" w:rsidP="0033719E">
            <w:pPr>
              <w:pStyle w:val="TAC"/>
            </w:pPr>
            <w:r w:rsidRPr="00084B7D">
              <w:t>-101 dBm</w:t>
            </w:r>
          </w:p>
        </w:tc>
        <w:tc>
          <w:tcPr>
            <w:tcW w:w="1701" w:type="dxa"/>
          </w:tcPr>
          <w:p w14:paraId="3471861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2328CE8" w14:textId="77777777" w:rsidR="00360E7B" w:rsidRPr="00084B7D" w:rsidRDefault="00360E7B" w:rsidP="0033719E">
            <w:pPr>
              <w:pStyle w:val="TAC"/>
            </w:pPr>
            <w:r w:rsidRPr="00084B7D">
              <w:t>WCDMA signal (Note 1)</w:t>
            </w:r>
          </w:p>
        </w:tc>
      </w:tr>
      <w:tr w:rsidR="00360E7B" w:rsidRPr="00084B7D" w14:paraId="51B9895C" w14:textId="77777777" w:rsidTr="0033719E">
        <w:trPr>
          <w:cantSplit/>
          <w:jc w:val="center"/>
        </w:trPr>
        <w:tc>
          <w:tcPr>
            <w:tcW w:w="1276" w:type="dxa"/>
            <w:vMerge/>
          </w:tcPr>
          <w:p w14:paraId="08A4CE0E" w14:textId="77777777" w:rsidR="00360E7B" w:rsidRPr="00084B7D" w:rsidRDefault="00360E7B" w:rsidP="0033719E">
            <w:pPr>
              <w:pStyle w:val="TAC"/>
            </w:pPr>
          </w:p>
        </w:tc>
        <w:tc>
          <w:tcPr>
            <w:tcW w:w="2126" w:type="dxa"/>
          </w:tcPr>
          <w:p w14:paraId="3581B299" w14:textId="77777777" w:rsidR="00360E7B" w:rsidRPr="00084B7D" w:rsidRDefault="00360E7B" w:rsidP="0033719E">
            <w:pPr>
              <w:pStyle w:val="TAC"/>
            </w:pPr>
            <w:r w:rsidRPr="00084B7D">
              <w:t xml:space="preserve">1690 </w:t>
            </w:r>
            <w:r w:rsidRPr="00084B7D">
              <w:noBreakHyphen/>
              <w:t xml:space="preserve"> 1710 MHz</w:t>
            </w:r>
          </w:p>
          <w:p w14:paraId="4BAD644F" w14:textId="77777777" w:rsidR="00360E7B" w:rsidRPr="00084B7D" w:rsidRDefault="00360E7B" w:rsidP="0033719E">
            <w:pPr>
              <w:pStyle w:val="TAC"/>
            </w:pPr>
            <w:r w:rsidRPr="00084B7D">
              <w:t>1785 - 1805 MHz</w:t>
            </w:r>
          </w:p>
        </w:tc>
        <w:tc>
          <w:tcPr>
            <w:tcW w:w="1134" w:type="dxa"/>
          </w:tcPr>
          <w:p w14:paraId="55EE048A" w14:textId="77777777" w:rsidR="00360E7B" w:rsidRPr="00084B7D" w:rsidRDefault="00360E7B" w:rsidP="0033719E">
            <w:pPr>
              <w:pStyle w:val="TAC"/>
            </w:pPr>
            <w:r w:rsidRPr="00084B7D">
              <w:t>-30 dBm</w:t>
            </w:r>
          </w:p>
        </w:tc>
        <w:tc>
          <w:tcPr>
            <w:tcW w:w="1560" w:type="dxa"/>
          </w:tcPr>
          <w:p w14:paraId="2730F3CE" w14:textId="77777777" w:rsidR="00360E7B" w:rsidRPr="00084B7D" w:rsidRDefault="00360E7B" w:rsidP="0033719E">
            <w:pPr>
              <w:pStyle w:val="TAC"/>
            </w:pPr>
            <w:r w:rsidRPr="00084B7D">
              <w:t>-101 dBm</w:t>
            </w:r>
          </w:p>
        </w:tc>
        <w:tc>
          <w:tcPr>
            <w:tcW w:w="1701" w:type="dxa"/>
          </w:tcPr>
          <w:p w14:paraId="1C05FF3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D1D224C" w14:textId="77777777" w:rsidR="00360E7B" w:rsidRPr="00084B7D" w:rsidRDefault="00360E7B" w:rsidP="0033719E">
            <w:pPr>
              <w:pStyle w:val="TAC"/>
            </w:pPr>
            <w:r w:rsidRPr="00084B7D">
              <w:t>WCDMA signal (Note 1)</w:t>
            </w:r>
          </w:p>
        </w:tc>
      </w:tr>
      <w:tr w:rsidR="00360E7B" w:rsidRPr="00084B7D" w14:paraId="1B4E49C2" w14:textId="77777777" w:rsidTr="0033719E">
        <w:trPr>
          <w:cantSplit/>
          <w:jc w:val="center"/>
        </w:trPr>
        <w:tc>
          <w:tcPr>
            <w:tcW w:w="1276" w:type="dxa"/>
            <w:vMerge/>
          </w:tcPr>
          <w:p w14:paraId="55D780C3" w14:textId="77777777" w:rsidR="00360E7B" w:rsidRPr="00084B7D" w:rsidRDefault="00360E7B" w:rsidP="0033719E">
            <w:pPr>
              <w:pStyle w:val="TAC"/>
            </w:pPr>
          </w:p>
        </w:tc>
        <w:tc>
          <w:tcPr>
            <w:tcW w:w="2126" w:type="dxa"/>
          </w:tcPr>
          <w:p w14:paraId="477399B9" w14:textId="77777777" w:rsidR="00360E7B" w:rsidRPr="00084B7D" w:rsidRDefault="00360E7B" w:rsidP="0033719E">
            <w:pPr>
              <w:pStyle w:val="TAC"/>
            </w:pPr>
            <w:r w:rsidRPr="00084B7D">
              <w:t xml:space="preserve">1 MHz </w:t>
            </w:r>
            <w:r w:rsidRPr="00084B7D">
              <w:noBreakHyphen/>
              <w:t xml:space="preserve"> 1690 MHz</w:t>
            </w:r>
          </w:p>
          <w:p w14:paraId="38DD22BA" w14:textId="77777777" w:rsidR="00360E7B" w:rsidRPr="00084B7D" w:rsidRDefault="00360E7B" w:rsidP="0033719E">
            <w:pPr>
              <w:pStyle w:val="TAC"/>
            </w:pPr>
            <w:r w:rsidRPr="00084B7D">
              <w:t xml:space="preserve">1805 MHz </w:t>
            </w:r>
            <w:r w:rsidRPr="00084B7D">
              <w:noBreakHyphen/>
              <w:t xml:space="preserve"> 12750 MHz</w:t>
            </w:r>
          </w:p>
        </w:tc>
        <w:tc>
          <w:tcPr>
            <w:tcW w:w="1134" w:type="dxa"/>
          </w:tcPr>
          <w:p w14:paraId="168A0F37" w14:textId="77777777" w:rsidR="00360E7B" w:rsidRPr="00084B7D" w:rsidRDefault="00360E7B" w:rsidP="0033719E">
            <w:pPr>
              <w:pStyle w:val="TAC"/>
            </w:pPr>
            <w:r w:rsidRPr="00084B7D">
              <w:t>-15 dBm</w:t>
            </w:r>
          </w:p>
        </w:tc>
        <w:tc>
          <w:tcPr>
            <w:tcW w:w="1560" w:type="dxa"/>
          </w:tcPr>
          <w:p w14:paraId="49767C0F" w14:textId="77777777" w:rsidR="00360E7B" w:rsidRPr="00084B7D" w:rsidRDefault="00360E7B" w:rsidP="0033719E">
            <w:pPr>
              <w:pStyle w:val="TAC"/>
            </w:pPr>
            <w:r w:rsidRPr="00084B7D">
              <w:t>-101 dBm</w:t>
            </w:r>
          </w:p>
        </w:tc>
        <w:tc>
          <w:tcPr>
            <w:tcW w:w="1701" w:type="dxa"/>
          </w:tcPr>
          <w:p w14:paraId="61822570" w14:textId="77777777" w:rsidR="00360E7B" w:rsidRPr="00084B7D" w:rsidRDefault="00360E7B" w:rsidP="0033719E">
            <w:pPr>
              <w:pStyle w:val="TAC"/>
            </w:pPr>
            <w:r w:rsidRPr="00084B7D">
              <w:t xml:space="preserve"> </w:t>
            </w:r>
            <w:r w:rsidRPr="00084B7D">
              <w:sym w:font="Symbol" w:char="F0BE"/>
            </w:r>
          </w:p>
        </w:tc>
        <w:tc>
          <w:tcPr>
            <w:tcW w:w="1984" w:type="dxa"/>
          </w:tcPr>
          <w:p w14:paraId="58E3194B" w14:textId="77777777" w:rsidR="00360E7B" w:rsidRPr="00084B7D" w:rsidRDefault="00360E7B" w:rsidP="0033719E">
            <w:pPr>
              <w:pStyle w:val="TAC"/>
            </w:pPr>
            <w:r w:rsidRPr="00084B7D">
              <w:t>CW carrier</w:t>
            </w:r>
          </w:p>
        </w:tc>
      </w:tr>
      <w:tr w:rsidR="00360E7B" w:rsidRPr="00084B7D" w14:paraId="643412C2"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25706674" w14:textId="77777777" w:rsidR="00360E7B" w:rsidRPr="00084B7D" w:rsidRDefault="00360E7B" w:rsidP="0033719E">
            <w:pPr>
              <w:pStyle w:val="TAC"/>
            </w:pPr>
            <w:r w:rsidRPr="00084B7D">
              <w:t>IV</w:t>
            </w:r>
          </w:p>
        </w:tc>
        <w:tc>
          <w:tcPr>
            <w:tcW w:w="2126" w:type="dxa"/>
            <w:tcBorders>
              <w:left w:val="single" w:sz="4" w:space="0" w:color="auto"/>
            </w:tcBorders>
          </w:tcPr>
          <w:p w14:paraId="641734D9" w14:textId="77777777" w:rsidR="00360E7B" w:rsidRPr="00084B7D" w:rsidRDefault="00360E7B" w:rsidP="0033719E">
            <w:pPr>
              <w:pStyle w:val="TAC"/>
            </w:pPr>
            <w:r w:rsidRPr="00084B7D">
              <w:t>1710 - 1755 MHz</w:t>
            </w:r>
          </w:p>
        </w:tc>
        <w:tc>
          <w:tcPr>
            <w:tcW w:w="1134" w:type="dxa"/>
          </w:tcPr>
          <w:p w14:paraId="69535853" w14:textId="77777777" w:rsidR="00360E7B" w:rsidRPr="00084B7D" w:rsidRDefault="00360E7B" w:rsidP="0033719E">
            <w:pPr>
              <w:pStyle w:val="TAC"/>
            </w:pPr>
            <w:r w:rsidRPr="00084B7D">
              <w:t>-30 dBm</w:t>
            </w:r>
          </w:p>
        </w:tc>
        <w:tc>
          <w:tcPr>
            <w:tcW w:w="1560" w:type="dxa"/>
          </w:tcPr>
          <w:p w14:paraId="3D704CC8" w14:textId="77777777" w:rsidR="00360E7B" w:rsidRPr="00084B7D" w:rsidRDefault="00360E7B" w:rsidP="0033719E">
            <w:pPr>
              <w:pStyle w:val="TAC"/>
            </w:pPr>
            <w:r w:rsidRPr="00084B7D">
              <w:t xml:space="preserve">-101 dBm </w:t>
            </w:r>
          </w:p>
        </w:tc>
        <w:tc>
          <w:tcPr>
            <w:tcW w:w="1701" w:type="dxa"/>
          </w:tcPr>
          <w:p w14:paraId="183E6C5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DCE738F" w14:textId="77777777" w:rsidR="00360E7B" w:rsidRPr="00084B7D" w:rsidRDefault="00360E7B" w:rsidP="0033719E">
            <w:pPr>
              <w:pStyle w:val="TAC"/>
            </w:pPr>
            <w:r w:rsidRPr="00084B7D">
              <w:t>WCDMA signal (Note 1)</w:t>
            </w:r>
          </w:p>
        </w:tc>
      </w:tr>
      <w:tr w:rsidR="00360E7B" w:rsidRPr="00084B7D" w14:paraId="72FE7EA3" w14:textId="77777777" w:rsidTr="0033719E">
        <w:trPr>
          <w:cantSplit/>
          <w:jc w:val="center"/>
        </w:trPr>
        <w:tc>
          <w:tcPr>
            <w:tcW w:w="1276" w:type="dxa"/>
            <w:vMerge/>
            <w:tcBorders>
              <w:left w:val="single" w:sz="4" w:space="0" w:color="auto"/>
              <w:right w:val="single" w:sz="4" w:space="0" w:color="auto"/>
            </w:tcBorders>
          </w:tcPr>
          <w:p w14:paraId="3CC08633" w14:textId="77777777" w:rsidR="00360E7B" w:rsidRPr="00084B7D" w:rsidRDefault="00360E7B" w:rsidP="0033719E">
            <w:pPr>
              <w:pStyle w:val="TAC"/>
            </w:pPr>
          </w:p>
        </w:tc>
        <w:tc>
          <w:tcPr>
            <w:tcW w:w="2126" w:type="dxa"/>
            <w:tcBorders>
              <w:left w:val="single" w:sz="4" w:space="0" w:color="auto"/>
            </w:tcBorders>
          </w:tcPr>
          <w:p w14:paraId="40E937AE" w14:textId="77777777" w:rsidR="00360E7B" w:rsidRPr="00084B7D" w:rsidRDefault="00360E7B" w:rsidP="0033719E">
            <w:pPr>
              <w:pStyle w:val="TAC"/>
            </w:pPr>
            <w:r w:rsidRPr="00084B7D">
              <w:t xml:space="preserve">1690 </w:t>
            </w:r>
            <w:r w:rsidRPr="00084B7D">
              <w:noBreakHyphen/>
              <w:t xml:space="preserve"> 1710 MHz</w:t>
            </w:r>
          </w:p>
          <w:p w14:paraId="4E09F04B" w14:textId="77777777" w:rsidR="00360E7B" w:rsidRPr="00084B7D" w:rsidRDefault="00360E7B" w:rsidP="0033719E">
            <w:pPr>
              <w:pStyle w:val="TAC"/>
            </w:pPr>
            <w:r w:rsidRPr="00084B7D">
              <w:t>1755 - 1775 MHz</w:t>
            </w:r>
          </w:p>
        </w:tc>
        <w:tc>
          <w:tcPr>
            <w:tcW w:w="1134" w:type="dxa"/>
          </w:tcPr>
          <w:p w14:paraId="6E543E2B" w14:textId="77777777" w:rsidR="00360E7B" w:rsidRPr="00084B7D" w:rsidRDefault="00360E7B" w:rsidP="0033719E">
            <w:pPr>
              <w:pStyle w:val="TAC"/>
            </w:pPr>
            <w:r w:rsidRPr="00084B7D">
              <w:t>-30 dBm</w:t>
            </w:r>
          </w:p>
        </w:tc>
        <w:tc>
          <w:tcPr>
            <w:tcW w:w="1560" w:type="dxa"/>
          </w:tcPr>
          <w:p w14:paraId="30E1D80E" w14:textId="77777777" w:rsidR="00360E7B" w:rsidRPr="00084B7D" w:rsidRDefault="00360E7B" w:rsidP="0033719E">
            <w:pPr>
              <w:pStyle w:val="TAC"/>
            </w:pPr>
            <w:r w:rsidRPr="00084B7D">
              <w:t xml:space="preserve">-101 dBm </w:t>
            </w:r>
          </w:p>
        </w:tc>
        <w:tc>
          <w:tcPr>
            <w:tcW w:w="1701" w:type="dxa"/>
          </w:tcPr>
          <w:p w14:paraId="632A623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C0766C5" w14:textId="77777777" w:rsidR="00360E7B" w:rsidRPr="00084B7D" w:rsidRDefault="00360E7B" w:rsidP="0033719E">
            <w:pPr>
              <w:pStyle w:val="TAC"/>
            </w:pPr>
            <w:r w:rsidRPr="00084B7D">
              <w:t>WCDMA signal (Note 1)</w:t>
            </w:r>
          </w:p>
        </w:tc>
      </w:tr>
      <w:tr w:rsidR="00360E7B" w:rsidRPr="00084B7D" w14:paraId="37203569" w14:textId="77777777" w:rsidTr="0033719E">
        <w:trPr>
          <w:cantSplit/>
          <w:jc w:val="center"/>
        </w:trPr>
        <w:tc>
          <w:tcPr>
            <w:tcW w:w="1276" w:type="dxa"/>
            <w:vMerge/>
            <w:tcBorders>
              <w:left w:val="single" w:sz="4" w:space="0" w:color="auto"/>
              <w:bottom w:val="single" w:sz="4" w:space="0" w:color="auto"/>
              <w:right w:val="single" w:sz="4" w:space="0" w:color="auto"/>
            </w:tcBorders>
          </w:tcPr>
          <w:p w14:paraId="284D22C9" w14:textId="77777777" w:rsidR="00360E7B" w:rsidRPr="00084B7D" w:rsidRDefault="00360E7B" w:rsidP="0033719E">
            <w:pPr>
              <w:pStyle w:val="TAC"/>
            </w:pPr>
          </w:p>
        </w:tc>
        <w:tc>
          <w:tcPr>
            <w:tcW w:w="2126" w:type="dxa"/>
            <w:tcBorders>
              <w:left w:val="single" w:sz="4" w:space="0" w:color="auto"/>
            </w:tcBorders>
          </w:tcPr>
          <w:p w14:paraId="323C3E54" w14:textId="77777777" w:rsidR="00360E7B" w:rsidRPr="00084B7D" w:rsidRDefault="00360E7B" w:rsidP="0033719E">
            <w:pPr>
              <w:pStyle w:val="TAC"/>
            </w:pPr>
            <w:r w:rsidRPr="00084B7D">
              <w:t xml:space="preserve">1 MHz </w:t>
            </w:r>
            <w:r w:rsidRPr="00084B7D">
              <w:noBreakHyphen/>
              <w:t xml:space="preserve"> 1690 MHz</w:t>
            </w:r>
          </w:p>
          <w:p w14:paraId="4C2FF707" w14:textId="77777777" w:rsidR="00360E7B" w:rsidRPr="00084B7D" w:rsidRDefault="00360E7B" w:rsidP="0033719E">
            <w:pPr>
              <w:pStyle w:val="TAC"/>
            </w:pPr>
            <w:r w:rsidRPr="00084B7D">
              <w:t xml:space="preserve">1775 MHz </w:t>
            </w:r>
            <w:r w:rsidRPr="00084B7D">
              <w:noBreakHyphen/>
              <w:t xml:space="preserve"> 12750 MHz</w:t>
            </w:r>
          </w:p>
        </w:tc>
        <w:tc>
          <w:tcPr>
            <w:tcW w:w="1134" w:type="dxa"/>
          </w:tcPr>
          <w:p w14:paraId="6724B190" w14:textId="77777777" w:rsidR="00360E7B" w:rsidRPr="00084B7D" w:rsidRDefault="00360E7B" w:rsidP="0033719E">
            <w:pPr>
              <w:pStyle w:val="TAC"/>
            </w:pPr>
            <w:r w:rsidRPr="00084B7D">
              <w:t>-15 dBm</w:t>
            </w:r>
          </w:p>
        </w:tc>
        <w:tc>
          <w:tcPr>
            <w:tcW w:w="1560" w:type="dxa"/>
          </w:tcPr>
          <w:p w14:paraId="05BCE258" w14:textId="77777777" w:rsidR="00360E7B" w:rsidRPr="00084B7D" w:rsidRDefault="00360E7B" w:rsidP="0033719E">
            <w:pPr>
              <w:pStyle w:val="TAC"/>
            </w:pPr>
            <w:r w:rsidRPr="00084B7D">
              <w:t xml:space="preserve">-101 dBm </w:t>
            </w:r>
          </w:p>
        </w:tc>
        <w:tc>
          <w:tcPr>
            <w:tcW w:w="1701" w:type="dxa"/>
          </w:tcPr>
          <w:p w14:paraId="3A43F534" w14:textId="77777777" w:rsidR="00360E7B" w:rsidRPr="00084B7D" w:rsidRDefault="00360E7B" w:rsidP="0033719E">
            <w:pPr>
              <w:pStyle w:val="TAC"/>
            </w:pPr>
            <w:r w:rsidRPr="00084B7D">
              <w:t xml:space="preserve"> </w:t>
            </w:r>
            <w:r w:rsidRPr="00084B7D">
              <w:sym w:font="Symbol" w:char="F0BE"/>
            </w:r>
          </w:p>
        </w:tc>
        <w:tc>
          <w:tcPr>
            <w:tcW w:w="1984" w:type="dxa"/>
          </w:tcPr>
          <w:p w14:paraId="5C229E4F" w14:textId="77777777" w:rsidR="00360E7B" w:rsidRPr="00084B7D" w:rsidRDefault="00360E7B" w:rsidP="0033719E">
            <w:pPr>
              <w:pStyle w:val="TAC"/>
            </w:pPr>
            <w:r w:rsidRPr="00084B7D">
              <w:t>CW carrier</w:t>
            </w:r>
          </w:p>
        </w:tc>
      </w:tr>
      <w:tr w:rsidR="00360E7B" w:rsidRPr="00084B7D" w14:paraId="72C0E90B" w14:textId="77777777" w:rsidTr="0033719E">
        <w:trPr>
          <w:cantSplit/>
          <w:jc w:val="center"/>
        </w:trPr>
        <w:tc>
          <w:tcPr>
            <w:tcW w:w="1276" w:type="dxa"/>
            <w:vMerge w:val="restart"/>
          </w:tcPr>
          <w:p w14:paraId="69ADC885" w14:textId="77777777" w:rsidR="00360E7B" w:rsidRPr="00084B7D" w:rsidRDefault="00360E7B" w:rsidP="0033719E">
            <w:pPr>
              <w:pStyle w:val="TAC"/>
            </w:pPr>
            <w:r w:rsidRPr="00084B7D">
              <w:t>V</w:t>
            </w:r>
          </w:p>
        </w:tc>
        <w:tc>
          <w:tcPr>
            <w:tcW w:w="2126" w:type="dxa"/>
          </w:tcPr>
          <w:p w14:paraId="4AF28C2E" w14:textId="77777777" w:rsidR="00360E7B" w:rsidRPr="00084B7D" w:rsidRDefault="00360E7B" w:rsidP="0033719E">
            <w:pPr>
              <w:pStyle w:val="TAC"/>
            </w:pPr>
            <w:r w:rsidRPr="00084B7D">
              <w:t>824-849 MHz</w:t>
            </w:r>
          </w:p>
        </w:tc>
        <w:tc>
          <w:tcPr>
            <w:tcW w:w="1134" w:type="dxa"/>
          </w:tcPr>
          <w:p w14:paraId="55F88FD6" w14:textId="77777777" w:rsidR="00360E7B" w:rsidRPr="00084B7D" w:rsidRDefault="00360E7B" w:rsidP="0033719E">
            <w:pPr>
              <w:pStyle w:val="TAC"/>
            </w:pPr>
            <w:r w:rsidRPr="00084B7D">
              <w:t>-30 dBm</w:t>
            </w:r>
          </w:p>
        </w:tc>
        <w:tc>
          <w:tcPr>
            <w:tcW w:w="1560" w:type="dxa"/>
          </w:tcPr>
          <w:p w14:paraId="3BB2D764" w14:textId="77777777" w:rsidR="00360E7B" w:rsidRPr="00084B7D" w:rsidRDefault="00360E7B" w:rsidP="0033719E">
            <w:pPr>
              <w:pStyle w:val="TAC"/>
            </w:pPr>
            <w:r w:rsidRPr="00084B7D">
              <w:t xml:space="preserve">-101 dBm </w:t>
            </w:r>
          </w:p>
        </w:tc>
        <w:tc>
          <w:tcPr>
            <w:tcW w:w="1701" w:type="dxa"/>
          </w:tcPr>
          <w:p w14:paraId="56FDD837"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35C9B5B" w14:textId="77777777" w:rsidR="00360E7B" w:rsidRPr="00084B7D" w:rsidRDefault="00360E7B" w:rsidP="0033719E">
            <w:pPr>
              <w:pStyle w:val="TAC"/>
            </w:pPr>
            <w:r w:rsidRPr="00084B7D">
              <w:t>WCDMA signal (Note 1)</w:t>
            </w:r>
          </w:p>
        </w:tc>
      </w:tr>
      <w:tr w:rsidR="00360E7B" w:rsidRPr="00084B7D" w14:paraId="519019DB" w14:textId="77777777" w:rsidTr="0033719E">
        <w:trPr>
          <w:cantSplit/>
          <w:jc w:val="center"/>
        </w:trPr>
        <w:tc>
          <w:tcPr>
            <w:tcW w:w="1276" w:type="dxa"/>
            <w:vMerge/>
          </w:tcPr>
          <w:p w14:paraId="6DB935EB" w14:textId="77777777" w:rsidR="00360E7B" w:rsidRPr="00084B7D" w:rsidRDefault="00360E7B" w:rsidP="0033719E">
            <w:pPr>
              <w:pStyle w:val="TAC"/>
            </w:pPr>
          </w:p>
        </w:tc>
        <w:tc>
          <w:tcPr>
            <w:tcW w:w="2126" w:type="dxa"/>
          </w:tcPr>
          <w:p w14:paraId="75565A00" w14:textId="77777777" w:rsidR="00360E7B" w:rsidRPr="00084B7D" w:rsidRDefault="00360E7B" w:rsidP="0033719E">
            <w:pPr>
              <w:pStyle w:val="TAC"/>
            </w:pPr>
            <w:r w:rsidRPr="00084B7D">
              <w:t>804-824 MHz</w:t>
            </w:r>
          </w:p>
          <w:p w14:paraId="0CC7A5EB" w14:textId="77777777" w:rsidR="00360E7B" w:rsidRPr="00084B7D" w:rsidRDefault="00360E7B" w:rsidP="0033719E">
            <w:pPr>
              <w:pStyle w:val="TAC"/>
            </w:pPr>
            <w:r w:rsidRPr="00084B7D">
              <w:t>849-869 MHz</w:t>
            </w:r>
          </w:p>
        </w:tc>
        <w:tc>
          <w:tcPr>
            <w:tcW w:w="1134" w:type="dxa"/>
          </w:tcPr>
          <w:p w14:paraId="6234DBD8" w14:textId="77777777" w:rsidR="00360E7B" w:rsidRPr="00084B7D" w:rsidRDefault="00360E7B" w:rsidP="0033719E">
            <w:pPr>
              <w:pStyle w:val="TAC"/>
            </w:pPr>
            <w:r w:rsidRPr="00084B7D">
              <w:t>-30 dBm</w:t>
            </w:r>
          </w:p>
        </w:tc>
        <w:tc>
          <w:tcPr>
            <w:tcW w:w="1560" w:type="dxa"/>
          </w:tcPr>
          <w:p w14:paraId="20E2E582" w14:textId="77777777" w:rsidR="00360E7B" w:rsidRPr="00084B7D" w:rsidRDefault="00360E7B" w:rsidP="0033719E">
            <w:pPr>
              <w:pStyle w:val="TAC"/>
            </w:pPr>
            <w:r w:rsidRPr="00084B7D">
              <w:t xml:space="preserve">-101 dBm </w:t>
            </w:r>
          </w:p>
        </w:tc>
        <w:tc>
          <w:tcPr>
            <w:tcW w:w="1701" w:type="dxa"/>
          </w:tcPr>
          <w:p w14:paraId="3B8B5F41"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CD20ED6" w14:textId="77777777" w:rsidR="00360E7B" w:rsidRPr="00084B7D" w:rsidRDefault="00360E7B" w:rsidP="0033719E">
            <w:pPr>
              <w:pStyle w:val="TAC"/>
            </w:pPr>
            <w:r w:rsidRPr="00084B7D">
              <w:t>WCDMA signal (Note 1)</w:t>
            </w:r>
          </w:p>
        </w:tc>
      </w:tr>
      <w:tr w:rsidR="00360E7B" w:rsidRPr="00084B7D" w14:paraId="7360FE8C" w14:textId="77777777" w:rsidTr="0033719E">
        <w:trPr>
          <w:cantSplit/>
          <w:jc w:val="center"/>
        </w:trPr>
        <w:tc>
          <w:tcPr>
            <w:tcW w:w="1276" w:type="dxa"/>
            <w:vMerge/>
          </w:tcPr>
          <w:p w14:paraId="203CD8FA" w14:textId="77777777" w:rsidR="00360E7B" w:rsidRPr="00084B7D" w:rsidRDefault="00360E7B" w:rsidP="0033719E">
            <w:pPr>
              <w:pStyle w:val="TAC"/>
            </w:pPr>
          </w:p>
        </w:tc>
        <w:tc>
          <w:tcPr>
            <w:tcW w:w="2126" w:type="dxa"/>
          </w:tcPr>
          <w:p w14:paraId="595CB04E" w14:textId="77777777" w:rsidR="00360E7B" w:rsidRPr="00084B7D" w:rsidRDefault="00360E7B" w:rsidP="0033719E">
            <w:pPr>
              <w:pStyle w:val="TAC"/>
            </w:pPr>
            <w:r w:rsidRPr="00084B7D">
              <w:t>1 MHz - 804 MHz</w:t>
            </w:r>
          </w:p>
          <w:p w14:paraId="53E49719" w14:textId="77777777" w:rsidR="00360E7B" w:rsidRPr="00084B7D" w:rsidRDefault="00360E7B" w:rsidP="0033719E">
            <w:pPr>
              <w:pStyle w:val="TAC"/>
            </w:pPr>
            <w:r w:rsidRPr="00084B7D">
              <w:t xml:space="preserve">869 MHz </w:t>
            </w:r>
            <w:r w:rsidRPr="00084B7D">
              <w:noBreakHyphen/>
              <w:t xml:space="preserve"> 12750 MHz</w:t>
            </w:r>
          </w:p>
        </w:tc>
        <w:tc>
          <w:tcPr>
            <w:tcW w:w="1134" w:type="dxa"/>
          </w:tcPr>
          <w:p w14:paraId="0385701B" w14:textId="77777777" w:rsidR="00360E7B" w:rsidRPr="00084B7D" w:rsidRDefault="00360E7B" w:rsidP="0033719E">
            <w:pPr>
              <w:pStyle w:val="TAC"/>
            </w:pPr>
            <w:r w:rsidRPr="00084B7D">
              <w:t>-15 dBm</w:t>
            </w:r>
          </w:p>
        </w:tc>
        <w:tc>
          <w:tcPr>
            <w:tcW w:w="1560" w:type="dxa"/>
          </w:tcPr>
          <w:p w14:paraId="312A5D01" w14:textId="77777777" w:rsidR="00360E7B" w:rsidRPr="00084B7D" w:rsidRDefault="00360E7B" w:rsidP="0033719E">
            <w:pPr>
              <w:pStyle w:val="TAC"/>
            </w:pPr>
            <w:r w:rsidRPr="00084B7D">
              <w:t xml:space="preserve">-101 dBm </w:t>
            </w:r>
          </w:p>
        </w:tc>
        <w:tc>
          <w:tcPr>
            <w:tcW w:w="1701" w:type="dxa"/>
          </w:tcPr>
          <w:p w14:paraId="413EB4BF" w14:textId="77777777" w:rsidR="00360E7B" w:rsidRPr="00084B7D" w:rsidRDefault="00360E7B" w:rsidP="0033719E">
            <w:pPr>
              <w:pStyle w:val="TAC"/>
            </w:pPr>
            <w:r w:rsidRPr="00084B7D">
              <w:sym w:font="Symbol" w:char="F0BE"/>
            </w:r>
          </w:p>
        </w:tc>
        <w:tc>
          <w:tcPr>
            <w:tcW w:w="1984" w:type="dxa"/>
          </w:tcPr>
          <w:p w14:paraId="1DA8E4DF" w14:textId="77777777" w:rsidR="00360E7B" w:rsidRPr="00084B7D" w:rsidRDefault="00360E7B" w:rsidP="0033719E">
            <w:pPr>
              <w:pStyle w:val="TAC"/>
            </w:pPr>
            <w:r w:rsidRPr="00084B7D">
              <w:t>CW carrier</w:t>
            </w:r>
          </w:p>
        </w:tc>
      </w:tr>
      <w:tr w:rsidR="00360E7B" w:rsidRPr="00084B7D" w14:paraId="50F9458C" w14:textId="77777777" w:rsidTr="0033719E">
        <w:trPr>
          <w:cantSplit/>
          <w:jc w:val="center"/>
        </w:trPr>
        <w:tc>
          <w:tcPr>
            <w:tcW w:w="1276" w:type="dxa"/>
            <w:vMerge w:val="restart"/>
            <w:tcBorders>
              <w:bottom w:val="single" w:sz="4" w:space="0" w:color="auto"/>
            </w:tcBorders>
          </w:tcPr>
          <w:p w14:paraId="6B124242" w14:textId="77777777" w:rsidR="00360E7B" w:rsidRPr="00084B7D" w:rsidRDefault="00360E7B" w:rsidP="0033719E">
            <w:pPr>
              <w:pStyle w:val="TAC"/>
            </w:pPr>
            <w:r w:rsidRPr="00084B7D">
              <w:t>VI</w:t>
            </w:r>
          </w:p>
        </w:tc>
        <w:tc>
          <w:tcPr>
            <w:tcW w:w="2126" w:type="dxa"/>
            <w:tcBorders>
              <w:bottom w:val="single" w:sz="4" w:space="0" w:color="auto"/>
            </w:tcBorders>
          </w:tcPr>
          <w:p w14:paraId="3684D27E" w14:textId="77777777" w:rsidR="00360E7B" w:rsidRPr="00084B7D" w:rsidRDefault="00360E7B" w:rsidP="0033719E">
            <w:pPr>
              <w:pStyle w:val="TAC"/>
            </w:pPr>
            <w:r w:rsidRPr="00084B7D">
              <w:t>810 - 830 MHz</w:t>
            </w:r>
          </w:p>
          <w:p w14:paraId="208BF0A3" w14:textId="77777777" w:rsidR="00360E7B" w:rsidRPr="00084B7D" w:rsidRDefault="00360E7B" w:rsidP="0033719E">
            <w:pPr>
              <w:pStyle w:val="TAC"/>
            </w:pPr>
            <w:r w:rsidRPr="00084B7D">
              <w:t>840 - 860 MHz</w:t>
            </w:r>
          </w:p>
        </w:tc>
        <w:tc>
          <w:tcPr>
            <w:tcW w:w="1134" w:type="dxa"/>
            <w:tcBorders>
              <w:bottom w:val="single" w:sz="4" w:space="0" w:color="auto"/>
            </w:tcBorders>
          </w:tcPr>
          <w:p w14:paraId="339B4DEB" w14:textId="77777777" w:rsidR="00360E7B" w:rsidRPr="00084B7D" w:rsidRDefault="00360E7B" w:rsidP="0033719E">
            <w:pPr>
              <w:pStyle w:val="TAC"/>
            </w:pPr>
            <w:r w:rsidRPr="00084B7D">
              <w:t>-30 dBm</w:t>
            </w:r>
          </w:p>
        </w:tc>
        <w:tc>
          <w:tcPr>
            <w:tcW w:w="1560" w:type="dxa"/>
            <w:tcBorders>
              <w:bottom w:val="single" w:sz="4" w:space="0" w:color="auto"/>
            </w:tcBorders>
          </w:tcPr>
          <w:p w14:paraId="68090CC1" w14:textId="77777777" w:rsidR="00360E7B" w:rsidRPr="00084B7D" w:rsidRDefault="00360E7B" w:rsidP="0033719E">
            <w:pPr>
              <w:pStyle w:val="TAC"/>
            </w:pPr>
            <w:r w:rsidRPr="00084B7D">
              <w:t>-101 dBm</w:t>
            </w:r>
          </w:p>
        </w:tc>
        <w:tc>
          <w:tcPr>
            <w:tcW w:w="1701" w:type="dxa"/>
            <w:tcBorders>
              <w:bottom w:val="single" w:sz="4" w:space="0" w:color="auto"/>
            </w:tcBorders>
          </w:tcPr>
          <w:p w14:paraId="3E3B46E4" w14:textId="77777777" w:rsidR="00360E7B" w:rsidRPr="00084B7D" w:rsidRDefault="00360E7B" w:rsidP="0033719E">
            <w:pPr>
              <w:pStyle w:val="TAC"/>
            </w:pPr>
            <w:r w:rsidRPr="00084B7D">
              <w:rPr>
                <w:rFonts w:cs="v4.2.0"/>
              </w:rPr>
              <w:sym w:font="Symbol" w:char="F0B1"/>
            </w:r>
            <w:r w:rsidRPr="00084B7D">
              <w:t>10 MHz</w:t>
            </w:r>
          </w:p>
        </w:tc>
        <w:tc>
          <w:tcPr>
            <w:tcW w:w="1984" w:type="dxa"/>
            <w:tcBorders>
              <w:bottom w:val="single" w:sz="4" w:space="0" w:color="auto"/>
            </w:tcBorders>
          </w:tcPr>
          <w:p w14:paraId="031B7F8F" w14:textId="77777777" w:rsidR="00360E7B" w:rsidRPr="00084B7D" w:rsidRDefault="00360E7B" w:rsidP="0033719E">
            <w:pPr>
              <w:pStyle w:val="TAC"/>
            </w:pPr>
            <w:r w:rsidRPr="00084B7D">
              <w:t>WCDMA signal (Note 1)</w:t>
            </w:r>
          </w:p>
        </w:tc>
      </w:tr>
      <w:tr w:rsidR="00360E7B" w:rsidRPr="00084B7D" w14:paraId="30C3AB5D" w14:textId="77777777" w:rsidTr="0033719E">
        <w:trPr>
          <w:cantSplit/>
          <w:jc w:val="center"/>
        </w:trPr>
        <w:tc>
          <w:tcPr>
            <w:tcW w:w="1276" w:type="dxa"/>
            <w:vMerge/>
          </w:tcPr>
          <w:p w14:paraId="05EDF956" w14:textId="77777777" w:rsidR="00360E7B" w:rsidRPr="00084B7D" w:rsidRDefault="00360E7B" w:rsidP="0033719E">
            <w:pPr>
              <w:pStyle w:val="TAC"/>
            </w:pPr>
          </w:p>
        </w:tc>
        <w:tc>
          <w:tcPr>
            <w:tcW w:w="2126" w:type="dxa"/>
          </w:tcPr>
          <w:p w14:paraId="15830AD2" w14:textId="77777777" w:rsidR="00360E7B" w:rsidRPr="00084B7D" w:rsidRDefault="00360E7B" w:rsidP="0033719E">
            <w:pPr>
              <w:pStyle w:val="TAC"/>
            </w:pPr>
            <w:r w:rsidRPr="00084B7D">
              <w:t>1 MHz - 810 MHz</w:t>
            </w:r>
          </w:p>
          <w:p w14:paraId="5F42E511" w14:textId="77777777" w:rsidR="00360E7B" w:rsidRPr="00084B7D" w:rsidRDefault="00360E7B" w:rsidP="0033719E">
            <w:pPr>
              <w:pStyle w:val="TAC"/>
            </w:pPr>
            <w:r w:rsidRPr="00084B7D">
              <w:t>860 MHz - 12750 MHz</w:t>
            </w:r>
          </w:p>
        </w:tc>
        <w:tc>
          <w:tcPr>
            <w:tcW w:w="1134" w:type="dxa"/>
          </w:tcPr>
          <w:p w14:paraId="245AA1A8" w14:textId="77777777" w:rsidR="00360E7B" w:rsidRPr="00084B7D" w:rsidRDefault="00360E7B" w:rsidP="0033719E">
            <w:pPr>
              <w:pStyle w:val="TAC"/>
            </w:pPr>
            <w:r w:rsidRPr="00084B7D">
              <w:t>-15 dBm</w:t>
            </w:r>
          </w:p>
        </w:tc>
        <w:tc>
          <w:tcPr>
            <w:tcW w:w="1560" w:type="dxa"/>
          </w:tcPr>
          <w:p w14:paraId="43F873C3" w14:textId="77777777" w:rsidR="00360E7B" w:rsidRPr="00084B7D" w:rsidRDefault="00360E7B" w:rsidP="0033719E">
            <w:pPr>
              <w:pStyle w:val="TAC"/>
            </w:pPr>
            <w:r w:rsidRPr="00084B7D">
              <w:t>-101 dBm</w:t>
            </w:r>
          </w:p>
        </w:tc>
        <w:tc>
          <w:tcPr>
            <w:tcW w:w="1701" w:type="dxa"/>
          </w:tcPr>
          <w:p w14:paraId="2D7DCF7D" w14:textId="77777777" w:rsidR="00360E7B" w:rsidRPr="00084B7D" w:rsidRDefault="00360E7B" w:rsidP="0033719E">
            <w:pPr>
              <w:pStyle w:val="TAC"/>
            </w:pPr>
            <w:r w:rsidRPr="00084B7D">
              <w:sym w:font="Symbol" w:char="F0BE"/>
            </w:r>
          </w:p>
        </w:tc>
        <w:tc>
          <w:tcPr>
            <w:tcW w:w="1984" w:type="dxa"/>
          </w:tcPr>
          <w:p w14:paraId="4E8DCB78" w14:textId="77777777" w:rsidR="00360E7B" w:rsidRPr="00084B7D" w:rsidRDefault="00360E7B" w:rsidP="0033719E">
            <w:pPr>
              <w:pStyle w:val="TAC"/>
            </w:pPr>
            <w:r w:rsidRPr="00084B7D">
              <w:t>CW carrier</w:t>
            </w:r>
          </w:p>
        </w:tc>
      </w:tr>
      <w:tr w:rsidR="00360E7B" w:rsidRPr="00084B7D" w14:paraId="6C064DFB" w14:textId="77777777" w:rsidTr="0033719E">
        <w:trPr>
          <w:cantSplit/>
          <w:jc w:val="center"/>
        </w:trPr>
        <w:tc>
          <w:tcPr>
            <w:tcW w:w="1276" w:type="dxa"/>
            <w:vMerge w:val="restart"/>
          </w:tcPr>
          <w:p w14:paraId="5D91D06C" w14:textId="77777777" w:rsidR="00360E7B" w:rsidRPr="00084B7D" w:rsidRDefault="00360E7B" w:rsidP="0033719E">
            <w:pPr>
              <w:pStyle w:val="TAC"/>
            </w:pPr>
            <w:r w:rsidRPr="00084B7D">
              <w:t>VII</w:t>
            </w:r>
          </w:p>
        </w:tc>
        <w:tc>
          <w:tcPr>
            <w:tcW w:w="2126" w:type="dxa"/>
          </w:tcPr>
          <w:p w14:paraId="3DF59D92" w14:textId="77777777" w:rsidR="00360E7B" w:rsidRPr="00084B7D" w:rsidRDefault="00360E7B" w:rsidP="0033719E">
            <w:pPr>
              <w:pStyle w:val="TAC"/>
            </w:pPr>
            <w:r w:rsidRPr="00084B7D">
              <w:t>2500 - 2570 MHz</w:t>
            </w:r>
          </w:p>
        </w:tc>
        <w:tc>
          <w:tcPr>
            <w:tcW w:w="1134" w:type="dxa"/>
          </w:tcPr>
          <w:p w14:paraId="12AAB7D1" w14:textId="77777777" w:rsidR="00360E7B" w:rsidRPr="00084B7D" w:rsidRDefault="00360E7B" w:rsidP="0033719E">
            <w:pPr>
              <w:pStyle w:val="TAC"/>
            </w:pPr>
            <w:r w:rsidRPr="00084B7D">
              <w:t>-30 dBm</w:t>
            </w:r>
          </w:p>
        </w:tc>
        <w:tc>
          <w:tcPr>
            <w:tcW w:w="1560" w:type="dxa"/>
          </w:tcPr>
          <w:p w14:paraId="3A5A953B" w14:textId="77777777" w:rsidR="00360E7B" w:rsidRPr="00084B7D" w:rsidRDefault="00360E7B" w:rsidP="0033719E">
            <w:pPr>
              <w:pStyle w:val="TAC"/>
            </w:pPr>
            <w:r w:rsidRPr="00084B7D">
              <w:t xml:space="preserve">-101 dBm </w:t>
            </w:r>
          </w:p>
        </w:tc>
        <w:tc>
          <w:tcPr>
            <w:tcW w:w="1701" w:type="dxa"/>
          </w:tcPr>
          <w:p w14:paraId="401BDD2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7FF665A" w14:textId="77777777" w:rsidR="00360E7B" w:rsidRPr="00084B7D" w:rsidRDefault="00360E7B" w:rsidP="0033719E">
            <w:pPr>
              <w:pStyle w:val="TAC"/>
            </w:pPr>
            <w:r w:rsidRPr="00084B7D">
              <w:t>WCDMA signal (Note 1)</w:t>
            </w:r>
          </w:p>
        </w:tc>
      </w:tr>
      <w:tr w:rsidR="00360E7B" w:rsidRPr="00084B7D" w14:paraId="6BF4A4B2" w14:textId="77777777" w:rsidTr="0033719E">
        <w:trPr>
          <w:cantSplit/>
          <w:jc w:val="center"/>
        </w:trPr>
        <w:tc>
          <w:tcPr>
            <w:tcW w:w="1276" w:type="dxa"/>
            <w:vMerge/>
          </w:tcPr>
          <w:p w14:paraId="48EA745E" w14:textId="77777777" w:rsidR="00360E7B" w:rsidRPr="00084B7D" w:rsidRDefault="00360E7B" w:rsidP="0033719E">
            <w:pPr>
              <w:pStyle w:val="TAC"/>
            </w:pPr>
          </w:p>
        </w:tc>
        <w:tc>
          <w:tcPr>
            <w:tcW w:w="2126" w:type="dxa"/>
          </w:tcPr>
          <w:p w14:paraId="657F206C" w14:textId="77777777" w:rsidR="00360E7B" w:rsidRPr="00084B7D" w:rsidRDefault="00360E7B" w:rsidP="0033719E">
            <w:pPr>
              <w:pStyle w:val="TAC"/>
            </w:pPr>
            <w:r w:rsidRPr="00084B7D">
              <w:t>2480 - 2500 MHz</w:t>
            </w:r>
            <w:r w:rsidRPr="00084B7D">
              <w:br/>
              <w:t>2570 - 2590 MHz</w:t>
            </w:r>
          </w:p>
        </w:tc>
        <w:tc>
          <w:tcPr>
            <w:tcW w:w="1134" w:type="dxa"/>
          </w:tcPr>
          <w:p w14:paraId="590BCD1D" w14:textId="77777777" w:rsidR="00360E7B" w:rsidRPr="00084B7D" w:rsidRDefault="00360E7B" w:rsidP="0033719E">
            <w:pPr>
              <w:pStyle w:val="TAC"/>
            </w:pPr>
            <w:r w:rsidRPr="00084B7D">
              <w:t>-30 dBm</w:t>
            </w:r>
          </w:p>
        </w:tc>
        <w:tc>
          <w:tcPr>
            <w:tcW w:w="1560" w:type="dxa"/>
          </w:tcPr>
          <w:p w14:paraId="34C8B15F" w14:textId="77777777" w:rsidR="00360E7B" w:rsidRPr="00084B7D" w:rsidRDefault="00360E7B" w:rsidP="0033719E">
            <w:pPr>
              <w:pStyle w:val="TAC"/>
            </w:pPr>
            <w:r w:rsidRPr="00084B7D">
              <w:t xml:space="preserve">-101 dBm </w:t>
            </w:r>
          </w:p>
        </w:tc>
        <w:tc>
          <w:tcPr>
            <w:tcW w:w="1701" w:type="dxa"/>
          </w:tcPr>
          <w:p w14:paraId="12494934"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08A1281" w14:textId="77777777" w:rsidR="00360E7B" w:rsidRPr="00084B7D" w:rsidRDefault="00360E7B" w:rsidP="0033719E">
            <w:pPr>
              <w:pStyle w:val="TAC"/>
            </w:pPr>
            <w:r w:rsidRPr="00084B7D">
              <w:t>WCDMA signal (Note 1)</w:t>
            </w:r>
          </w:p>
        </w:tc>
      </w:tr>
      <w:tr w:rsidR="00360E7B" w:rsidRPr="00084B7D" w14:paraId="670FC89B" w14:textId="77777777" w:rsidTr="0033719E">
        <w:trPr>
          <w:cantSplit/>
          <w:jc w:val="center"/>
        </w:trPr>
        <w:tc>
          <w:tcPr>
            <w:tcW w:w="1276" w:type="dxa"/>
            <w:vMerge/>
          </w:tcPr>
          <w:p w14:paraId="235F2598" w14:textId="77777777" w:rsidR="00360E7B" w:rsidRPr="00084B7D" w:rsidRDefault="00360E7B" w:rsidP="0033719E">
            <w:pPr>
              <w:pStyle w:val="TAC"/>
            </w:pPr>
          </w:p>
        </w:tc>
        <w:tc>
          <w:tcPr>
            <w:tcW w:w="2126" w:type="dxa"/>
          </w:tcPr>
          <w:p w14:paraId="14320579" w14:textId="77777777" w:rsidR="00360E7B" w:rsidRPr="00084B7D" w:rsidRDefault="00360E7B" w:rsidP="0033719E">
            <w:pPr>
              <w:pStyle w:val="TAC"/>
            </w:pPr>
            <w:r w:rsidRPr="00084B7D">
              <w:t>1 MHz -2480 MHz</w:t>
            </w:r>
            <w:r w:rsidRPr="00084B7D">
              <w:br/>
              <w:t>2590 MHz - 12750 MHz</w:t>
            </w:r>
          </w:p>
        </w:tc>
        <w:tc>
          <w:tcPr>
            <w:tcW w:w="1134" w:type="dxa"/>
          </w:tcPr>
          <w:p w14:paraId="5E08B0D9" w14:textId="77777777" w:rsidR="00360E7B" w:rsidRPr="00084B7D" w:rsidRDefault="00360E7B" w:rsidP="0033719E">
            <w:pPr>
              <w:pStyle w:val="TAC"/>
            </w:pPr>
            <w:r w:rsidRPr="00084B7D">
              <w:t>-15 dBm</w:t>
            </w:r>
          </w:p>
        </w:tc>
        <w:tc>
          <w:tcPr>
            <w:tcW w:w="1560" w:type="dxa"/>
          </w:tcPr>
          <w:p w14:paraId="0E755006" w14:textId="77777777" w:rsidR="00360E7B" w:rsidRPr="00084B7D" w:rsidRDefault="00360E7B" w:rsidP="0033719E">
            <w:pPr>
              <w:pStyle w:val="TAC"/>
            </w:pPr>
            <w:r w:rsidRPr="00084B7D">
              <w:t xml:space="preserve">-101 dBm </w:t>
            </w:r>
          </w:p>
        </w:tc>
        <w:tc>
          <w:tcPr>
            <w:tcW w:w="1701" w:type="dxa"/>
          </w:tcPr>
          <w:p w14:paraId="458BABD4" w14:textId="77777777" w:rsidR="00360E7B" w:rsidRPr="00084B7D" w:rsidRDefault="00360E7B" w:rsidP="0033719E">
            <w:pPr>
              <w:pStyle w:val="TAC"/>
            </w:pPr>
            <w:r w:rsidRPr="00084B7D">
              <w:t xml:space="preserve"> </w:t>
            </w:r>
            <w:r w:rsidRPr="00084B7D">
              <w:sym w:font="Symbol" w:char="F0BE"/>
            </w:r>
          </w:p>
        </w:tc>
        <w:tc>
          <w:tcPr>
            <w:tcW w:w="1984" w:type="dxa"/>
          </w:tcPr>
          <w:p w14:paraId="1A4BBFF5" w14:textId="77777777" w:rsidR="00360E7B" w:rsidRPr="00084B7D" w:rsidRDefault="00360E7B" w:rsidP="0033719E">
            <w:pPr>
              <w:pStyle w:val="TAC"/>
            </w:pPr>
            <w:r w:rsidRPr="00084B7D">
              <w:t>CW carrier</w:t>
            </w:r>
          </w:p>
        </w:tc>
      </w:tr>
      <w:tr w:rsidR="00360E7B" w:rsidRPr="00084B7D" w14:paraId="6CB6E946" w14:textId="77777777" w:rsidTr="0033719E">
        <w:trPr>
          <w:cantSplit/>
          <w:jc w:val="center"/>
        </w:trPr>
        <w:tc>
          <w:tcPr>
            <w:tcW w:w="1276" w:type="dxa"/>
            <w:vMerge w:val="restart"/>
          </w:tcPr>
          <w:p w14:paraId="638FE1C3" w14:textId="77777777" w:rsidR="00360E7B" w:rsidRPr="00084B7D" w:rsidRDefault="00360E7B" w:rsidP="0033719E">
            <w:pPr>
              <w:pStyle w:val="TAC"/>
            </w:pPr>
            <w:r w:rsidRPr="00084B7D">
              <w:t>VIII</w:t>
            </w:r>
          </w:p>
        </w:tc>
        <w:tc>
          <w:tcPr>
            <w:tcW w:w="2126" w:type="dxa"/>
          </w:tcPr>
          <w:p w14:paraId="21D4CE8F" w14:textId="77777777" w:rsidR="00360E7B" w:rsidRPr="00084B7D" w:rsidRDefault="00360E7B" w:rsidP="0033719E">
            <w:pPr>
              <w:pStyle w:val="TAC"/>
            </w:pPr>
            <w:r w:rsidRPr="00084B7D">
              <w:t xml:space="preserve">880 </w:t>
            </w:r>
            <w:r w:rsidRPr="00084B7D">
              <w:noBreakHyphen/>
              <w:t xml:space="preserve"> 915 MHz</w:t>
            </w:r>
          </w:p>
        </w:tc>
        <w:tc>
          <w:tcPr>
            <w:tcW w:w="1134" w:type="dxa"/>
          </w:tcPr>
          <w:p w14:paraId="7C04F9D2" w14:textId="77777777" w:rsidR="00360E7B" w:rsidRPr="00084B7D" w:rsidRDefault="00360E7B" w:rsidP="0033719E">
            <w:pPr>
              <w:pStyle w:val="TAC"/>
            </w:pPr>
            <w:r w:rsidRPr="00084B7D">
              <w:t>-30 dBm</w:t>
            </w:r>
          </w:p>
        </w:tc>
        <w:tc>
          <w:tcPr>
            <w:tcW w:w="1560" w:type="dxa"/>
          </w:tcPr>
          <w:p w14:paraId="65F0DE21" w14:textId="77777777" w:rsidR="00360E7B" w:rsidRPr="00084B7D" w:rsidRDefault="00360E7B" w:rsidP="0033719E">
            <w:pPr>
              <w:pStyle w:val="TAC"/>
            </w:pPr>
            <w:r w:rsidRPr="00084B7D">
              <w:t xml:space="preserve">-101 dBm </w:t>
            </w:r>
          </w:p>
        </w:tc>
        <w:tc>
          <w:tcPr>
            <w:tcW w:w="1701" w:type="dxa"/>
          </w:tcPr>
          <w:p w14:paraId="6486871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7F9FEF6" w14:textId="77777777" w:rsidR="00360E7B" w:rsidRPr="00084B7D" w:rsidRDefault="00360E7B" w:rsidP="0033719E">
            <w:pPr>
              <w:pStyle w:val="TAC"/>
            </w:pPr>
            <w:r w:rsidRPr="00084B7D">
              <w:t>WCDMA signal (Note 1)</w:t>
            </w:r>
          </w:p>
        </w:tc>
      </w:tr>
      <w:tr w:rsidR="00360E7B" w:rsidRPr="00084B7D" w14:paraId="54AAF488" w14:textId="77777777" w:rsidTr="0033719E">
        <w:trPr>
          <w:cantSplit/>
          <w:jc w:val="center"/>
        </w:trPr>
        <w:tc>
          <w:tcPr>
            <w:tcW w:w="1276" w:type="dxa"/>
            <w:vMerge/>
          </w:tcPr>
          <w:p w14:paraId="40200E54" w14:textId="77777777" w:rsidR="00360E7B" w:rsidRPr="00084B7D" w:rsidRDefault="00360E7B" w:rsidP="0033719E">
            <w:pPr>
              <w:pStyle w:val="TAC"/>
            </w:pPr>
          </w:p>
        </w:tc>
        <w:tc>
          <w:tcPr>
            <w:tcW w:w="2126" w:type="dxa"/>
          </w:tcPr>
          <w:p w14:paraId="28D27593" w14:textId="77777777" w:rsidR="00360E7B" w:rsidRPr="00084B7D" w:rsidRDefault="00360E7B" w:rsidP="0033719E">
            <w:pPr>
              <w:pStyle w:val="TAC"/>
            </w:pPr>
            <w:r w:rsidRPr="00084B7D">
              <w:t xml:space="preserve">860 </w:t>
            </w:r>
            <w:r w:rsidRPr="00084B7D">
              <w:noBreakHyphen/>
              <w:t xml:space="preserve"> 880 MHz</w:t>
            </w:r>
          </w:p>
          <w:p w14:paraId="2CF53FB3" w14:textId="77777777" w:rsidR="00360E7B" w:rsidRPr="00084B7D" w:rsidRDefault="00360E7B" w:rsidP="0033719E">
            <w:pPr>
              <w:pStyle w:val="TAC"/>
            </w:pPr>
            <w:r w:rsidRPr="00084B7D">
              <w:t>915 - 925 MHz</w:t>
            </w:r>
          </w:p>
        </w:tc>
        <w:tc>
          <w:tcPr>
            <w:tcW w:w="1134" w:type="dxa"/>
          </w:tcPr>
          <w:p w14:paraId="579991D0" w14:textId="77777777" w:rsidR="00360E7B" w:rsidRPr="00084B7D" w:rsidRDefault="00360E7B" w:rsidP="0033719E">
            <w:pPr>
              <w:pStyle w:val="TAC"/>
            </w:pPr>
            <w:r w:rsidRPr="00084B7D">
              <w:t>-30 dBm</w:t>
            </w:r>
          </w:p>
        </w:tc>
        <w:tc>
          <w:tcPr>
            <w:tcW w:w="1560" w:type="dxa"/>
          </w:tcPr>
          <w:p w14:paraId="397BC5F5" w14:textId="77777777" w:rsidR="00360E7B" w:rsidRPr="00084B7D" w:rsidRDefault="00360E7B" w:rsidP="0033719E">
            <w:pPr>
              <w:pStyle w:val="TAC"/>
            </w:pPr>
            <w:r w:rsidRPr="00084B7D">
              <w:t xml:space="preserve">-101 dBm </w:t>
            </w:r>
          </w:p>
        </w:tc>
        <w:tc>
          <w:tcPr>
            <w:tcW w:w="1701" w:type="dxa"/>
          </w:tcPr>
          <w:p w14:paraId="5C662956"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64CA035" w14:textId="77777777" w:rsidR="00360E7B" w:rsidRPr="00084B7D" w:rsidRDefault="00360E7B" w:rsidP="0033719E">
            <w:pPr>
              <w:pStyle w:val="TAC"/>
            </w:pPr>
            <w:r w:rsidRPr="00084B7D">
              <w:t>WCDMA signal (Note 1)</w:t>
            </w:r>
          </w:p>
        </w:tc>
      </w:tr>
      <w:tr w:rsidR="00360E7B" w:rsidRPr="00084B7D" w14:paraId="04F5F90C" w14:textId="77777777" w:rsidTr="0033719E">
        <w:trPr>
          <w:cantSplit/>
          <w:jc w:val="center"/>
        </w:trPr>
        <w:tc>
          <w:tcPr>
            <w:tcW w:w="1276" w:type="dxa"/>
            <w:vMerge/>
          </w:tcPr>
          <w:p w14:paraId="3D73F919" w14:textId="77777777" w:rsidR="00360E7B" w:rsidRPr="00084B7D" w:rsidRDefault="00360E7B" w:rsidP="0033719E">
            <w:pPr>
              <w:pStyle w:val="TAC"/>
            </w:pPr>
          </w:p>
        </w:tc>
        <w:tc>
          <w:tcPr>
            <w:tcW w:w="2126" w:type="dxa"/>
          </w:tcPr>
          <w:p w14:paraId="2527F8F1" w14:textId="77777777" w:rsidR="00360E7B" w:rsidRPr="00084B7D" w:rsidRDefault="00360E7B" w:rsidP="0033719E">
            <w:pPr>
              <w:pStyle w:val="TAC"/>
            </w:pPr>
            <w:r w:rsidRPr="00084B7D">
              <w:t>1 MHz -860 MHz</w:t>
            </w:r>
          </w:p>
          <w:p w14:paraId="09860C9F" w14:textId="77777777" w:rsidR="00360E7B" w:rsidRPr="00084B7D" w:rsidRDefault="00360E7B" w:rsidP="0033719E">
            <w:pPr>
              <w:pStyle w:val="TAC"/>
            </w:pPr>
            <w:r w:rsidRPr="00084B7D">
              <w:t xml:space="preserve">925 MHz </w:t>
            </w:r>
            <w:r w:rsidRPr="00084B7D">
              <w:noBreakHyphen/>
              <w:t xml:space="preserve"> 12750 MHz</w:t>
            </w:r>
          </w:p>
        </w:tc>
        <w:tc>
          <w:tcPr>
            <w:tcW w:w="1134" w:type="dxa"/>
          </w:tcPr>
          <w:p w14:paraId="769EE5C8" w14:textId="77777777" w:rsidR="00360E7B" w:rsidRPr="00084B7D" w:rsidRDefault="00360E7B" w:rsidP="0033719E">
            <w:pPr>
              <w:pStyle w:val="TAC"/>
            </w:pPr>
            <w:r w:rsidRPr="00084B7D">
              <w:t>-15 dBm</w:t>
            </w:r>
          </w:p>
        </w:tc>
        <w:tc>
          <w:tcPr>
            <w:tcW w:w="1560" w:type="dxa"/>
          </w:tcPr>
          <w:p w14:paraId="48E2286F" w14:textId="77777777" w:rsidR="00360E7B" w:rsidRPr="00084B7D" w:rsidRDefault="00360E7B" w:rsidP="0033719E">
            <w:pPr>
              <w:pStyle w:val="TAC"/>
            </w:pPr>
            <w:r w:rsidRPr="00084B7D">
              <w:t xml:space="preserve">-101 dBm </w:t>
            </w:r>
          </w:p>
        </w:tc>
        <w:tc>
          <w:tcPr>
            <w:tcW w:w="1701" w:type="dxa"/>
          </w:tcPr>
          <w:p w14:paraId="2736110E" w14:textId="77777777" w:rsidR="00360E7B" w:rsidRPr="00084B7D" w:rsidRDefault="00360E7B" w:rsidP="0033719E">
            <w:pPr>
              <w:pStyle w:val="TAC"/>
            </w:pPr>
            <w:r w:rsidRPr="00084B7D">
              <w:t xml:space="preserve"> </w:t>
            </w:r>
            <w:r w:rsidRPr="00084B7D">
              <w:sym w:font="Symbol" w:char="F0BE"/>
            </w:r>
          </w:p>
        </w:tc>
        <w:tc>
          <w:tcPr>
            <w:tcW w:w="1984" w:type="dxa"/>
          </w:tcPr>
          <w:p w14:paraId="6038FAAF" w14:textId="77777777" w:rsidR="00360E7B" w:rsidRPr="00084B7D" w:rsidRDefault="00360E7B" w:rsidP="0033719E">
            <w:pPr>
              <w:pStyle w:val="TAC"/>
            </w:pPr>
            <w:r w:rsidRPr="00084B7D">
              <w:t>CW carrier</w:t>
            </w:r>
          </w:p>
        </w:tc>
      </w:tr>
      <w:tr w:rsidR="00360E7B" w:rsidRPr="00084B7D" w14:paraId="08205A1C" w14:textId="77777777" w:rsidTr="0033719E">
        <w:trPr>
          <w:cantSplit/>
          <w:jc w:val="center"/>
        </w:trPr>
        <w:tc>
          <w:tcPr>
            <w:tcW w:w="1276" w:type="dxa"/>
            <w:vMerge w:val="restart"/>
          </w:tcPr>
          <w:p w14:paraId="6B60034B" w14:textId="77777777" w:rsidR="00360E7B" w:rsidRPr="00084B7D" w:rsidRDefault="00360E7B" w:rsidP="0033719E">
            <w:pPr>
              <w:pStyle w:val="TAC"/>
            </w:pPr>
            <w:r w:rsidRPr="00084B7D">
              <w:t>IX</w:t>
            </w:r>
          </w:p>
        </w:tc>
        <w:tc>
          <w:tcPr>
            <w:tcW w:w="2126" w:type="dxa"/>
          </w:tcPr>
          <w:p w14:paraId="5D6B4E74" w14:textId="77777777" w:rsidR="00360E7B" w:rsidRPr="00084B7D" w:rsidRDefault="00360E7B" w:rsidP="0033719E">
            <w:pPr>
              <w:pStyle w:val="TAC"/>
            </w:pPr>
            <w:r w:rsidRPr="00084B7D">
              <w:t>1749.9 - 1784.9 MHz</w:t>
            </w:r>
          </w:p>
        </w:tc>
        <w:tc>
          <w:tcPr>
            <w:tcW w:w="1134" w:type="dxa"/>
          </w:tcPr>
          <w:p w14:paraId="78AD9BDE" w14:textId="77777777" w:rsidR="00360E7B" w:rsidRPr="00084B7D" w:rsidRDefault="00360E7B" w:rsidP="0033719E">
            <w:pPr>
              <w:pStyle w:val="TAC"/>
            </w:pPr>
            <w:r w:rsidRPr="00084B7D">
              <w:t>-30 dBm</w:t>
            </w:r>
          </w:p>
        </w:tc>
        <w:tc>
          <w:tcPr>
            <w:tcW w:w="1560" w:type="dxa"/>
          </w:tcPr>
          <w:p w14:paraId="37418AC9" w14:textId="77777777" w:rsidR="00360E7B" w:rsidRPr="00084B7D" w:rsidRDefault="00360E7B" w:rsidP="0033719E">
            <w:pPr>
              <w:pStyle w:val="TAC"/>
            </w:pPr>
            <w:r w:rsidRPr="00084B7D">
              <w:t>-101 dBm</w:t>
            </w:r>
          </w:p>
        </w:tc>
        <w:tc>
          <w:tcPr>
            <w:tcW w:w="1701" w:type="dxa"/>
          </w:tcPr>
          <w:p w14:paraId="687613A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4DD4803" w14:textId="77777777" w:rsidR="00360E7B" w:rsidRPr="00084B7D" w:rsidRDefault="00360E7B" w:rsidP="0033719E">
            <w:pPr>
              <w:pStyle w:val="TAC"/>
            </w:pPr>
            <w:r w:rsidRPr="00084B7D">
              <w:t>WCDMA signal (Note 1)</w:t>
            </w:r>
          </w:p>
        </w:tc>
      </w:tr>
      <w:tr w:rsidR="00360E7B" w:rsidRPr="00084B7D" w14:paraId="53F1C27B" w14:textId="77777777" w:rsidTr="0033719E">
        <w:trPr>
          <w:cantSplit/>
          <w:jc w:val="center"/>
        </w:trPr>
        <w:tc>
          <w:tcPr>
            <w:tcW w:w="1276" w:type="dxa"/>
            <w:vMerge/>
          </w:tcPr>
          <w:p w14:paraId="5C2D8E6E" w14:textId="77777777" w:rsidR="00360E7B" w:rsidRPr="00084B7D" w:rsidRDefault="00360E7B" w:rsidP="0033719E">
            <w:pPr>
              <w:pStyle w:val="TAC"/>
            </w:pPr>
          </w:p>
        </w:tc>
        <w:tc>
          <w:tcPr>
            <w:tcW w:w="2126" w:type="dxa"/>
          </w:tcPr>
          <w:p w14:paraId="5ABDFCE2" w14:textId="77777777" w:rsidR="00360E7B" w:rsidRPr="00084B7D" w:rsidRDefault="00360E7B" w:rsidP="0033719E">
            <w:pPr>
              <w:pStyle w:val="TAC"/>
            </w:pPr>
            <w:r w:rsidRPr="00084B7D">
              <w:t>1729.9 - 1749.9 MHz</w:t>
            </w:r>
          </w:p>
          <w:p w14:paraId="459B4BA8" w14:textId="77777777" w:rsidR="00360E7B" w:rsidRPr="00084B7D" w:rsidRDefault="00360E7B" w:rsidP="0033719E">
            <w:pPr>
              <w:pStyle w:val="TAC"/>
            </w:pPr>
            <w:r w:rsidRPr="00084B7D">
              <w:t>1784.9 - 1804.9 MHz</w:t>
            </w:r>
          </w:p>
        </w:tc>
        <w:tc>
          <w:tcPr>
            <w:tcW w:w="1134" w:type="dxa"/>
          </w:tcPr>
          <w:p w14:paraId="71B258E6" w14:textId="77777777" w:rsidR="00360E7B" w:rsidRPr="00084B7D" w:rsidRDefault="00360E7B" w:rsidP="0033719E">
            <w:pPr>
              <w:pStyle w:val="TAC"/>
            </w:pPr>
            <w:r w:rsidRPr="00084B7D">
              <w:t>-30 dBm</w:t>
            </w:r>
          </w:p>
        </w:tc>
        <w:tc>
          <w:tcPr>
            <w:tcW w:w="1560" w:type="dxa"/>
          </w:tcPr>
          <w:p w14:paraId="62096CD5" w14:textId="77777777" w:rsidR="00360E7B" w:rsidRPr="00084B7D" w:rsidRDefault="00360E7B" w:rsidP="0033719E">
            <w:pPr>
              <w:pStyle w:val="TAC"/>
            </w:pPr>
            <w:r w:rsidRPr="00084B7D">
              <w:t>-101 dBm</w:t>
            </w:r>
          </w:p>
        </w:tc>
        <w:tc>
          <w:tcPr>
            <w:tcW w:w="1701" w:type="dxa"/>
          </w:tcPr>
          <w:p w14:paraId="1EA11C32"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5C36476" w14:textId="77777777" w:rsidR="00360E7B" w:rsidRPr="00084B7D" w:rsidRDefault="00360E7B" w:rsidP="0033719E">
            <w:pPr>
              <w:pStyle w:val="TAC"/>
            </w:pPr>
            <w:r w:rsidRPr="00084B7D">
              <w:t>WCDMA signal (Note 1)</w:t>
            </w:r>
          </w:p>
        </w:tc>
      </w:tr>
      <w:tr w:rsidR="00360E7B" w:rsidRPr="00084B7D" w14:paraId="6AB05FEC" w14:textId="77777777" w:rsidTr="0033719E">
        <w:trPr>
          <w:cantSplit/>
          <w:jc w:val="center"/>
        </w:trPr>
        <w:tc>
          <w:tcPr>
            <w:tcW w:w="1276" w:type="dxa"/>
            <w:vMerge/>
          </w:tcPr>
          <w:p w14:paraId="7CBECAB0" w14:textId="77777777" w:rsidR="00360E7B" w:rsidRPr="00084B7D" w:rsidRDefault="00360E7B" w:rsidP="0033719E">
            <w:pPr>
              <w:pStyle w:val="TAC"/>
            </w:pPr>
          </w:p>
        </w:tc>
        <w:tc>
          <w:tcPr>
            <w:tcW w:w="2126" w:type="dxa"/>
          </w:tcPr>
          <w:p w14:paraId="3E72B241" w14:textId="77777777" w:rsidR="00360E7B" w:rsidRPr="00084B7D" w:rsidRDefault="00360E7B" w:rsidP="0033719E">
            <w:pPr>
              <w:pStyle w:val="TAC"/>
            </w:pPr>
            <w:r w:rsidRPr="00084B7D">
              <w:t>1 MHz - 1729.9 MHz</w:t>
            </w:r>
          </w:p>
          <w:p w14:paraId="512D4C3E" w14:textId="77777777" w:rsidR="00360E7B" w:rsidRPr="00084B7D" w:rsidRDefault="00360E7B" w:rsidP="0033719E">
            <w:pPr>
              <w:pStyle w:val="TAC"/>
            </w:pPr>
            <w:r w:rsidRPr="00084B7D">
              <w:t>1804.9 MHz - 12750 MHz</w:t>
            </w:r>
          </w:p>
        </w:tc>
        <w:tc>
          <w:tcPr>
            <w:tcW w:w="1134" w:type="dxa"/>
          </w:tcPr>
          <w:p w14:paraId="51D2BE30" w14:textId="77777777" w:rsidR="00360E7B" w:rsidRPr="00084B7D" w:rsidRDefault="00360E7B" w:rsidP="0033719E">
            <w:pPr>
              <w:pStyle w:val="TAC"/>
            </w:pPr>
            <w:r w:rsidRPr="00084B7D">
              <w:t>-15 dBm</w:t>
            </w:r>
          </w:p>
        </w:tc>
        <w:tc>
          <w:tcPr>
            <w:tcW w:w="1560" w:type="dxa"/>
          </w:tcPr>
          <w:p w14:paraId="1CD72536" w14:textId="77777777" w:rsidR="00360E7B" w:rsidRPr="00084B7D" w:rsidRDefault="00360E7B" w:rsidP="0033719E">
            <w:pPr>
              <w:pStyle w:val="TAC"/>
            </w:pPr>
            <w:r w:rsidRPr="00084B7D">
              <w:t>-101 dBm</w:t>
            </w:r>
          </w:p>
        </w:tc>
        <w:tc>
          <w:tcPr>
            <w:tcW w:w="1701" w:type="dxa"/>
          </w:tcPr>
          <w:p w14:paraId="04BB4011" w14:textId="77777777" w:rsidR="00360E7B" w:rsidRPr="00084B7D" w:rsidRDefault="00360E7B" w:rsidP="0033719E">
            <w:pPr>
              <w:pStyle w:val="TAC"/>
            </w:pPr>
            <w:r w:rsidRPr="00084B7D">
              <w:t xml:space="preserve"> </w:t>
            </w:r>
            <w:r w:rsidRPr="00084B7D">
              <w:sym w:font="Symbol" w:char="F0BE"/>
            </w:r>
          </w:p>
        </w:tc>
        <w:tc>
          <w:tcPr>
            <w:tcW w:w="1984" w:type="dxa"/>
          </w:tcPr>
          <w:p w14:paraId="1E958F8A" w14:textId="77777777" w:rsidR="00360E7B" w:rsidRPr="00084B7D" w:rsidRDefault="00360E7B" w:rsidP="0033719E">
            <w:pPr>
              <w:pStyle w:val="TAC"/>
            </w:pPr>
            <w:r w:rsidRPr="00084B7D">
              <w:t>CW carrier</w:t>
            </w:r>
          </w:p>
        </w:tc>
      </w:tr>
      <w:tr w:rsidR="00360E7B" w:rsidRPr="00084B7D" w14:paraId="33FABFD9"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0B5CC2D2" w14:textId="77777777" w:rsidR="00360E7B" w:rsidRPr="00084B7D" w:rsidRDefault="00360E7B" w:rsidP="0033719E">
            <w:pPr>
              <w:pStyle w:val="TAC"/>
            </w:pPr>
            <w:r w:rsidRPr="00084B7D">
              <w:t>X</w:t>
            </w:r>
          </w:p>
        </w:tc>
        <w:tc>
          <w:tcPr>
            <w:tcW w:w="2126" w:type="dxa"/>
            <w:tcBorders>
              <w:left w:val="single" w:sz="4" w:space="0" w:color="auto"/>
            </w:tcBorders>
          </w:tcPr>
          <w:p w14:paraId="00AA9CDA" w14:textId="77777777" w:rsidR="00360E7B" w:rsidRPr="00084B7D" w:rsidRDefault="00360E7B" w:rsidP="0033719E">
            <w:pPr>
              <w:pStyle w:val="TAC"/>
            </w:pPr>
            <w:r w:rsidRPr="00084B7D">
              <w:t>1710 - 1770 MHz</w:t>
            </w:r>
          </w:p>
        </w:tc>
        <w:tc>
          <w:tcPr>
            <w:tcW w:w="1134" w:type="dxa"/>
          </w:tcPr>
          <w:p w14:paraId="2C501144" w14:textId="77777777" w:rsidR="00360E7B" w:rsidRPr="00084B7D" w:rsidRDefault="00360E7B" w:rsidP="0033719E">
            <w:pPr>
              <w:pStyle w:val="TAC"/>
            </w:pPr>
            <w:r w:rsidRPr="00084B7D">
              <w:t>-30 dBm</w:t>
            </w:r>
          </w:p>
        </w:tc>
        <w:tc>
          <w:tcPr>
            <w:tcW w:w="1560" w:type="dxa"/>
          </w:tcPr>
          <w:p w14:paraId="16B32EC8" w14:textId="77777777" w:rsidR="00360E7B" w:rsidRPr="00084B7D" w:rsidRDefault="00360E7B" w:rsidP="0033719E">
            <w:pPr>
              <w:pStyle w:val="TAC"/>
            </w:pPr>
            <w:r w:rsidRPr="00084B7D">
              <w:t>-101 dBm</w:t>
            </w:r>
          </w:p>
        </w:tc>
        <w:tc>
          <w:tcPr>
            <w:tcW w:w="1701" w:type="dxa"/>
          </w:tcPr>
          <w:p w14:paraId="73165BCC"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3BCC9EF4" w14:textId="77777777" w:rsidR="00360E7B" w:rsidRPr="00084B7D" w:rsidRDefault="00360E7B" w:rsidP="0033719E">
            <w:pPr>
              <w:pStyle w:val="TAC"/>
            </w:pPr>
            <w:r w:rsidRPr="00084B7D">
              <w:t>WCDMA signal (Note 1)</w:t>
            </w:r>
          </w:p>
        </w:tc>
      </w:tr>
      <w:tr w:rsidR="00360E7B" w:rsidRPr="00084B7D" w14:paraId="7DE362A9" w14:textId="77777777" w:rsidTr="0033719E">
        <w:trPr>
          <w:cantSplit/>
          <w:jc w:val="center"/>
        </w:trPr>
        <w:tc>
          <w:tcPr>
            <w:tcW w:w="1276" w:type="dxa"/>
            <w:vMerge/>
            <w:tcBorders>
              <w:left w:val="single" w:sz="4" w:space="0" w:color="auto"/>
              <w:right w:val="single" w:sz="4" w:space="0" w:color="auto"/>
            </w:tcBorders>
          </w:tcPr>
          <w:p w14:paraId="359EAD11" w14:textId="77777777" w:rsidR="00360E7B" w:rsidRPr="00084B7D" w:rsidRDefault="00360E7B" w:rsidP="0033719E">
            <w:pPr>
              <w:pStyle w:val="TAC"/>
            </w:pPr>
          </w:p>
        </w:tc>
        <w:tc>
          <w:tcPr>
            <w:tcW w:w="2126" w:type="dxa"/>
            <w:tcBorders>
              <w:left w:val="single" w:sz="4" w:space="0" w:color="auto"/>
            </w:tcBorders>
          </w:tcPr>
          <w:p w14:paraId="236238B9" w14:textId="77777777" w:rsidR="00360E7B" w:rsidRPr="00084B7D" w:rsidRDefault="00360E7B" w:rsidP="0033719E">
            <w:pPr>
              <w:pStyle w:val="TAC"/>
            </w:pPr>
            <w:r w:rsidRPr="00084B7D">
              <w:t xml:space="preserve">1690 </w:t>
            </w:r>
            <w:r w:rsidRPr="00084B7D">
              <w:noBreakHyphen/>
              <w:t xml:space="preserve"> 1710 MHz</w:t>
            </w:r>
          </w:p>
          <w:p w14:paraId="0A26D8FE" w14:textId="77777777" w:rsidR="00360E7B" w:rsidRPr="00084B7D" w:rsidRDefault="00360E7B" w:rsidP="0033719E">
            <w:pPr>
              <w:pStyle w:val="TAC"/>
            </w:pPr>
            <w:r w:rsidRPr="00084B7D">
              <w:t>1770 - 1790 MHz</w:t>
            </w:r>
          </w:p>
        </w:tc>
        <w:tc>
          <w:tcPr>
            <w:tcW w:w="1134" w:type="dxa"/>
          </w:tcPr>
          <w:p w14:paraId="0F5F3C34" w14:textId="77777777" w:rsidR="00360E7B" w:rsidRPr="00084B7D" w:rsidRDefault="00360E7B" w:rsidP="0033719E">
            <w:pPr>
              <w:pStyle w:val="TAC"/>
            </w:pPr>
            <w:r w:rsidRPr="00084B7D">
              <w:t>-30 dBm</w:t>
            </w:r>
          </w:p>
        </w:tc>
        <w:tc>
          <w:tcPr>
            <w:tcW w:w="1560" w:type="dxa"/>
          </w:tcPr>
          <w:p w14:paraId="539545A5" w14:textId="77777777" w:rsidR="00360E7B" w:rsidRPr="00084B7D" w:rsidRDefault="00360E7B" w:rsidP="0033719E">
            <w:pPr>
              <w:pStyle w:val="TAC"/>
            </w:pPr>
            <w:r w:rsidRPr="00084B7D">
              <w:t>-101 dBm</w:t>
            </w:r>
          </w:p>
        </w:tc>
        <w:tc>
          <w:tcPr>
            <w:tcW w:w="1701" w:type="dxa"/>
          </w:tcPr>
          <w:p w14:paraId="209DB1F8"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CC14791" w14:textId="77777777" w:rsidR="00360E7B" w:rsidRPr="00084B7D" w:rsidRDefault="00360E7B" w:rsidP="0033719E">
            <w:pPr>
              <w:pStyle w:val="TAC"/>
            </w:pPr>
            <w:r w:rsidRPr="00084B7D">
              <w:t>WCDMA signal (Note 1)</w:t>
            </w:r>
          </w:p>
        </w:tc>
      </w:tr>
      <w:tr w:rsidR="00360E7B" w:rsidRPr="00084B7D" w14:paraId="300498B0" w14:textId="77777777" w:rsidTr="0033719E">
        <w:trPr>
          <w:cantSplit/>
          <w:jc w:val="center"/>
        </w:trPr>
        <w:tc>
          <w:tcPr>
            <w:tcW w:w="1276" w:type="dxa"/>
            <w:vMerge/>
            <w:tcBorders>
              <w:left w:val="single" w:sz="4" w:space="0" w:color="auto"/>
              <w:bottom w:val="single" w:sz="4" w:space="0" w:color="auto"/>
              <w:right w:val="single" w:sz="4" w:space="0" w:color="auto"/>
            </w:tcBorders>
          </w:tcPr>
          <w:p w14:paraId="174CD732" w14:textId="77777777" w:rsidR="00360E7B" w:rsidRPr="00084B7D" w:rsidRDefault="00360E7B" w:rsidP="0033719E">
            <w:pPr>
              <w:pStyle w:val="TAC"/>
            </w:pPr>
          </w:p>
        </w:tc>
        <w:tc>
          <w:tcPr>
            <w:tcW w:w="2126" w:type="dxa"/>
            <w:tcBorders>
              <w:left w:val="single" w:sz="4" w:space="0" w:color="auto"/>
            </w:tcBorders>
          </w:tcPr>
          <w:p w14:paraId="79E85EEB" w14:textId="77777777" w:rsidR="00360E7B" w:rsidRPr="00084B7D" w:rsidRDefault="00360E7B" w:rsidP="0033719E">
            <w:pPr>
              <w:pStyle w:val="TAC"/>
            </w:pPr>
            <w:r w:rsidRPr="00084B7D">
              <w:t xml:space="preserve">1 MHz </w:t>
            </w:r>
            <w:r w:rsidRPr="00084B7D">
              <w:noBreakHyphen/>
              <w:t xml:space="preserve"> 1690 MHz</w:t>
            </w:r>
          </w:p>
          <w:p w14:paraId="628E61B1" w14:textId="77777777" w:rsidR="00360E7B" w:rsidRPr="00084B7D" w:rsidRDefault="00360E7B" w:rsidP="0033719E">
            <w:pPr>
              <w:pStyle w:val="TAC"/>
            </w:pPr>
            <w:r w:rsidRPr="00084B7D">
              <w:t xml:space="preserve">1790 MHz </w:t>
            </w:r>
            <w:r w:rsidRPr="00084B7D">
              <w:noBreakHyphen/>
              <w:t xml:space="preserve"> 12750 MHz</w:t>
            </w:r>
          </w:p>
        </w:tc>
        <w:tc>
          <w:tcPr>
            <w:tcW w:w="1134" w:type="dxa"/>
          </w:tcPr>
          <w:p w14:paraId="0B46BB1D" w14:textId="77777777" w:rsidR="00360E7B" w:rsidRPr="00084B7D" w:rsidRDefault="00360E7B" w:rsidP="0033719E">
            <w:pPr>
              <w:pStyle w:val="TAC"/>
            </w:pPr>
            <w:r w:rsidRPr="00084B7D">
              <w:t>-15 dBm</w:t>
            </w:r>
          </w:p>
        </w:tc>
        <w:tc>
          <w:tcPr>
            <w:tcW w:w="1560" w:type="dxa"/>
          </w:tcPr>
          <w:p w14:paraId="33850C05" w14:textId="77777777" w:rsidR="00360E7B" w:rsidRPr="00084B7D" w:rsidRDefault="00360E7B" w:rsidP="0033719E">
            <w:pPr>
              <w:pStyle w:val="TAC"/>
            </w:pPr>
            <w:r w:rsidRPr="00084B7D">
              <w:t>-101 dBm</w:t>
            </w:r>
          </w:p>
        </w:tc>
        <w:tc>
          <w:tcPr>
            <w:tcW w:w="1701" w:type="dxa"/>
          </w:tcPr>
          <w:p w14:paraId="122AF668" w14:textId="77777777" w:rsidR="00360E7B" w:rsidRPr="00084B7D" w:rsidRDefault="00360E7B" w:rsidP="0033719E">
            <w:pPr>
              <w:pStyle w:val="TAC"/>
            </w:pPr>
            <w:r w:rsidRPr="00084B7D">
              <w:t xml:space="preserve"> </w:t>
            </w:r>
            <w:r w:rsidRPr="00084B7D">
              <w:sym w:font="Symbol" w:char="F0BE"/>
            </w:r>
          </w:p>
        </w:tc>
        <w:tc>
          <w:tcPr>
            <w:tcW w:w="1984" w:type="dxa"/>
          </w:tcPr>
          <w:p w14:paraId="153BBE6A" w14:textId="77777777" w:rsidR="00360E7B" w:rsidRPr="00084B7D" w:rsidRDefault="00360E7B" w:rsidP="0033719E">
            <w:pPr>
              <w:pStyle w:val="TAC"/>
            </w:pPr>
            <w:r w:rsidRPr="00084B7D">
              <w:t>CW carrier</w:t>
            </w:r>
          </w:p>
        </w:tc>
      </w:tr>
      <w:tr w:rsidR="00360E7B" w:rsidRPr="00084B7D" w14:paraId="29C20476"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3B6269E9" w14:textId="77777777" w:rsidR="00360E7B" w:rsidRPr="00084B7D" w:rsidRDefault="00360E7B" w:rsidP="0033719E">
            <w:pPr>
              <w:pStyle w:val="TAC"/>
            </w:pPr>
            <w:r w:rsidRPr="00084B7D">
              <w:t>XI</w:t>
            </w:r>
          </w:p>
        </w:tc>
        <w:tc>
          <w:tcPr>
            <w:tcW w:w="2126" w:type="dxa"/>
            <w:tcBorders>
              <w:left w:val="single" w:sz="4" w:space="0" w:color="auto"/>
            </w:tcBorders>
          </w:tcPr>
          <w:p w14:paraId="4985DE8B" w14:textId="77777777" w:rsidR="00360E7B" w:rsidRPr="00084B7D" w:rsidRDefault="00360E7B" w:rsidP="0033719E">
            <w:pPr>
              <w:pStyle w:val="TAC"/>
            </w:pPr>
            <w:r w:rsidRPr="00084B7D">
              <w:t>1427.9 - 1447.9 MHz</w:t>
            </w:r>
          </w:p>
        </w:tc>
        <w:tc>
          <w:tcPr>
            <w:tcW w:w="1134" w:type="dxa"/>
          </w:tcPr>
          <w:p w14:paraId="2FB75E9A" w14:textId="77777777" w:rsidR="00360E7B" w:rsidRPr="00084B7D" w:rsidRDefault="00360E7B" w:rsidP="0033719E">
            <w:pPr>
              <w:pStyle w:val="TAC"/>
            </w:pPr>
            <w:r w:rsidRPr="00084B7D">
              <w:t>-30 dBm</w:t>
            </w:r>
          </w:p>
        </w:tc>
        <w:tc>
          <w:tcPr>
            <w:tcW w:w="1560" w:type="dxa"/>
          </w:tcPr>
          <w:p w14:paraId="28B50733" w14:textId="77777777" w:rsidR="00360E7B" w:rsidRPr="00084B7D" w:rsidRDefault="00360E7B" w:rsidP="0033719E">
            <w:pPr>
              <w:pStyle w:val="TAC"/>
            </w:pPr>
            <w:r w:rsidRPr="00084B7D">
              <w:t>-101 dBm</w:t>
            </w:r>
          </w:p>
        </w:tc>
        <w:tc>
          <w:tcPr>
            <w:tcW w:w="1701" w:type="dxa"/>
          </w:tcPr>
          <w:p w14:paraId="43E1ED6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4D5DFD0F" w14:textId="77777777" w:rsidR="00360E7B" w:rsidRPr="00084B7D" w:rsidRDefault="00360E7B" w:rsidP="0033719E">
            <w:pPr>
              <w:pStyle w:val="TAC"/>
            </w:pPr>
            <w:r w:rsidRPr="00084B7D">
              <w:t>WCDMA signal (Note 1)</w:t>
            </w:r>
          </w:p>
        </w:tc>
      </w:tr>
      <w:tr w:rsidR="00360E7B" w:rsidRPr="00084B7D" w14:paraId="4616527C" w14:textId="77777777" w:rsidTr="0033719E">
        <w:trPr>
          <w:cantSplit/>
          <w:jc w:val="center"/>
        </w:trPr>
        <w:tc>
          <w:tcPr>
            <w:tcW w:w="1276" w:type="dxa"/>
            <w:vMerge/>
            <w:tcBorders>
              <w:left w:val="single" w:sz="4" w:space="0" w:color="auto"/>
              <w:right w:val="single" w:sz="4" w:space="0" w:color="auto"/>
            </w:tcBorders>
          </w:tcPr>
          <w:p w14:paraId="1331FECF" w14:textId="77777777" w:rsidR="00360E7B" w:rsidRPr="00084B7D" w:rsidRDefault="00360E7B" w:rsidP="0033719E">
            <w:pPr>
              <w:pStyle w:val="TAC"/>
            </w:pPr>
          </w:p>
        </w:tc>
        <w:tc>
          <w:tcPr>
            <w:tcW w:w="2126" w:type="dxa"/>
            <w:tcBorders>
              <w:left w:val="single" w:sz="4" w:space="0" w:color="auto"/>
            </w:tcBorders>
          </w:tcPr>
          <w:p w14:paraId="0008F9CF" w14:textId="77777777" w:rsidR="00360E7B" w:rsidRPr="00084B7D" w:rsidRDefault="00360E7B" w:rsidP="0033719E">
            <w:pPr>
              <w:pStyle w:val="TAC"/>
            </w:pPr>
            <w:r w:rsidRPr="00084B7D">
              <w:t>1407.9 - 1427.9 MHz</w:t>
            </w:r>
          </w:p>
          <w:p w14:paraId="73642CEC" w14:textId="77777777" w:rsidR="00360E7B" w:rsidRPr="00084B7D" w:rsidRDefault="00360E7B" w:rsidP="0033719E">
            <w:pPr>
              <w:pStyle w:val="TAC"/>
            </w:pPr>
            <w:r w:rsidRPr="00084B7D">
              <w:t xml:space="preserve">1447.9 - 1467.9 MHz </w:t>
            </w:r>
          </w:p>
        </w:tc>
        <w:tc>
          <w:tcPr>
            <w:tcW w:w="1134" w:type="dxa"/>
          </w:tcPr>
          <w:p w14:paraId="651C58D0" w14:textId="77777777" w:rsidR="00360E7B" w:rsidRPr="00084B7D" w:rsidRDefault="00360E7B" w:rsidP="0033719E">
            <w:pPr>
              <w:pStyle w:val="TAC"/>
            </w:pPr>
            <w:r w:rsidRPr="00084B7D">
              <w:t>-30 dBm</w:t>
            </w:r>
          </w:p>
        </w:tc>
        <w:tc>
          <w:tcPr>
            <w:tcW w:w="1560" w:type="dxa"/>
          </w:tcPr>
          <w:p w14:paraId="0B880D97" w14:textId="77777777" w:rsidR="00360E7B" w:rsidRPr="00084B7D" w:rsidRDefault="00360E7B" w:rsidP="0033719E">
            <w:pPr>
              <w:pStyle w:val="TAC"/>
            </w:pPr>
            <w:r w:rsidRPr="00084B7D">
              <w:t>-101 dBm</w:t>
            </w:r>
          </w:p>
        </w:tc>
        <w:tc>
          <w:tcPr>
            <w:tcW w:w="1701" w:type="dxa"/>
          </w:tcPr>
          <w:p w14:paraId="7D7E0E27"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7F1E620" w14:textId="77777777" w:rsidR="00360E7B" w:rsidRPr="00084B7D" w:rsidRDefault="00360E7B" w:rsidP="0033719E">
            <w:pPr>
              <w:pStyle w:val="TAC"/>
            </w:pPr>
            <w:r w:rsidRPr="00084B7D">
              <w:t>WCDMA signal (Note 1)</w:t>
            </w:r>
          </w:p>
        </w:tc>
      </w:tr>
      <w:tr w:rsidR="00360E7B" w:rsidRPr="00084B7D" w14:paraId="71082A90" w14:textId="77777777" w:rsidTr="0033719E">
        <w:trPr>
          <w:cantSplit/>
          <w:jc w:val="center"/>
        </w:trPr>
        <w:tc>
          <w:tcPr>
            <w:tcW w:w="1276" w:type="dxa"/>
            <w:vMerge/>
            <w:tcBorders>
              <w:left w:val="single" w:sz="4" w:space="0" w:color="auto"/>
              <w:bottom w:val="single" w:sz="4" w:space="0" w:color="auto"/>
              <w:right w:val="single" w:sz="4" w:space="0" w:color="auto"/>
            </w:tcBorders>
          </w:tcPr>
          <w:p w14:paraId="6167385C" w14:textId="77777777" w:rsidR="00360E7B" w:rsidRPr="00084B7D" w:rsidRDefault="00360E7B" w:rsidP="0033719E">
            <w:pPr>
              <w:pStyle w:val="TAC"/>
            </w:pPr>
          </w:p>
        </w:tc>
        <w:tc>
          <w:tcPr>
            <w:tcW w:w="2126" w:type="dxa"/>
            <w:tcBorders>
              <w:left w:val="single" w:sz="4" w:space="0" w:color="auto"/>
            </w:tcBorders>
          </w:tcPr>
          <w:p w14:paraId="4FEA0F0B" w14:textId="77777777" w:rsidR="00360E7B" w:rsidRPr="00084B7D" w:rsidRDefault="00360E7B" w:rsidP="0033719E">
            <w:pPr>
              <w:pStyle w:val="TAC"/>
            </w:pPr>
            <w:r w:rsidRPr="00084B7D">
              <w:t>1 MHz - 1407.9 MHz</w:t>
            </w:r>
          </w:p>
          <w:p w14:paraId="614FE8DE" w14:textId="77777777" w:rsidR="00360E7B" w:rsidRPr="00084B7D" w:rsidRDefault="00360E7B" w:rsidP="0033719E">
            <w:pPr>
              <w:pStyle w:val="TAC"/>
            </w:pPr>
            <w:r w:rsidRPr="00084B7D">
              <w:t>1467.9 MHz - 12750 MHz</w:t>
            </w:r>
          </w:p>
        </w:tc>
        <w:tc>
          <w:tcPr>
            <w:tcW w:w="1134" w:type="dxa"/>
          </w:tcPr>
          <w:p w14:paraId="51A57E9D" w14:textId="77777777" w:rsidR="00360E7B" w:rsidRPr="00084B7D" w:rsidRDefault="00360E7B" w:rsidP="0033719E">
            <w:pPr>
              <w:pStyle w:val="TAC"/>
            </w:pPr>
            <w:r w:rsidRPr="00084B7D">
              <w:t>-15 dBm</w:t>
            </w:r>
          </w:p>
        </w:tc>
        <w:tc>
          <w:tcPr>
            <w:tcW w:w="1560" w:type="dxa"/>
          </w:tcPr>
          <w:p w14:paraId="54F73170" w14:textId="77777777" w:rsidR="00360E7B" w:rsidRPr="00084B7D" w:rsidRDefault="00360E7B" w:rsidP="0033719E">
            <w:pPr>
              <w:pStyle w:val="TAC"/>
            </w:pPr>
            <w:r w:rsidRPr="00084B7D">
              <w:t>-101 dBm</w:t>
            </w:r>
          </w:p>
        </w:tc>
        <w:tc>
          <w:tcPr>
            <w:tcW w:w="1701" w:type="dxa"/>
          </w:tcPr>
          <w:p w14:paraId="2A307ED0" w14:textId="77777777" w:rsidR="00360E7B" w:rsidRPr="00084B7D" w:rsidRDefault="00360E7B" w:rsidP="0033719E">
            <w:pPr>
              <w:pStyle w:val="TAC"/>
            </w:pPr>
            <w:r w:rsidRPr="00084B7D">
              <w:sym w:font="Symbol" w:char="F0BE"/>
            </w:r>
          </w:p>
        </w:tc>
        <w:tc>
          <w:tcPr>
            <w:tcW w:w="1984" w:type="dxa"/>
          </w:tcPr>
          <w:p w14:paraId="217DC556" w14:textId="77777777" w:rsidR="00360E7B" w:rsidRPr="00084B7D" w:rsidRDefault="00360E7B" w:rsidP="0033719E">
            <w:pPr>
              <w:pStyle w:val="TAC"/>
            </w:pPr>
            <w:r w:rsidRPr="00084B7D">
              <w:t>CW carrier</w:t>
            </w:r>
          </w:p>
        </w:tc>
      </w:tr>
      <w:tr w:rsidR="00360E7B" w:rsidRPr="00084B7D" w14:paraId="1C30E2A8" w14:textId="77777777" w:rsidTr="0033719E">
        <w:trPr>
          <w:cantSplit/>
          <w:jc w:val="center"/>
        </w:trPr>
        <w:tc>
          <w:tcPr>
            <w:tcW w:w="1276" w:type="dxa"/>
            <w:vMerge w:val="restart"/>
            <w:tcBorders>
              <w:left w:val="single" w:sz="4" w:space="0" w:color="auto"/>
              <w:right w:val="single" w:sz="4" w:space="0" w:color="auto"/>
            </w:tcBorders>
          </w:tcPr>
          <w:p w14:paraId="6155CA99" w14:textId="77777777" w:rsidR="00360E7B" w:rsidRPr="00084B7D" w:rsidRDefault="00360E7B" w:rsidP="0033719E">
            <w:pPr>
              <w:pStyle w:val="TAC"/>
            </w:pPr>
            <w:r w:rsidRPr="00084B7D">
              <w:t>XII</w:t>
            </w:r>
          </w:p>
        </w:tc>
        <w:tc>
          <w:tcPr>
            <w:tcW w:w="2126" w:type="dxa"/>
            <w:tcBorders>
              <w:left w:val="single" w:sz="4" w:space="0" w:color="auto"/>
            </w:tcBorders>
          </w:tcPr>
          <w:p w14:paraId="334A4C30" w14:textId="77777777" w:rsidR="00360E7B" w:rsidRPr="00084B7D" w:rsidRDefault="00360E7B" w:rsidP="0033719E">
            <w:pPr>
              <w:pStyle w:val="TAC"/>
            </w:pPr>
            <w:r w:rsidRPr="00084B7D">
              <w:rPr>
                <w:snapToGrid w:val="0"/>
              </w:rPr>
              <w:t xml:space="preserve">699 - 716 </w:t>
            </w:r>
            <w:r w:rsidRPr="00084B7D">
              <w:t>MHz</w:t>
            </w:r>
          </w:p>
        </w:tc>
        <w:tc>
          <w:tcPr>
            <w:tcW w:w="1134" w:type="dxa"/>
          </w:tcPr>
          <w:p w14:paraId="4459A9E6" w14:textId="77777777" w:rsidR="00360E7B" w:rsidRPr="00084B7D" w:rsidRDefault="00360E7B" w:rsidP="0033719E">
            <w:pPr>
              <w:pStyle w:val="TAC"/>
            </w:pPr>
            <w:r w:rsidRPr="00084B7D">
              <w:t>-30 dBm</w:t>
            </w:r>
          </w:p>
        </w:tc>
        <w:tc>
          <w:tcPr>
            <w:tcW w:w="1560" w:type="dxa"/>
          </w:tcPr>
          <w:p w14:paraId="3ED7BBF0" w14:textId="77777777" w:rsidR="00360E7B" w:rsidRPr="00084B7D" w:rsidRDefault="00360E7B" w:rsidP="0033719E">
            <w:pPr>
              <w:pStyle w:val="TAC"/>
            </w:pPr>
            <w:r w:rsidRPr="00084B7D">
              <w:t>-101 dBm</w:t>
            </w:r>
          </w:p>
        </w:tc>
        <w:tc>
          <w:tcPr>
            <w:tcW w:w="1701" w:type="dxa"/>
          </w:tcPr>
          <w:p w14:paraId="7551C8C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D90EF15" w14:textId="77777777" w:rsidR="00360E7B" w:rsidRPr="00084B7D" w:rsidRDefault="00360E7B" w:rsidP="0033719E">
            <w:pPr>
              <w:pStyle w:val="TAC"/>
            </w:pPr>
            <w:r w:rsidRPr="00084B7D">
              <w:t>WCDMA signal (Note 1)</w:t>
            </w:r>
          </w:p>
        </w:tc>
      </w:tr>
      <w:tr w:rsidR="00360E7B" w:rsidRPr="00084B7D" w14:paraId="1C712619" w14:textId="77777777" w:rsidTr="0033719E">
        <w:trPr>
          <w:cantSplit/>
          <w:jc w:val="center"/>
        </w:trPr>
        <w:tc>
          <w:tcPr>
            <w:tcW w:w="1276" w:type="dxa"/>
            <w:vMerge/>
            <w:tcBorders>
              <w:left w:val="single" w:sz="4" w:space="0" w:color="auto"/>
              <w:right w:val="single" w:sz="4" w:space="0" w:color="auto"/>
            </w:tcBorders>
          </w:tcPr>
          <w:p w14:paraId="1A73FB55" w14:textId="77777777" w:rsidR="00360E7B" w:rsidRPr="00084B7D" w:rsidRDefault="00360E7B" w:rsidP="0033719E">
            <w:pPr>
              <w:pStyle w:val="TAC"/>
            </w:pPr>
          </w:p>
        </w:tc>
        <w:tc>
          <w:tcPr>
            <w:tcW w:w="2126" w:type="dxa"/>
            <w:tcBorders>
              <w:left w:val="single" w:sz="4" w:space="0" w:color="auto"/>
            </w:tcBorders>
          </w:tcPr>
          <w:p w14:paraId="6E7DBD79" w14:textId="77777777" w:rsidR="00360E7B" w:rsidRPr="00084B7D" w:rsidRDefault="00360E7B" w:rsidP="0033719E">
            <w:pPr>
              <w:pStyle w:val="TAC"/>
            </w:pPr>
            <w:r w:rsidRPr="00084B7D">
              <w:t>679 - 699 MHz</w:t>
            </w:r>
          </w:p>
          <w:p w14:paraId="68DAC3BD" w14:textId="77777777" w:rsidR="00360E7B" w:rsidRPr="00084B7D" w:rsidRDefault="00360E7B" w:rsidP="0033719E">
            <w:pPr>
              <w:pStyle w:val="TAC"/>
            </w:pPr>
            <w:r w:rsidRPr="00084B7D">
              <w:t>716 - 729 MHz</w:t>
            </w:r>
          </w:p>
        </w:tc>
        <w:tc>
          <w:tcPr>
            <w:tcW w:w="1134" w:type="dxa"/>
          </w:tcPr>
          <w:p w14:paraId="2B94225F" w14:textId="77777777" w:rsidR="00360E7B" w:rsidRPr="00084B7D" w:rsidRDefault="00360E7B" w:rsidP="0033719E">
            <w:pPr>
              <w:pStyle w:val="TAC"/>
            </w:pPr>
            <w:r w:rsidRPr="00084B7D">
              <w:t>-30 dBm</w:t>
            </w:r>
          </w:p>
        </w:tc>
        <w:tc>
          <w:tcPr>
            <w:tcW w:w="1560" w:type="dxa"/>
          </w:tcPr>
          <w:p w14:paraId="6CF761E3" w14:textId="77777777" w:rsidR="00360E7B" w:rsidRPr="00084B7D" w:rsidRDefault="00360E7B" w:rsidP="0033719E">
            <w:pPr>
              <w:pStyle w:val="TAC"/>
            </w:pPr>
            <w:r w:rsidRPr="00084B7D">
              <w:t>-101 dBm</w:t>
            </w:r>
          </w:p>
        </w:tc>
        <w:tc>
          <w:tcPr>
            <w:tcW w:w="1701" w:type="dxa"/>
          </w:tcPr>
          <w:p w14:paraId="69733753"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041E60B8" w14:textId="77777777" w:rsidR="00360E7B" w:rsidRPr="00084B7D" w:rsidRDefault="00360E7B" w:rsidP="0033719E">
            <w:pPr>
              <w:pStyle w:val="TAC"/>
            </w:pPr>
            <w:r w:rsidRPr="00084B7D">
              <w:t>WCDMA signal (Note 1)</w:t>
            </w:r>
          </w:p>
        </w:tc>
      </w:tr>
      <w:tr w:rsidR="00360E7B" w:rsidRPr="00084B7D" w14:paraId="2F3AC67E" w14:textId="77777777" w:rsidTr="0033719E">
        <w:trPr>
          <w:cantSplit/>
          <w:jc w:val="center"/>
        </w:trPr>
        <w:tc>
          <w:tcPr>
            <w:tcW w:w="1276" w:type="dxa"/>
            <w:vMerge/>
            <w:tcBorders>
              <w:left w:val="single" w:sz="4" w:space="0" w:color="auto"/>
              <w:bottom w:val="single" w:sz="4" w:space="0" w:color="auto"/>
              <w:right w:val="single" w:sz="4" w:space="0" w:color="auto"/>
            </w:tcBorders>
          </w:tcPr>
          <w:p w14:paraId="3BCF49D9" w14:textId="77777777" w:rsidR="00360E7B" w:rsidRPr="00084B7D" w:rsidRDefault="00360E7B" w:rsidP="0033719E">
            <w:pPr>
              <w:pStyle w:val="TAC"/>
            </w:pPr>
          </w:p>
        </w:tc>
        <w:tc>
          <w:tcPr>
            <w:tcW w:w="2126" w:type="dxa"/>
            <w:tcBorders>
              <w:left w:val="single" w:sz="4" w:space="0" w:color="auto"/>
            </w:tcBorders>
          </w:tcPr>
          <w:p w14:paraId="1A50EF96" w14:textId="77777777" w:rsidR="00360E7B" w:rsidRPr="00084B7D" w:rsidRDefault="00360E7B" w:rsidP="0033719E">
            <w:pPr>
              <w:pStyle w:val="TAC"/>
            </w:pPr>
            <w:r w:rsidRPr="00084B7D">
              <w:t>1 MHz - 679 MHz</w:t>
            </w:r>
          </w:p>
          <w:p w14:paraId="2E041A98" w14:textId="77777777" w:rsidR="00360E7B" w:rsidRPr="00084B7D" w:rsidRDefault="00360E7B" w:rsidP="0033719E">
            <w:pPr>
              <w:pStyle w:val="TAC"/>
            </w:pPr>
            <w:r w:rsidRPr="00084B7D">
              <w:t>729 MHz - 12750 MHz</w:t>
            </w:r>
          </w:p>
        </w:tc>
        <w:tc>
          <w:tcPr>
            <w:tcW w:w="1134" w:type="dxa"/>
          </w:tcPr>
          <w:p w14:paraId="6E7D0F89" w14:textId="77777777" w:rsidR="00360E7B" w:rsidRPr="00084B7D" w:rsidRDefault="00360E7B" w:rsidP="0033719E">
            <w:pPr>
              <w:pStyle w:val="TAC"/>
            </w:pPr>
            <w:r w:rsidRPr="00084B7D">
              <w:t>-15 dBm</w:t>
            </w:r>
          </w:p>
        </w:tc>
        <w:tc>
          <w:tcPr>
            <w:tcW w:w="1560" w:type="dxa"/>
          </w:tcPr>
          <w:p w14:paraId="4EC9DE33" w14:textId="77777777" w:rsidR="00360E7B" w:rsidRPr="00084B7D" w:rsidRDefault="00360E7B" w:rsidP="0033719E">
            <w:pPr>
              <w:pStyle w:val="TAC"/>
            </w:pPr>
            <w:r w:rsidRPr="00084B7D">
              <w:t>-101 dBm</w:t>
            </w:r>
          </w:p>
        </w:tc>
        <w:tc>
          <w:tcPr>
            <w:tcW w:w="1701" w:type="dxa"/>
          </w:tcPr>
          <w:p w14:paraId="315E25DE" w14:textId="77777777" w:rsidR="00360E7B" w:rsidRPr="00084B7D" w:rsidRDefault="00360E7B" w:rsidP="0033719E">
            <w:pPr>
              <w:pStyle w:val="TAC"/>
            </w:pPr>
            <w:r w:rsidRPr="00084B7D">
              <w:sym w:font="Symbol" w:char="F0BE"/>
            </w:r>
          </w:p>
        </w:tc>
        <w:tc>
          <w:tcPr>
            <w:tcW w:w="1984" w:type="dxa"/>
          </w:tcPr>
          <w:p w14:paraId="03DF793D" w14:textId="77777777" w:rsidR="00360E7B" w:rsidRPr="00084B7D" w:rsidRDefault="00360E7B" w:rsidP="0033719E">
            <w:pPr>
              <w:pStyle w:val="TAC"/>
            </w:pPr>
            <w:r w:rsidRPr="00084B7D">
              <w:t>CW carrier</w:t>
            </w:r>
          </w:p>
        </w:tc>
      </w:tr>
      <w:tr w:rsidR="00360E7B" w:rsidRPr="00084B7D" w14:paraId="23918B62" w14:textId="77777777" w:rsidTr="0033719E">
        <w:trPr>
          <w:cantSplit/>
          <w:jc w:val="center"/>
        </w:trPr>
        <w:tc>
          <w:tcPr>
            <w:tcW w:w="1276" w:type="dxa"/>
            <w:vMerge w:val="restart"/>
            <w:tcBorders>
              <w:left w:val="single" w:sz="4" w:space="0" w:color="auto"/>
              <w:right w:val="single" w:sz="4" w:space="0" w:color="auto"/>
            </w:tcBorders>
          </w:tcPr>
          <w:p w14:paraId="7CDDA57D" w14:textId="77777777" w:rsidR="00360E7B" w:rsidRPr="00084B7D" w:rsidRDefault="00360E7B" w:rsidP="0033719E">
            <w:pPr>
              <w:pStyle w:val="TAC"/>
            </w:pPr>
            <w:r w:rsidRPr="00084B7D">
              <w:t>XIII</w:t>
            </w:r>
          </w:p>
        </w:tc>
        <w:tc>
          <w:tcPr>
            <w:tcW w:w="2126" w:type="dxa"/>
            <w:tcBorders>
              <w:left w:val="single" w:sz="4" w:space="0" w:color="auto"/>
            </w:tcBorders>
          </w:tcPr>
          <w:p w14:paraId="5E22A4D2" w14:textId="77777777" w:rsidR="00360E7B" w:rsidRPr="00084B7D" w:rsidRDefault="00360E7B" w:rsidP="0033719E">
            <w:pPr>
              <w:pStyle w:val="TAC"/>
            </w:pPr>
            <w:r w:rsidRPr="00084B7D">
              <w:t>777 - 787 MHz</w:t>
            </w:r>
          </w:p>
        </w:tc>
        <w:tc>
          <w:tcPr>
            <w:tcW w:w="1134" w:type="dxa"/>
          </w:tcPr>
          <w:p w14:paraId="7219E23B" w14:textId="77777777" w:rsidR="00360E7B" w:rsidRPr="00084B7D" w:rsidRDefault="00360E7B" w:rsidP="0033719E">
            <w:pPr>
              <w:pStyle w:val="TAC"/>
            </w:pPr>
            <w:r w:rsidRPr="00084B7D">
              <w:t>-30 dBm</w:t>
            </w:r>
          </w:p>
        </w:tc>
        <w:tc>
          <w:tcPr>
            <w:tcW w:w="1560" w:type="dxa"/>
          </w:tcPr>
          <w:p w14:paraId="6608D862" w14:textId="77777777" w:rsidR="00360E7B" w:rsidRPr="00084B7D" w:rsidRDefault="00360E7B" w:rsidP="0033719E">
            <w:pPr>
              <w:pStyle w:val="TAC"/>
            </w:pPr>
            <w:r w:rsidRPr="00084B7D">
              <w:t xml:space="preserve">-101 dBm </w:t>
            </w:r>
          </w:p>
        </w:tc>
        <w:tc>
          <w:tcPr>
            <w:tcW w:w="1701" w:type="dxa"/>
          </w:tcPr>
          <w:p w14:paraId="7C62179E"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A30F771" w14:textId="77777777" w:rsidR="00360E7B" w:rsidRPr="00084B7D" w:rsidRDefault="00360E7B" w:rsidP="0033719E">
            <w:pPr>
              <w:pStyle w:val="TAC"/>
            </w:pPr>
            <w:r w:rsidRPr="00084B7D">
              <w:t>WCDMA signal (Note 1)</w:t>
            </w:r>
          </w:p>
        </w:tc>
      </w:tr>
      <w:tr w:rsidR="00360E7B" w:rsidRPr="00084B7D" w14:paraId="0E67BA79" w14:textId="77777777" w:rsidTr="0033719E">
        <w:trPr>
          <w:cantSplit/>
          <w:jc w:val="center"/>
        </w:trPr>
        <w:tc>
          <w:tcPr>
            <w:tcW w:w="1276" w:type="dxa"/>
            <w:vMerge/>
            <w:tcBorders>
              <w:left w:val="single" w:sz="4" w:space="0" w:color="auto"/>
              <w:right w:val="single" w:sz="4" w:space="0" w:color="auto"/>
            </w:tcBorders>
          </w:tcPr>
          <w:p w14:paraId="219D0692" w14:textId="77777777" w:rsidR="00360E7B" w:rsidRPr="00084B7D" w:rsidRDefault="00360E7B" w:rsidP="0033719E">
            <w:pPr>
              <w:pStyle w:val="TAC"/>
            </w:pPr>
          </w:p>
        </w:tc>
        <w:tc>
          <w:tcPr>
            <w:tcW w:w="2126" w:type="dxa"/>
            <w:tcBorders>
              <w:left w:val="single" w:sz="4" w:space="0" w:color="auto"/>
            </w:tcBorders>
          </w:tcPr>
          <w:p w14:paraId="2011CBF5" w14:textId="77777777" w:rsidR="00360E7B" w:rsidRPr="00084B7D" w:rsidRDefault="00360E7B" w:rsidP="0033719E">
            <w:pPr>
              <w:pStyle w:val="TAC"/>
            </w:pPr>
            <w:r w:rsidRPr="00084B7D">
              <w:t xml:space="preserve">757 - 777 MHz  </w:t>
            </w:r>
          </w:p>
          <w:p w14:paraId="65CA4354" w14:textId="77777777" w:rsidR="00360E7B" w:rsidRPr="00084B7D" w:rsidRDefault="00360E7B" w:rsidP="0033719E">
            <w:pPr>
              <w:pStyle w:val="TAC"/>
            </w:pPr>
            <w:r w:rsidRPr="00084B7D">
              <w:t>787 - 807 MHz</w:t>
            </w:r>
          </w:p>
        </w:tc>
        <w:tc>
          <w:tcPr>
            <w:tcW w:w="1134" w:type="dxa"/>
          </w:tcPr>
          <w:p w14:paraId="1B85D8BE" w14:textId="77777777" w:rsidR="00360E7B" w:rsidRPr="00084B7D" w:rsidRDefault="00360E7B" w:rsidP="0033719E">
            <w:pPr>
              <w:pStyle w:val="TAC"/>
            </w:pPr>
            <w:r w:rsidRPr="00084B7D">
              <w:t>-30 dBm</w:t>
            </w:r>
          </w:p>
        </w:tc>
        <w:tc>
          <w:tcPr>
            <w:tcW w:w="1560" w:type="dxa"/>
          </w:tcPr>
          <w:p w14:paraId="78D8A1B9" w14:textId="77777777" w:rsidR="00360E7B" w:rsidRPr="00084B7D" w:rsidRDefault="00360E7B" w:rsidP="0033719E">
            <w:pPr>
              <w:pStyle w:val="TAC"/>
            </w:pPr>
            <w:r w:rsidRPr="00084B7D">
              <w:t xml:space="preserve">-101 dBm </w:t>
            </w:r>
          </w:p>
        </w:tc>
        <w:tc>
          <w:tcPr>
            <w:tcW w:w="1701" w:type="dxa"/>
          </w:tcPr>
          <w:p w14:paraId="29C138F5"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74B2E77E" w14:textId="77777777" w:rsidR="00360E7B" w:rsidRPr="00084B7D" w:rsidRDefault="00360E7B" w:rsidP="0033719E">
            <w:pPr>
              <w:pStyle w:val="TAC"/>
            </w:pPr>
            <w:r w:rsidRPr="00084B7D">
              <w:t>WCDMA signal (Note 1)</w:t>
            </w:r>
          </w:p>
        </w:tc>
      </w:tr>
      <w:tr w:rsidR="00360E7B" w:rsidRPr="00084B7D" w14:paraId="198DE597" w14:textId="77777777" w:rsidTr="0033719E">
        <w:trPr>
          <w:cantSplit/>
          <w:jc w:val="center"/>
        </w:trPr>
        <w:tc>
          <w:tcPr>
            <w:tcW w:w="1276" w:type="dxa"/>
            <w:vMerge/>
            <w:tcBorders>
              <w:left w:val="single" w:sz="4" w:space="0" w:color="auto"/>
              <w:bottom w:val="single" w:sz="4" w:space="0" w:color="auto"/>
              <w:right w:val="single" w:sz="4" w:space="0" w:color="auto"/>
            </w:tcBorders>
          </w:tcPr>
          <w:p w14:paraId="3C696470" w14:textId="77777777" w:rsidR="00360E7B" w:rsidRPr="00084B7D" w:rsidRDefault="00360E7B" w:rsidP="0033719E">
            <w:pPr>
              <w:pStyle w:val="TAC"/>
            </w:pPr>
          </w:p>
        </w:tc>
        <w:tc>
          <w:tcPr>
            <w:tcW w:w="2126" w:type="dxa"/>
            <w:tcBorders>
              <w:left w:val="single" w:sz="4" w:space="0" w:color="auto"/>
            </w:tcBorders>
          </w:tcPr>
          <w:p w14:paraId="323EE42C" w14:textId="77777777" w:rsidR="00360E7B" w:rsidRPr="00084B7D" w:rsidRDefault="00360E7B" w:rsidP="0033719E">
            <w:pPr>
              <w:pStyle w:val="TAC"/>
            </w:pPr>
            <w:r w:rsidRPr="00084B7D">
              <w:t xml:space="preserve">1 - 757 MHz  </w:t>
            </w:r>
          </w:p>
          <w:p w14:paraId="31C42A67" w14:textId="77777777" w:rsidR="00360E7B" w:rsidRPr="00084B7D" w:rsidRDefault="00360E7B" w:rsidP="0033719E">
            <w:pPr>
              <w:pStyle w:val="TAC"/>
            </w:pPr>
            <w:r w:rsidRPr="00084B7D">
              <w:t>807 MHz - 12750 MHz</w:t>
            </w:r>
          </w:p>
        </w:tc>
        <w:tc>
          <w:tcPr>
            <w:tcW w:w="1134" w:type="dxa"/>
          </w:tcPr>
          <w:p w14:paraId="4D9B70A8" w14:textId="77777777" w:rsidR="00360E7B" w:rsidRPr="00084B7D" w:rsidRDefault="00360E7B" w:rsidP="0033719E">
            <w:pPr>
              <w:pStyle w:val="TAC"/>
            </w:pPr>
            <w:r w:rsidRPr="00084B7D">
              <w:t>-15 dBm</w:t>
            </w:r>
          </w:p>
        </w:tc>
        <w:tc>
          <w:tcPr>
            <w:tcW w:w="1560" w:type="dxa"/>
          </w:tcPr>
          <w:p w14:paraId="5F3DC28F" w14:textId="77777777" w:rsidR="00360E7B" w:rsidRPr="00084B7D" w:rsidRDefault="00360E7B" w:rsidP="0033719E">
            <w:pPr>
              <w:pStyle w:val="TAC"/>
            </w:pPr>
            <w:r w:rsidRPr="00084B7D">
              <w:t xml:space="preserve">-101 dBm </w:t>
            </w:r>
          </w:p>
        </w:tc>
        <w:tc>
          <w:tcPr>
            <w:tcW w:w="1701" w:type="dxa"/>
          </w:tcPr>
          <w:p w14:paraId="5F5DC682" w14:textId="77777777" w:rsidR="00360E7B" w:rsidRPr="00084B7D" w:rsidRDefault="00360E7B" w:rsidP="0033719E">
            <w:pPr>
              <w:pStyle w:val="TAC"/>
            </w:pPr>
            <w:r w:rsidRPr="00084B7D">
              <w:t xml:space="preserve"> </w:t>
            </w:r>
            <w:r w:rsidRPr="00084B7D">
              <w:sym w:font="Symbol" w:char="F0BE"/>
            </w:r>
          </w:p>
        </w:tc>
        <w:tc>
          <w:tcPr>
            <w:tcW w:w="1984" w:type="dxa"/>
          </w:tcPr>
          <w:p w14:paraId="2B954BE9" w14:textId="77777777" w:rsidR="00360E7B" w:rsidRPr="00084B7D" w:rsidRDefault="00360E7B" w:rsidP="0033719E">
            <w:pPr>
              <w:pStyle w:val="TAC"/>
            </w:pPr>
            <w:r w:rsidRPr="00084B7D">
              <w:t>CW carrier</w:t>
            </w:r>
          </w:p>
        </w:tc>
      </w:tr>
      <w:tr w:rsidR="00360E7B" w:rsidRPr="00084B7D" w14:paraId="6F7CE4FF" w14:textId="77777777" w:rsidTr="0033719E">
        <w:trPr>
          <w:cantSplit/>
          <w:jc w:val="center"/>
        </w:trPr>
        <w:tc>
          <w:tcPr>
            <w:tcW w:w="1276" w:type="dxa"/>
            <w:vMerge w:val="restart"/>
            <w:tcBorders>
              <w:left w:val="single" w:sz="4" w:space="0" w:color="auto"/>
              <w:right w:val="single" w:sz="4" w:space="0" w:color="auto"/>
            </w:tcBorders>
          </w:tcPr>
          <w:p w14:paraId="73AD9151" w14:textId="77777777" w:rsidR="00360E7B" w:rsidRPr="00084B7D" w:rsidRDefault="00360E7B" w:rsidP="0033719E">
            <w:pPr>
              <w:pStyle w:val="TAC"/>
            </w:pPr>
            <w:r w:rsidRPr="00084B7D">
              <w:t>XIV</w:t>
            </w:r>
          </w:p>
        </w:tc>
        <w:tc>
          <w:tcPr>
            <w:tcW w:w="2126" w:type="dxa"/>
            <w:tcBorders>
              <w:left w:val="single" w:sz="4" w:space="0" w:color="auto"/>
            </w:tcBorders>
          </w:tcPr>
          <w:p w14:paraId="64ACCADB" w14:textId="77777777" w:rsidR="00360E7B" w:rsidRPr="00084B7D" w:rsidRDefault="00360E7B" w:rsidP="0033719E">
            <w:pPr>
              <w:pStyle w:val="TAC"/>
            </w:pPr>
            <w:r w:rsidRPr="00084B7D">
              <w:t>788 - 798 MHz</w:t>
            </w:r>
          </w:p>
        </w:tc>
        <w:tc>
          <w:tcPr>
            <w:tcW w:w="1134" w:type="dxa"/>
          </w:tcPr>
          <w:p w14:paraId="53EF2C44" w14:textId="77777777" w:rsidR="00360E7B" w:rsidRPr="00084B7D" w:rsidRDefault="00360E7B" w:rsidP="0033719E">
            <w:pPr>
              <w:pStyle w:val="TAC"/>
            </w:pPr>
            <w:r w:rsidRPr="00084B7D">
              <w:t>-30 dBm</w:t>
            </w:r>
          </w:p>
        </w:tc>
        <w:tc>
          <w:tcPr>
            <w:tcW w:w="1560" w:type="dxa"/>
          </w:tcPr>
          <w:p w14:paraId="19821E72" w14:textId="77777777" w:rsidR="00360E7B" w:rsidRPr="00084B7D" w:rsidRDefault="00360E7B" w:rsidP="0033719E">
            <w:pPr>
              <w:pStyle w:val="TAC"/>
            </w:pPr>
            <w:r w:rsidRPr="00084B7D">
              <w:t xml:space="preserve">-101 dBm </w:t>
            </w:r>
          </w:p>
        </w:tc>
        <w:tc>
          <w:tcPr>
            <w:tcW w:w="1701" w:type="dxa"/>
          </w:tcPr>
          <w:p w14:paraId="2FD6CAEA"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5E334221" w14:textId="77777777" w:rsidR="00360E7B" w:rsidRPr="00084B7D" w:rsidRDefault="00360E7B" w:rsidP="0033719E">
            <w:pPr>
              <w:pStyle w:val="TAC"/>
            </w:pPr>
            <w:r w:rsidRPr="00084B7D">
              <w:t>WCDMA signal (Note 1)</w:t>
            </w:r>
          </w:p>
        </w:tc>
      </w:tr>
      <w:tr w:rsidR="00360E7B" w:rsidRPr="00084B7D" w14:paraId="3C0F7D7A" w14:textId="77777777" w:rsidTr="0033719E">
        <w:trPr>
          <w:cantSplit/>
          <w:jc w:val="center"/>
        </w:trPr>
        <w:tc>
          <w:tcPr>
            <w:tcW w:w="1276" w:type="dxa"/>
            <w:vMerge/>
            <w:tcBorders>
              <w:left w:val="single" w:sz="4" w:space="0" w:color="auto"/>
              <w:right w:val="single" w:sz="4" w:space="0" w:color="auto"/>
            </w:tcBorders>
          </w:tcPr>
          <w:p w14:paraId="2569F1E4" w14:textId="77777777" w:rsidR="00360E7B" w:rsidRPr="00084B7D" w:rsidRDefault="00360E7B" w:rsidP="0033719E">
            <w:pPr>
              <w:pStyle w:val="TAC"/>
            </w:pPr>
          </w:p>
        </w:tc>
        <w:tc>
          <w:tcPr>
            <w:tcW w:w="2126" w:type="dxa"/>
            <w:tcBorders>
              <w:left w:val="single" w:sz="4" w:space="0" w:color="auto"/>
            </w:tcBorders>
          </w:tcPr>
          <w:p w14:paraId="6C7176FE" w14:textId="77777777" w:rsidR="00360E7B" w:rsidRPr="00084B7D" w:rsidRDefault="00360E7B" w:rsidP="0033719E">
            <w:pPr>
              <w:pStyle w:val="TAC"/>
            </w:pPr>
            <w:r w:rsidRPr="00084B7D">
              <w:t xml:space="preserve">768 - 788 MHz  </w:t>
            </w:r>
          </w:p>
          <w:p w14:paraId="57EECCD5" w14:textId="77777777" w:rsidR="00360E7B" w:rsidRPr="00084B7D" w:rsidRDefault="00360E7B" w:rsidP="0033719E">
            <w:pPr>
              <w:pStyle w:val="TAC"/>
            </w:pPr>
            <w:r w:rsidRPr="00084B7D">
              <w:t>798 - 818 MHz</w:t>
            </w:r>
          </w:p>
        </w:tc>
        <w:tc>
          <w:tcPr>
            <w:tcW w:w="1134" w:type="dxa"/>
          </w:tcPr>
          <w:p w14:paraId="7F34EA35" w14:textId="77777777" w:rsidR="00360E7B" w:rsidRPr="00084B7D" w:rsidRDefault="00360E7B" w:rsidP="0033719E">
            <w:pPr>
              <w:pStyle w:val="TAC"/>
            </w:pPr>
            <w:r w:rsidRPr="00084B7D">
              <w:t>-30 dBm</w:t>
            </w:r>
          </w:p>
        </w:tc>
        <w:tc>
          <w:tcPr>
            <w:tcW w:w="1560" w:type="dxa"/>
          </w:tcPr>
          <w:p w14:paraId="2C09E37F" w14:textId="77777777" w:rsidR="00360E7B" w:rsidRPr="00084B7D" w:rsidRDefault="00360E7B" w:rsidP="0033719E">
            <w:pPr>
              <w:pStyle w:val="TAC"/>
            </w:pPr>
            <w:r w:rsidRPr="00084B7D">
              <w:t xml:space="preserve">-101 dBm </w:t>
            </w:r>
          </w:p>
        </w:tc>
        <w:tc>
          <w:tcPr>
            <w:tcW w:w="1701" w:type="dxa"/>
          </w:tcPr>
          <w:p w14:paraId="12695CE0"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F1CB9C4" w14:textId="77777777" w:rsidR="00360E7B" w:rsidRPr="00084B7D" w:rsidRDefault="00360E7B" w:rsidP="0033719E">
            <w:pPr>
              <w:pStyle w:val="TAC"/>
            </w:pPr>
            <w:r w:rsidRPr="00084B7D">
              <w:t>WCDMA signal (Note 1)</w:t>
            </w:r>
          </w:p>
        </w:tc>
      </w:tr>
      <w:tr w:rsidR="00360E7B" w:rsidRPr="00084B7D" w14:paraId="3BDCAFFD" w14:textId="77777777" w:rsidTr="0033719E">
        <w:trPr>
          <w:cantSplit/>
          <w:jc w:val="center"/>
        </w:trPr>
        <w:tc>
          <w:tcPr>
            <w:tcW w:w="1276" w:type="dxa"/>
            <w:vMerge/>
            <w:tcBorders>
              <w:left w:val="single" w:sz="4" w:space="0" w:color="auto"/>
              <w:bottom w:val="single" w:sz="4" w:space="0" w:color="auto"/>
              <w:right w:val="single" w:sz="4" w:space="0" w:color="auto"/>
            </w:tcBorders>
          </w:tcPr>
          <w:p w14:paraId="394D931A" w14:textId="77777777" w:rsidR="00360E7B" w:rsidRPr="00084B7D" w:rsidRDefault="00360E7B" w:rsidP="0033719E">
            <w:pPr>
              <w:pStyle w:val="TAC"/>
            </w:pPr>
          </w:p>
        </w:tc>
        <w:tc>
          <w:tcPr>
            <w:tcW w:w="2126" w:type="dxa"/>
            <w:tcBorders>
              <w:left w:val="single" w:sz="4" w:space="0" w:color="auto"/>
            </w:tcBorders>
          </w:tcPr>
          <w:p w14:paraId="701127DB" w14:textId="77777777" w:rsidR="00360E7B" w:rsidRPr="00084B7D" w:rsidRDefault="00360E7B" w:rsidP="0033719E">
            <w:pPr>
              <w:pStyle w:val="TAC"/>
            </w:pPr>
            <w:r w:rsidRPr="00084B7D">
              <w:t xml:space="preserve">1 - 768 MHz  </w:t>
            </w:r>
          </w:p>
          <w:p w14:paraId="5D32ED79" w14:textId="77777777" w:rsidR="00360E7B" w:rsidRPr="00084B7D" w:rsidRDefault="00360E7B" w:rsidP="0033719E">
            <w:pPr>
              <w:pStyle w:val="TAC"/>
            </w:pPr>
            <w:r w:rsidRPr="00084B7D">
              <w:t>818 MHz - 12750 MHz</w:t>
            </w:r>
          </w:p>
        </w:tc>
        <w:tc>
          <w:tcPr>
            <w:tcW w:w="1134" w:type="dxa"/>
          </w:tcPr>
          <w:p w14:paraId="05CD30F9" w14:textId="77777777" w:rsidR="00360E7B" w:rsidRPr="00084B7D" w:rsidRDefault="00360E7B" w:rsidP="0033719E">
            <w:pPr>
              <w:pStyle w:val="TAC"/>
            </w:pPr>
            <w:r w:rsidRPr="00084B7D">
              <w:t>-15 dBm</w:t>
            </w:r>
          </w:p>
        </w:tc>
        <w:tc>
          <w:tcPr>
            <w:tcW w:w="1560" w:type="dxa"/>
          </w:tcPr>
          <w:p w14:paraId="2BDC7728" w14:textId="77777777" w:rsidR="00360E7B" w:rsidRPr="00084B7D" w:rsidRDefault="00360E7B" w:rsidP="0033719E">
            <w:pPr>
              <w:pStyle w:val="TAC"/>
            </w:pPr>
            <w:r w:rsidRPr="00084B7D">
              <w:t xml:space="preserve">-101 dBm </w:t>
            </w:r>
          </w:p>
        </w:tc>
        <w:tc>
          <w:tcPr>
            <w:tcW w:w="1701" w:type="dxa"/>
          </w:tcPr>
          <w:p w14:paraId="43D403EF" w14:textId="77777777" w:rsidR="00360E7B" w:rsidRPr="00084B7D" w:rsidRDefault="00360E7B" w:rsidP="0033719E">
            <w:pPr>
              <w:pStyle w:val="TAC"/>
            </w:pPr>
            <w:r w:rsidRPr="00084B7D">
              <w:t xml:space="preserve"> </w:t>
            </w:r>
            <w:r w:rsidRPr="00084B7D">
              <w:sym w:font="Symbol" w:char="F0BE"/>
            </w:r>
          </w:p>
        </w:tc>
        <w:tc>
          <w:tcPr>
            <w:tcW w:w="1984" w:type="dxa"/>
          </w:tcPr>
          <w:p w14:paraId="37A7CFD3" w14:textId="77777777" w:rsidR="00360E7B" w:rsidRPr="00084B7D" w:rsidRDefault="00360E7B" w:rsidP="0033719E">
            <w:pPr>
              <w:pStyle w:val="TAC"/>
            </w:pPr>
            <w:r w:rsidRPr="00084B7D">
              <w:t>CW carrier</w:t>
            </w:r>
          </w:p>
        </w:tc>
      </w:tr>
      <w:tr w:rsidR="00360E7B" w:rsidRPr="00084B7D" w14:paraId="1F13A490"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1C584AB0" w14:textId="77777777" w:rsidR="00360E7B" w:rsidRPr="00084B7D" w:rsidRDefault="00360E7B" w:rsidP="0033719E">
            <w:pPr>
              <w:pStyle w:val="TAC"/>
            </w:pPr>
            <w:r w:rsidRPr="00084B7D">
              <w:t>XIX</w:t>
            </w:r>
          </w:p>
        </w:tc>
        <w:tc>
          <w:tcPr>
            <w:tcW w:w="2126" w:type="dxa"/>
            <w:tcBorders>
              <w:left w:val="single" w:sz="4" w:space="0" w:color="auto"/>
            </w:tcBorders>
          </w:tcPr>
          <w:p w14:paraId="02360A3F" w14:textId="77777777" w:rsidR="00360E7B" w:rsidRPr="00084B7D" w:rsidRDefault="00360E7B" w:rsidP="0033719E">
            <w:pPr>
              <w:pStyle w:val="TAC"/>
            </w:pPr>
            <w:r w:rsidRPr="00084B7D">
              <w:t>830 - 845 MHz</w:t>
            </w:r>
          </w:p>
        </w:tc>
        <w:tc>
          <w:tcPr>
            <w:tcW w:w="1134" w:type="dxa"/>
          </w:tcPr>
          <w:p w14:paraId="6E33D139" w14:textId="77777777" w:rsidR="00360E7B" w:rsidRPr="00084B7D" w:rsidRDefault="00360E7B" w:rsidP="0033719E">
            <w:pPr>
              <w:pStyle w:val="TAC"/>
            </w:pPr>
            <w:r w:rsidRPr="00084B7D">
              <w:t>-30 dBm</w:t>
            </w:r>
          </w:p>
        </w:tc>
        <w:tc>
          <w:tcPr>
            <w:tcW w:w="1560" w:type="dxa"/>
          </w:tcPr>
          <w:p w14:paraId="54EE7CB5" w14:textId="77777777" w:rsidR="00360E7B" w:rsidRPr="00084B7D" w:rsidRDefault="00360E7B" w:rsidP="0033719E">
            <w:pPr>
              <w:pStyle w:val="TAC"/>
            </w:pPr>
            <w:r w:rsidRPr="00084B7D">
              <w:t xml:space="preserve">-101 dBm </w:t>
            </w:r>
          </w:p>
        </w:tc>
        <w:tc>
          <w:tcPr>
            <w:tcW w:w="1701" w:type="dxa"/>
          </w:tcPr>
          <w:p w14:paraId="5C33060B"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2C7BA91E" w14:textId="77777777" w:rsidR="00360E7B" w:rsidRPr="00084B7D" w:rsidRDefault="00360E7B" w:rsidP="0033719E">
            <w:pPr>
              <w:pStyle w:val="TAC"/>
            </w:pPr>
            <w:r w:rsidRPr="00084B7D">
              <w:t>WCDMA signal (Note 1)</w:t>
            </w:r>
          </w:p>
        </w:tc>
      </w:tr>
      <w:tr w:rsidR="00360E7B" w:rsidRPr="00084B7D" w14:paraId="0153F439" w14:textId="77777777" w:rsidTr="0033719E">
        <w:trPr>
          <w:cantSplit/>
          <w:jc w:val="center"/>
        </w:trPr>
        <w:tc>
          <w:tcPr>
            <w:tcW w:w="1276" w:type="dxa"/>
            <w:vMerge/>
            <w:tcBorders>
              <w:left w:val="single" w:sz="4" w:space="0" w:color="auto"/>
              <w:right w:val="single" w:sz="4" w:space="0" w:color="auto"/>
            </w:tcBorders>
          </w:tcPr>
          <w:p w14:paraId="4F9CF8C9" w14:textId="77777777" w:rsidR="00360E7B" w:rsidRPr="00084B7D" w:rsidRDefault="00360E7B" w:rsidP="0033719E">
            <w:pPr>
              <w:pStyle w:val="TAC"/>
            </w:pPr>
          </w:p>
        </w:tc>
        <w:tc>
          <w:tcPr>
            <w:tcW w:w="2126" w:type="dxa"/>
            <w:tcBorders>
              <w:left w:val="single" w:sz="4" w:space="0" w:color="auto"/>
            </w:tcBorders>
          </w:tcPr>
          <w:p w14:paraId="54011401" w14:textId="77777777" w:rsidR="00360E7B" w:rsidRPr="00084B7D" w:rsidRDefault="00360E7B" w:rsidP="0033719E">
            <w:pPr>
              <w:pStyle w:val="TAC"/>
            </w:pPr>
            <w:r w:rsidRPr="00084B7D">
              <w:t>810 - 830 MHz</w:t>
            </w:r>
          </w:p>
          <w:p w14:paraId="48695429" w14:textId="77777777" w:rsidR="00360E7B" w:rsidRPr="00084B7D" w:rsidRDefault="00360E7B" w:rsidP="0033719E">
            <w:pPr>
              <w:pStyle w:val="TAC"/>
            </w:pPr>
            <w:r w:rsidRPr="00084B7D">
              <w:t>845 - 865 MHz</w:t>
            </w:r>
          </w:p>
        </w:tc>
        <w:tc>
          <w:tcPr>
            <w:tcW w:w="1134" w:type="dxa"/>
          </w:tcPr>
          <w:p w14:paraId="0BCE9505" w14:textId="77777777" w:rsidR="00360E7B" w:rsidRPr="00084B7D" w:rsidRDefault="00360E7B" w:rsidP="0033719E">
            <w:pPr>
              <w:pStyle w:val="TAC"/>
            </w:pPr>
            <w:r w:rsidRPr="00084B7D">
              <w:t>-30 dBm</w:t>
            </w:r>
          </w:p>
        </w:tc>
        <w:tc>
          <w:tcPr>
            <w:tcW w:w="1560" w:type="dxa"/>
          </w:tcPr>
          <w:p w14:paraId="0F37986B" w14:textId="77777777" w:rsidR="00360E7B" w:rsidRPr="00084B7D" w:rsidRDefault="00360E7B" w:rsidP="0033719E">
            <w:pPr>
              <w:pStyle w:val="TAC"/>
            </w:pPr>
            <w:r w:rsidRPr="00084B7D">
              <w:t xml:space="preserve">-101 dBm </w:t>
            </w:r>
          </w:p>
        </w:tc>
        <w:tc>
          <w:tcPr>
            <w:tcW w:w="1701" w:type="dxa"/>
          </w:tcPr>
          <w:p w14:paraId="62DEEBCE"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1D091AC0" w14:textId="77777777" w:rsidR="00360E7B" w:rsidRPr="00084B7D" w:rsidRDefault="00360E7B" w:rsidP="0033719E">
            <w:pPr>
              <w:pStyle w:val="TAC"/>
            </w:pPr>
            <w:r w:rsidRPr="00084B7D">
              <w:t>WCDMA signal (Note 1)</w:t>
            </w:r>
          </w:p>
        </w:tc>
      </w:tr>
      <w:tr w:rsidR="00360E7B" w:rsidRPr="00084B7D" w14:paraId="3452E9B7" w14:textId="77777777" w:rsidTr="0033719E">
        <w:trPr>
          <w:cantSplit/>
          <w:jc w:val="center"/>
        </w:trPr>
        <w:tc>
          <w:tcPr>
            <w:tcW w:w="1276" w:type="dxa"/>
            <w:vMerge/>
            <w:tcBorders>
              <w:left w:val="single" w:sz="4" w:space="0" w:color="auto"/>
              <w:right w:val="single" w:sz="4" w:space="0" w:color="auto"/>
            </w:tcBorders>
          </w:tcPr>
          <w:p w14:paraId="0CCCD23A" w14:textId="77777777" w:rsidR="00360E7B" w:rsidRPr="00084B7D" w:rsidRDefault="00360E7B" w:rsidP="0033719E">
            <w:pPr>
              <w:pStyle w:val="TAC"/>
            </w:pPr>
          </w:p>
        </w:tc>
        <w:tc>
          <w:tcPr>
            <w:tcW w:w="2126" w:type="dxa"/>
            <w:tcBorders>
              <w:left w:val="single" w:sz="4" w:space="0" w:color="auto"/>
            </w:tcBorders>
          </w:tcPr>
          <w:p w14:paraId="28A9B24C" w14:textId="77777777" w:rsidR="00360E7B" w:rsidRPr="00084B7D" w:rsidRDefault="00360E7B" w:rsidP="0033719E">
            <w:pPr>
              <w:pStyle w:val="TAC"/>
            </w:pPr>
            <w:r w:rsidRPr="00084B7D">
              <w:t>1 MHz - 810 MHz</w:t>
            </w:r>
          </w:p>
          <w:p w14:paraId="1129C792" w14:textId="77777777" w:rsidR="00360E7B" w:rsidRPr="00084B7D" w:rsidRDefault="00360E7B" w:rsidP="0033719E">
            <w:pPr>
              <w:pStyle w:val="TAC"/>
            </w:pPr>
            <w:r w:rsidRPr="00084B7D">
              <w:t>865 MHz - 12750 MHz</w:t>
            </w:r>
          </w:p>
        </w:tc>
        <w:tc>
          <w:tcPr>
            <w:tcW w:w="1134" w:type="dxa"/>
            <w:shd w:val="clear" w:color="auto" w:fill="auto"/>
          </w:tcPr>
          <w:p w14:paraId="0AD9DF7B" w14:textId="77777777" w:rsidR="00360E7B" w:rsidRPr="00084B7D" w:rsidRDefault="00360E7B" w:rsidP="0033719E">
            <w:pPr>
              <w:pStyle w:val="TAC"/>
            </w:pPr>
            <w:r w:rsidRPr="00084B7D">
              <w:t>-15 dBm</w:t>
            </w:r>
          </w:p>
        </w:tc>
        <w:tc>
          <w:tcPr>
            <w:tcW w:w="1560" w:type="dxa"/>
            <w:shd w:val="clear" w:color="auto" w:fill="auto"/>
          </w:tcPr>
          <w:p w14:paraId="635F2CB0" w14:textId="77777777" w:rsidR="00360E7B" w:rsidRPr="00084B7D" w:rsidRDefault="00360E7B" w:rsidP="0033719E">
            <w:pPr>
              <w:pStyle w:val="TAC"/>
            </w:pPr>
            <w:r w:rsidRPr="00084B7D">
              <w:t xml:space="preserve">-101 dBm </w:t>
            </w:r>
          </w:p>
        </w:tc>
        <w:tc>
          <w:tcPr>
            <w:tcW w:w="1701" w:type="dxa"/>
            <w:shd w:val="clear" w:color="auto" w:fill="auto"/>
          </w:tcPr>
          <w:p w14:paraId="55424A91" w14:textId="77777777" w:rsidR="00360E7B" w:rsidRPr="00084B7D" w:rsidRDefault="00360E7B" w:rsidP="0033719E">
            <w:pPr>
              <w:pStyle w:val="TAC"/>
            </w:pPr>
            <w:r w:rsidRPr="00084B7D">
              <w:sym w:font="Symbol" w:char="F0BE"/>
            </w:r>
          </w:p>
        </w:tc>
        <w:tc>
          <w:tcPr>
            <w:tcW w:w="1984" w:type="dxa"/>
            <w:shd w:val="clear" w:color="auto" w:fill="auto"/>
          </w:tcPr>
          <w:p w14:paraId="6B33911D" w14:textId="77777777" w:rsidR="00360E7B" w:rsidRPr="00084B7D" w:rsidRDefault="00360E7B" w:rsidP="0033719E">
            <w:pPr>
              <w:pStyle w:val="TAC"/>
            </w:pPr>
            <w:r w:rsidRPr="00084B7D">
              <w:t>CW carrier</w:t>
            </w:r>
          </w:p>
        </w:tc>
      </w:tr>
      <w:tr w:rsidR="00360E7B" w:rsidRPr="00084B7D" w14:paraId="15BFEBC2"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6BDCE5C6" w14:textId="77777777" w:rsidR="00360E7B" w:rsidRPr="00084B7D" w:rsidRDefault="00360E7B" w:rsidP="0033719E">
            <w:pPr>
              <w:pStyle w:val="TAC"/>
            </w:pPr>
            <w:r w:rsidRPr="00084B7D">
              <w:t>XX</w:t>
            </w:r>
          </w:p>
        </w:tc>
        <w:tc>
          <w:tcPr>
            <w:tcW w:w="2126" w:type="dxa"/>
            <w:tcBorders>
              <w:left w:val="single" w:sz="4" w:space="0" w:color="auto"/>
            </w:tcBorders>
          </w:tcPr>
          <w:p w14:paraId="1467C409" w14:textId="77777777" w:rsidR="00360E7B" w:rsidRPr="00084B7D" w:rsidRDefault="00360E7B" w:rsidP="0033719E">
            <w:pPr>
              <w:pStyle w:val="TAC"/>
            </w:pPr>
            <w:r w:rsidRPr="00084B7D">
              <w:t>832 - 862 MHz</w:t>
            </w:r>
          </w:p>
        </w:tc>
        <w:tc>
          <w:tcPr>
            <w:tcW w:w="1134" w:type="dxa"/>
            <w:shd w:val="clear" w:color="auto" w:fill="auto"/>
          </w:tcPr>
          <w:p w14:paraId="6BD83E58" w14:textId="77777777" w:rsidR="00360E7B" w:rsidRPr="00084B7D" w:rsidRDefault="00360E7B" w:rsidP="0033719E">
            <w:pPr>
              <w:pStyle w:val="TAC"/>
            </w:pPr>
            <w:r w:rsidRPr="00084B7D">
              <w:t>-30 dBm</w:t>
            </w:r>
          </w:p>
        </w:tc>
        <w:tc>
          <w:tcPr>
            <w:tcW w:w="1560" w:type="dxa"/>
            <w:shd w:val="clear" w:color="auto" w:fill="auto"/>
          </w:tcPr>
          <w:p w14:paraId="61DCB532" w14:textId="77777777" w:rsidR="00360E7B" w:rsidRPr="00084B7D" w:rsidRDefault="00360E7B" w:rsidP="0033719E">
            <w:pPr>
              <w:pStyle w:val="TAC"/>
            </w:pPr>
            <w:r w:rsidRPr="00084B7D">
              <w:t>-101 dBm</w:t>
            </w:r>
          </w:p>
        </w:tc>
        <w:tc>
          <w:tcPr>
            <w:tcW w:w="1701" w:type="dxa"/>
            <w:shd w:val="clear" w:color="auto" w:fill="auto"/>
          </w:tcPr>
          <w:p w14:paraId="6B20297C" w14:textId="77777777" w:rsidR="00360E7B" w:rsidRPr="00084B7D" w:rsidRDefault="00360E7B" w:rsidP="0033719E">
            <w:pPr>
              <w:pStyle w:val="TAC"/>
            </w:pPr>
            <w:r w:rsidRPr="00084B7D">
              <w:rPr>
                <w:rFonts w:cs="v4.2.0"/>
              </w:rPr>
              <w:sym w:font="Symbol" w:char="F0B1"/>
            </w:r>
            <w:r w:rsidRPr="00084B7D">
              <w:t>10 MHz</w:t>
            </w:r>
          </w:p>
        </w:tc>
        <w:tc>
          <w:tcPr>
            <w:tcW w:w="1984" w:type="dxa"/>
            <w:shd w:val="clear" w:color="auto" w:fill="auto"/>
          </w:tcPr>
          <w:p w14:paraId="4BE47095" w14:textId="77777777" w:rsidR="00360E7B" w:rsidRPr="00084B7D" w:rsidRDefault="00360E7B" w:rsidP="0033719E">
            <w:pPr>
              <w:pStyle w:val="TAC"/>
            </w:pPr>
            <w:r w:rsidRPr="00084B7D">
              <w:t>WCDMA signal (Note 1)</w:t>
            </w:r>
          </w:p>
        </w:tc>
      </w:tr>
      <w:tr w:rsidR="00360E7B" w:rsidRPr="00084B7D" w14:paraId="06120BF9" w14:textId="77777777" w:rsidTr="0033719E">
        <w:trPr>
          <w:cantSplit/>
          <w:jc w:val="center"/>
        </w:trPr>
        <w:tc>
          <w:tcPr>
            <w:tcW w:w="1276" w:type="dxa"/>
            <w:vMerge/>
            <w:tcBorders>
              <w:left w:val="single" w:sz="4" w:space="0" w:color="auto"/>
              <w:right w:val="single" w:sz="4" w:space="0" w:color="auto"/>
            </w:tcBorders>
          </w:tcPr>
          <w:p w14:paraId="7EC42CF7" w14:textId="77777777" w:rsidR="00360E7B" w:rsidRPr="00084B7D" w:rsidRDefault="00360E7B" w:rsidP="0033719E">
            <w:pPr>
              <w:pStyle w:val="TAC"/>
            </w:pPr>
          </w:p>
        </w:tc>
        <w:tc>
          <w:tcPr>
            <w:tcW w:w="2126" w:type="dxa"/>
            <w:tcBorders>
              <w:left w:val="single" w:sz="4" w:space="0" w:color="auto"/>
            </w:tcBorders>
          </w:tcPr>
          <w:p w14:paraId="46FE0879" w14:textId="77777777" w:rsidR="00360E7B" w:rsidRPr="00084B7D" w:rsidRDefault="00360E7B" w:rsidP="0033719E">
            <w:pPr>
              <w:pStyle w:val="TAC"/>
            </w:pPr>
            <w:r w:rsidRPr="00084B7D">
              <w:t>821 - 832 MHz</w:t>
            </w:r>
            <w:r w:rsidRPr="00084B7D">
              <w:br/>
              <w:t>862 - 882 MHz</w:t>
            </w:r>
          </w:p>
        </w:tc>
        <w:tc>
          <w:tcPr>
            <w:tcW w:w="1134" w:type="dxa"/>
            <w:shd w:val="clear" w:color="auto" w:fill="auto"/>
          </w:tcPr>
          <w:p w14:paraId="1A97F6D5" w14:textId="77777777" w:rsidR="00360E7B" w:rsidRPr="00084B7D" w:rsidRDefault="00360E7B" w:rsidP="0033719E">
            <w:pPr>
              <w:pStyle w:val="TAC"/>
            </w:pPr>
            <w:r w:rsidRPr="00084B7D">
              <w:t>-30 dBm</w:t>
            </w:r>
          </w:p>
        </w:tc>
        <w:tc>
          <w:tcPr>
            <w:tcW w:w="1560" w:type="dxa"/>
            <w:shd w:val="clear" w:color="auto" w:fill="auto"/>
          </w:tcPr>
          <w:p w14:paraId="52E4F9EE" w14:textId="77777777" w:rsidR="00360E7B" w:rsidRPr="00084B7D" w:rsidRDefault="00360E7B" w:rsidP="0033719E">
            <w:pPr>
              <w:pStyle w:val="TAC"/>
            </w:pPr>
            <w:r w:rsidRPr="00084B7D">
              <w:t>-101 dBm</w:t>
            </w:r>
          </w:p>
        </w:tc>
        <w:tc>
          <w:tcPr>
            <w:tcW w:w="1701" w:type="dxa"/>
            <w:shd w:val="clear" w:color="auto" w:fill="auto"/>
          </w:tcPr>
          <w:p w14:paraId="35551446" w14:textId="77777777" w:rsidR="00360E7B" w:rsidRPr="00084B7D" w:rsidRDefault="00360E7B" w:rsidP="0033719E">
            <w:pPr>
              <w:pStyle w:val="TAC"/>
            </w:pPr>
            <w:r w:rsidRPr="00084B7D">
              <w:rPr>
                <w:rFonts w:cs="v4.2.0"/>
              </w:rPr>
              <w:sym w:font="Symbol" w:char="F0B1"/>
            </w:r>
            <w:r w:rsidRPr="00084B7D">
              <w:t>10 MHz</w:t>
            </w:r>
          </w:p>
        </w:tc>
        <w:tc>
          <w:tcPr>
            <w:tcW w:w="1984" w:type="dxa"/>
            <w:shd w:val="clear" w:color="auto" w:fill="auto"/>
          </w:tcPr>
          <w:p w14:paraId="1BF7A217" w14:textId="77777777" w:rsidR="00360E7B" w:rsidRPr="00084B7D" w:rsidRDefault="00360E7B" w:rsidP="0033719E">
            <w:pPr>
              <w:pStyle w:val="TAC"/>
            </w:pPr>
            <w:r w:rsidRPr="00084B7D">
              <w:t>WCDMA signal (Note 1)</w:t>
            </w:r>
          </w:p>
        </w:tc>
      </w:tr>
      <w:tr w:rsidR="00360E7B" w:rsidRPr="00084B7D" w14:paraId="650DB004" w14:textId="77777777" w:rsidTr="0033719E">
        <w:trPr>
          <w:cantSplit/>
          <w:jc w:val="center"/>
        </w:trPr>
        <w:tc>
          <w:tcPr>
            <w:tcW w:w="1276" w:type="dxa"/>
            <w:vMerge/>
            <w:tcBorders>
              <w:left w:val="single" w:sz="4" w:space="0" w:color="auto"/>
              <w:bottom w:val="single" w:sz="4" w:space="0" w:color="auto"/>
              <w:right w:val="single" w:sz="4" w:space="0" w:color="auto"/>
            </w:tcBorders>
          </w:tcPr>
          <w:p w14:paraId="7D620B19" w14:textId="77777777" w:rsidR="00360E7B" w:rsidRPr="00084B7D" w:rsidRDefault="00360E7B" w:rsidP="0033719E">
            <w:pPr>
              <w:pStyle w:val="TAC"/>
            </w:pPr>
          </w:p>
        </w:tc>
        <w:tc>
          <w:tcPr>
            <w:tcW w:w="2126" w:type="dxa"/>
            <w:tcBorders>
              <w:left w:val="single" w:sz="4" w:space="0" w:color="auto"/>
            </w:tcBorders>
          </w:tcPr>
          <w:p w14:paraId="3550AE67" w14:textId="77777777" w:rsidR="00360E7B" w:rsidRPr="00084B7D" w:rsidRDefault="00360E7B" w:rsidP="0033719E">
            <w:pPr>
              <w:pStyle w:val="TAC"/>
            </w:pPr>
            <w:r w:rsidRPr="00084B7D">
              <w:t>1 MHz - 821 MHz</w:t>
            </w:r>
          </w:p>
          <w:p w14:paraId="733F63AE" w14:textId="77777777" w:rsidR="00360E7B" w:rsidRPr="00084B7D" w:rsidRDefault="00360E7B" w:rsidP="0033719E">
            <w:pPr>
              <w:pStyle w:val="TAC"/>
            </w:pPr>
            <w:r w:rsidRPr="00084B7D">
              <w:t>882 MHz - 12750 MHz</w:t>
            </w:r>
          </w:p>
        </w:tc>
        <w:tc>
          <w:tcPr>
            <w:tcW w:w="1134" w:type="dxa"/>
            <w:shd w:val="clear" w:color="auto" w:fill="auto"/>
          </w:tcPr>
          <w:p w14:paraId="61E0083D" w14:textId="77777777" w:rsidR="00360E7B" w:rsidRPr="00084B7D" w:rsidRDefault="00360E7B" w:rsidP="0033719E">
            <w:pPr>
              <w:pStyle w:val="TAC"/>
            </w:pPr>
            <w:r w:rsidRPr="00084B7D">
              <w:t>-15 dBm</w:t>
            </w:r>
          </w:p>
        </w:tc>
        <w:tc>
          <w:tcPr>
            <w:tcW w:w="1560" w:type="dxa"/>
            <w:shd w:val="clear" w:color="auto" w:fill="auto"/>
          </w:tcPr>
          <w:p w14:paraId="6AA8FA14" w14:textId="77777777" w:rsidR="00360E7B" w:rsidRPr="00084B7D" w:rsidRDefault="00360E7B" w:rsidP="0033719E">
            <w:pPr>
              <w:pStyle w:val="TAC"/>
            </w:pPr>
            <w:r w:rsidRPr="00084B7D">
              <w:t>-101 dBm</w:t>
            </w:r>
          </w:p>
        </w:tc>
        <w:tc>
          <w:tcPr>
            <w:tcW w:w="1701" w:type="dxa"/>
            <w:shd w:val="clear" w:color="auto" w:fill="auto"/>
          </w:tcPr>
          <w:p w14:paraId="6F8EBD03" w14:textId="77777777" w:rsidR="00360E7B" w:rsidRPr="00084B7D" w:rsidRDefault="00360E7B" w:rsidP="0033719E">
            <w:pPr>
              <w:pStyle w:val="TAC"/>
            </w:pPr>
            <w:r w:rsidRPr="00084B7D">
              <w:sym w:font="Symbol" w:char="F0BE"/>
            </w:r>
          </w:p>
        </w:tc>
        <w:tc>
          <w:tcPr>
            <w:tcW w:w="1984" w:type="dxa"/>
            <w:shd w:val="clear" w:color="auto" w:fill="auto"/>
          </w:tcPr>
          <w:p w14:paraId="51F5FD92" w14:textId="77777777" w:rsidR="00360E7B" w:rsidRPr="00084B7D" w:rsidRDefault="00360E7B" w:rsidP="0033719E">
            <w:pPr>
              <w:pStyle w:val="TAC"/>
            </w:pPr>
            <w:r w:rsidRPr="00084B7D">
              <w:t>CW carrier</w:t>
            </w:r>
          </w:p>
        </w:tc>
      </w:tr>
      <w:tr w:rsidR="00360E7B" w:rsidRPr="00084B7D" w14:paraId="530C7B68" w14:textId="77777777" w:rsidTr="0033719E">
        <w:trPr>
          <w:cantSplit/>
          <w:jc w:val="center"/>
        </w:trPr>
        <w:tc>
          <w:tcPr>
            <w:tcW w:w="1276" w:type="dxa"/>
            <w:vMerge w:val="restart"/>
            <w:tcBorders>
              <w:left w:val="single" w:sz="4" w:space="0" w:color="auto"/>
              <w:right w:val="single" w:sz="4" w:space="0" w:color="auto"/>
            </w:tcBorders>
          </w:tcPr>
          <w:p w14:paraId="59266B75" w14:textId="77777777" w:rsidR="00360E7B" w:rsidRPr="00084B7D" w:rsidRDefault="00360E7B" w:rsidP="0033719E">
            <w:pPr>
              <w:pStyle w:val="TAC"/>
            </w:pPr>
            <w:r w:rsidRPr="00084B7D">
              <w:t>XXI</w:t>
            </w:r>
          </w:p>
        </w:tc>
        <w:tc>
          <w:tcPr>
            <w:tcW w:w="2126" w:type="dxa"/>
            <w:tcBorders>
              <w:left w:val="single" w:sz="4" w:space="0" w:color="auto"/>
            </w:tcBorders>
          </w:tcPr>
          <w:p w14:paraId="31F557D3" w14:textId="77777777" w:rsidR="00360E7B" w:rsidRPr="00084B7D" w:rsidRDefault="00360E7B" w:rsidP="0033719E">
            <w:pPr>
              <w:pStyle w:val="TAC"/>
            </w:pPr>
            <w:r w:rsidRPr="00084B7D">
              <w:t>1447.9 - 1462.9 MHz</w:t>
            </w:r>
          </w:p>
        </w:tc>
        <w:tc>
          <w:tcPr>
            <w:tcW w:w="1134" w:type="dxa"/>
          </w:tcPr>
          <w:p w14:paraId="2C36F7D8" w14:textId="77777777" w:rsidR="00360E7B" w:rsidRPr="00084B7D" w:rsidRDefault="00360E7B" w:rsidP="0033719E">
            <w:pPr>
              <w:pStyle w:val="TAC"/>
            </w:pPr>
            <w:r w:rsidRPr="00084B7D">
              <w:t>-30 dBm</w:t>
            </w:r>
          </w:p>
        </w:tc>
        <w:tc>
          <w:tcPr>
            <w:tcW w:w="1560" w:type="dxa"/>
          </w:tcPr>
          <w:p w14:paraId="53CEEA2A" w14:textId="77777777" w:rsidR="00360E7B" w:rsidRPr="00084B7D" w:rsidRDefault="00360E7B" w:rsidP="0033719E">
            <w:pPr>
              <w:pStyle w:val="TAC"/>
            </w:pPr>
            <w:r w:rsidRPr="00084B7D">
              <w:t>-101 dBm</w:t>
            </w:r>
          </w:p>
        </w:tc>
        <w:tc>
          <w:tcPr>
            <w:tcW w:w="1701" w:type="dxa"/>
          </w:tcPr>
          <w:p w14:paraId="43FA3F26"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7255723D" w14:textId="77777777" w:rsidR="00360E7B" w:rsidRPr="00084B7D" w:rsidRDefault="00360E7B" w:rsidP="0033719E">
            <w:pPr>
              <w:pStyle w:val="TAC"/>
            </w:pPr>
            <w:r w:rsidRPr="00084B7D">
              <w:t>WCDMA signal (Note 1)</w:t>
            </w:r>
          </w:p>
        </w:tc>
      </w:tr>
      <w:tr w:rsidR="00360E7B" w:rsidRPr="00084B7D" w14:paraId="04B403FD" w14:textId="77777777" w:rsidTr="0033719E">
        <w:trPr>
          <w:cantSplit/>
          <w:jc w:val="center"/>
        </w:trPr>
        <w:tc>
          <w:tcPr>
            <w:tcW w:w="1276" w:type="dxa"/>
            <w:vMerge/>
            <w:tcBorders>
              <w:left w:val="single" w:sz="4" w:space="0" w:color="auto"/>
              <w:right w:val="single" w:sz="4" w:space="0" w:color="auto"/>
            </w:tcBorders>
          </w:tcPr>
          <w:p w14:paraId="20E71854" w14:textId="77777777" w:rsidR="00360E7B" w:rsidRPr="00084B7D" w:rsidRDefault="00360E7B" w:rsidP="0033719E">
            <w:pPr>
              <w:pStyle w:val="TAC"/>
            </w:pPr>
          </w:p>
        </w:tc>
        <w:tc>
          <w:tcPr>
            <w:tcW w:w="2126" w:type="dxa"/>
            <w:tcBorders>
              <w:left w:val="single" w:sz="4" w:space="0" w:color="auto"/>
            </w:tcBorders>
          </w:tcPr>
          <w:p w14:paraId="5C9D164C" w14:textId="77777777" w:rsidR="00360E7B" w:rsidRPr="00084B7D" w:rsidRDefault="00360E7B" w:rsidP="0033719E">
            <w:pPr>
              <w:pStyle w:val="TAC"/>
            </w:pPr>
            <w:r w:rsidRPr="00084B7D">
              <w:t>1427.9 - 1447.9 MHz</w:t>
            </w:r>
          </w:p>
          <w:p w14:paraId="116D3BE7" w14:textId="77777777" w:rsidR="00360E7B" w:rsidRPr="00084B7D" w:rsidRDefault="00360E7B" w:rsidP="0033719E">
            <w:pPr>
              <w:pStyle w:val="TAC"/>
            </w:pPr>
            <w:r w:rsidRPr="00084B7D">
              <w:t>1462.9 - 1482.9 MHz</w:t>
            </w:r>
          </w:p>
        </w:tc>
        <w:tc>
          <w:tcPr>
            <w:tcW w:w="1134" w:type="dxa"/>
          </w:tcPr>
          <w:p w14:paraId="269FBBAD" w14:textId="77777777" w:rsidR="00360E7B" w:rsidRPr="00084B7D" w:rsidRDefault="00360E7B" w:rsidP="0033719E">
            <w:pPr>
              <w:pStyle w:val="TAC"/>
            </w:pPr>
            <w:r w:rsidRPr="00084B7D">
              <w:t>-30 dBm</w:t>
            </w:r>
          </w:p>
        </w:tc>
        <w:tc>
          <w:tcPr>
            <w:tcW w:w="1560" w:type="dxa"/>
          </w:tcPr>
          <w:p w14:paraId="58EF9C82" w14:textId="77777777" w:rsidR="00360E7B" w:rsidRPr="00084B7D" w:rsidRDefault="00360E7B" w:rsidP="0033719E">
            <w:pPr>
              <w:pStyle w:val="TAC"/>
            </w:pPr>
            <w:r w:rsidRPr="00084B7D">
              <w:t>-101 dBm</w:t>
            </w:r>
          </w:p>
        </w:tc>
        <w:tc>
          <w:tcPr>
            <w:tcW w:w="1701" w:type="dxa"/>
          </w:tcPr>
          <w:p w14:paraId="7B541E0F"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51228CC" w14:textId="77777777" w:rsidR="00360E7B" w:rsidRPr="00084B7D" w:rsidRDefault="00360E7B" w:rsidP="0033719E">
            <w:pPr>
              <w:pStyle w:val="TAC"/>
            </w:pPr>
            <w:r w:rsidRPr="00084B7D">
              <w:t>WCDMA signal (Note 1)</w:t>
            </w:r>
          </w:p>
        </w:tc>
      </w:tr>
      <w:tr w:rsidR="00360E7B" w:rsidRPr="00084B7D" w14:paraId="532F50FC" w14:textId="77777777" w:rsidTr="0033719E">
        <w:trPr>
          <w:cantSplit/>
          <w:jc w:val="center"/>
        </w:trPr>
        <w:tc>
          <w:tcPr>
            <w:tcW w:w="1276" w:type="dxa"/>
            <w:vMerge/>
            <w:tcBorders>
              <w:left w:val="single" w:sz="4" w:space="0" w:color="auto"/>
              <w:bottom w:val="single" w:sz="4" w:space="0" w:color="auto"/>
              <w:right w:val="single" w:sz="4" w:space="0" w:color="auto"/>
            </w:tcBorders>
          </w:tcPr>
          <w:p w14:paraId="0909A747" w14:textId="77777777" w:rsidR="00360E7B" w:rsidRPr="00084B7D" w:rsidRDefault="00360E7B" w:rsidP="0033719E">
            <w:pPr>
              <w:pStyle w:val="TAC"/>
            </w:pPr>
          </w:p>
        </w:tc>
        <w:tc>
          <w:tcPr>
            <w:tcW w:w="2126" w:type="dxa"/>
            <w:tcBorders>
              <w:left w:val="single" w:sz="4" w:space="0" w:color="auto"/>
            </w:tcBorders>
          </w:tcPr>
          <w:p w14:paraId="52630245" w14:textId="77777777" w:rsidR="00360E7B" w:rsidRPr="00084B7D" w:rsidRDefault="00360E7B" w:rsidP="0033719E">
            <w:pPr>
              <w:pStyle w:val="TAC"/>
            </w:pPr>
            <w:r w:rsidRPr="00084B7D">
              <w:t>1 MHz - 1427.9 MHz</w:t>
            </w:r>
          </w:p>
          <w:p w14:paraId="3B5AE2BD" w14:textId="77777777" w:rsidR="00360E7B" w:rsidRPr="00084B7D" w:rsidRDefault="00360E7B" w:rsidP="0033719E">
            <w:pPr>
              <w:pStyle w:val="TAC"/>
            </w:pPr>
            <w:r w:rsidRPr="00084B7D">
              <w:t>1482.9 MHz - 12750 MHz</w:t>
            </w:r>
          </w:p>
        </w:tc>
        <w:tc>
          <w:tcPr>
            <w:tcW w:w="1134" w:type="dxa"/>
          </w:tcPr>
          <w:p w14:paraId="28B9460D" w14:textId="77777777" w:rsidR="00360E7B" w:rsidRPr="00084B7D" w:rsidRDefault="00360E7B" w:rsidP="0033719E">
            <w:pPr>
              <w:pStyle w:val="TAC"/>
            </w:pPr>
            <w:r w:rsidRPr="00084B7D">
              <w:t>-15 dBm</w:t>
            </w:r>
          </w:p>
        </w:tc>
        <w:tc>
          <w:tcPr>
            <w:tcW w:w="1560" w:type="dxa"/>
          </w:tcPr>
          <w:p w14:paraId="66C12EF2" w14:textId="77777777" w:rsidR="00360E7B" w:rsidRPr="00084B7D" w:rsidRDefault="00360E7B" w:rsidP="0033719E">
            <w:pPr>
              <w:pStyle w:val="TAC"/>
            </w:pPr>
            <w:r w:rsidRPr="00084B7D">
              <w:t>-101 dBm</w:t>
            </w:r>
          </w:p>
        </w:tc>
        <w:tc>
          <w:tcPr>
            <w:tcW w:w="1701" w:type="dxa"/>
          </w:tcPr>
          <w:p w14:paraId="1C32EC08" w14:textId="77777777" w:rsidR="00360E7B" w:rsidRPr="00084B7D" w:rsidRDefault="00360E7B" w:rsidP="0033719E">
            <w:pPr>
              <w:pStyle w:val="TAC"/>
            </w:pPr>
            <w:r w:rsidRPr="00084B7D">
              <w:sym w:font="Symbol" w:char="F0BE"/>
            </w:r>
          </w:p>
        </w:tc>
        <w:tc>
          <w:tcPr>
            <w:tcW w:w="1984" w:type="dxa"/>
          </w:tcPr>
          <w:p w14:paraId="6895BAE2" w14:textId="77777777" w:rsidR="00360E7B" w:rsidRPr="00084B7D" w:rsidRDefault="00360E7B" w:rsidP="0033719E">
            <w:pPr>
              <w:pStyle w:val="TAC"/>
            </w:pPr>
            <w:r w:rsidRPr="00084B7D">
              <w:t>CW carrier</w:t>
            </w:r>
          </w:p>
        </w:tc>
      </w:tr>
      <w:tr w:rsidR="00360E7B" w:rsidRPr="00084B7D" w14:paraId="6C7CBC5A" w14:textId="77777777" w:rsidTr="0033719E">
        <w:trPr>
          <w:cantSplit/>
          <w:jc w:val="center"/>
        </w:trPr>
        <w:tc>
          <w:tcPr>
            <w:tcW w:w="1276" w:type="dxa"/>
            <w:vMerge w:val="restart"/>
            <w:tcBorders>
              <w:left w:val="single" w:sz="4" w:space="0" w:color="auto"/>
              <w:right w:val="single" w:sz="4" w:space="0" w:color="auto"/>
            </w:tcBorders>
          </w:tcPr>
          <w:p w14:paraId="5942A811" w14:textId="77777777" w:rsidR="00360E7B" w:rsidRPr="00084B7D" w:rsidRDefault="00360E7B" w:rsidP="0033719E">
            <w:pPr>
              <w:pStyle w:val="TAC"/>
            </w:pPr>
            <w:r w:rsidRPr="00084B7D">
              <w:rPr>
                <w:lang w:eastAsia="zh-CN"/>
              </w:rPr>
              <w:t>XXII</w:t>
            </w:r>
          </w:p>
        </w:tc>
        <w:tc>
          <w:tcPr>
            <w:tcW w:w="2126" w:type="dxa"/>
            <w:tcBorders>
              <w:left w:val="single" w:sz="4" w:space="0" w:color="auto"/>
            </w:tcBorders>
          </w:tcPr>
          <w:p w14:paraId="6D3669D1" w14:textId="77777777" w:rsidR="00360E7B" w:rsidRPr="00084B7D" w:rsidRDefault="00360E7B" w:rsidP="0033719E">
            <w:pPr>
              <w:pStyle w:val="TAC"/>
            </w:pPr>
            <w:r w:rsidRPr="00084B7D">
              <w:t>3410 - 3490 MHz</w:t>
            </w:r>
          </w:p>
        </w:tc>
        <w:tc>
          <w:tcPr>
            <w:tcW w:w="1134" w:type="dxa"/>
          </w:tcPr>
          <w:p w14:paraId="5B86685E" w14:textId="77777777" w:rsidR="00360E7B" w:rsidRPr="00084B7D" w:rsidRDefault="00360E7B" w:rsidP="0033719E">
            <w:pPr>
              <w:pStyle w:val="TAC"/>
            </w:pPr>
            <w:r w:rsidRPr="00084B7D">
              <w:t>-30 dBm</w:t>
            </w:r>
          </w:p>
        </w:tc>
        <w:tc>
          <w:tcPr>
            <w:tcW w:w="1560" w:type="dxa"/>
          </w:tcPr>
          <w:p w14:paraId="4E5EB849" w14:textId="77777777" w:rsidR="00360E7B" w:rsidRPr="00084B7D" w:rsidRDefault="00360E7B" w:rsidP="0033719E">
            <w:pPr>
              <w:pStyle w:val="TAC"/>
            </w:pPr>
            <w:r w:rsidRPr="00084B7D">
              <w:t>-101 dBm</w:t>
            </w:r>
          </w:p>
        </w:tc>
        <w:tc>
          <w:tcPr>
            <w:tcW w:w="1701" w:type="dxa"/>
          </w:tcPr>
          <w:p w14:paraId="22D0B611"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3BE57315" w14:textId="77777777" w:rsidR="00360E7B" w:rsidRPr="00084B7D" w:rsidRDefault="00360E7B" w:rsidP="0033719E">
            <w:pPr>
              <w:pStyle w:val="TAC"/>
            </w:pPr>
            <w:r w:rsidRPr="00084B7D">
              <w:t>WCDMA signal (Note 1)</w:t>
            </w:r>
          </w:p>
        </w:tc>
      </w:tr>
      <w:tr w:rsidR="00360E7B" w:rsidRPr="00084B7D" w14:paraId="19C86758" w14:textId="77777777" w:rsidTr="0033719E">
        <w:trPr>
          <w:cantSplit/>
          <w:jc w:val="center"/>
        </w:trPr>
        <w:tc>
          <w:tcPr>
            <w:tcW w:w="1276" w:type="dxa"/>
            <w:vMerge/>
            <w:tcBorders>
              <w:left w:val="single" w:sz="4" w:space="0" w:color="auto"/>
              <w:right w:val="single" w:sz="4" w:space="0" w:color="auto"/>
            </w:tcBorders>
          </w:tcPr>
          <w:p w14:paraId="0852ACBA" w14:textId="77777777" w:rsidR="00360E7B" w:rsidRPr="00084B7D" w:rsidRDefault="00360E7B" w:rsidP="0033719E">
            <w:pPr>
              <w:pStyle w:val="TAC"/>
            </w:pPr>
          </w:p>
        </w:tc>
        <w:tc>
          <w:tcPr>
            <w:tcW w:w="2126" w:type="dxa"/>
            <w:tcBorders>
              <w:left w:val="single" w:sz="4" w:space="0" w:color="auto"/>
            </w:tcBorders>
          </w:tcPr>
          <w:p w14:paraId="66B921ED" w14:textId="77777777" w:rsidR="00360E7B" w:rsidRPr="00084B7D" w:rsidRDefault="00360E7B" w:rsidP="0033719E">
            <w:pPr>
              <w:pStyle w:val="TAC"/>
            </w:pPr>
            <w:r w:rsidRPr="00084B7D">
              <w:t xml:space="preserve">3390 - 3410 MHz </w:t>
            </w:r>
          </w:p>
          <w:p w14:paraId="67577070" w14:textId="77777777" w:rsidR="00360E7B" w:rsidRPr="00084B7D" w:rsidRDefault="00360E7B" w:rsidP="0033719E">
            <w:pPr>
              <w:pStyle w:val="TAC"/>
            </w:pPr>
            <w:r w:rsidRPr="00084B7D">
              <w:t>3490 - 3510 MHz</w:t>
            </w:r>
          </w:p>
        </w:tc>
        <w:tc>
          <w:tcPr>
            <w:tcW w:w="1134" w:type="dxa"/>
          </w:tcPr>
          <w:p w14:paraId="208175BF" w14:textId="77777777" w:rsidR="00360E7B" w:rsidRPr="00084B7D" w:rsidRDefault="00360E7B" w:rsidP="0033719E">
            <w:pPr>
              <w:pStyle w:val="TAC"/>
            </w:pPr>
            <w:r w:rsidRPr="00084B7D">
              <w:t>-30 dBm</w:t>
            </w:r>
          </w:p>
        </w:tc>
        <w:tc>
          <w:tcPr>
            <w:tcW w:w="1560" w:type="dxa"/>
          </w:tcPr>
          <w:p w14:paraId="218ED9EF" w14:textId="77777777" w:rsidR="00360E7B" w:rsidRPr="00084B7D" w:rsidRDefault="00360E7B" w:rsidP="0033719E">
            <w:pPr>
              <w:pStyle w:val="TAC"/>
            </w:pPr>
            <w:r w:rsidRPr="00084B7D">
              <w:t>-101 dBm</w:t>
            </w:r>
          </w:p>
        </w:tc>
        <w:tc>
          <w:tcPr>
            <w:tcW w:w="1701" w:type="dxa"/>
          </w:tcPr>
          <w:p w14:paraId="004B6C7C" w14:textId="77777777" w:rsidR="00360E7B" w:rsidRPr="00084B7D" w:rsidRDefault="00360E7B" w:rsidP="0033719E">
            <w:pPr>
              <w:pStyle w:val="TAC"/>
            </w:pPr>
            <w:r w:rsidRPr="00084B7D">
              <w:rPr>
                <w:rFonts w:cs="v4.2.0"/>
              </w:rPr>
              <w:sym w:font="Symbol" w:char="F0B1"/>
            </w:r>
            <w:r w:rsidRPr="00084B7D">
              <w:t>10 MHz</w:t>
            </w:r>
          </w:p>
        </w:tc>
        <w:tc>
          <w:tcPr>
            <w:tcW w:w="1984" w:type="dxa"/>
          </w:tcPr>
          <w:p w14:paraId="688D8F89" w14:textId="77777777" w:rsidR="00360E7B" w:rsidRPr="00084B7D" w:rsidRDefault="00360E7B" w:rsidP="0033719E">
            <w:pPr>
              <w:pStyle w:val="TAC"/>
            </w:pPr>
            <w:r w:rsidRPr="00084B7D">
              <w:t>WCDMA signal (Note 1)</w:t>
            </w:r>
          </w:p>
        </w:tc>
      </w:tr>
      <w:tr w:rsidR="00360E7B" w:rsidRPr="00084B7D" w14:paraId="1121B53B" w14:textId="77777777" w:rsidTr="0033719E">
        <w:trPr>
          <w:cantSplit/>
          <w:jc w:val="center"/>
        </w:trPr>
        <w:tc>
          <w:tcPr>
            <w:tcW w:w="1276" w:type="dxa"/>
            <w:vMerge/>
            <w:tcBorders>
              <w:left w:val="single" w:sz="4" w:space="0" w:color="auto"/>
              <w:bottom w:val="single" w:sz="4" w:space="0" w:color="auto"/>
              <w:right w:val="single" w:sz="4" w:space="0" w:color="auto"/>
            </w:tcBorders>
          </w:tcPr>
          <w:p w14:paraId="38316466" w14:textId="77777777" w:rsidR="00360E7B" w:rsidRPr="00084B7D" w:rsidRDefault="00360E7B" w:rsidP="0033719E">
            <w:pPr>
              <w:pStyle w:val="TAC"/>
            </w:pPr>
          </w:p>
        </w:tc>
        <w:tc>
          <w:tcPr>
            <w:tcW w:w="2126" w:type="dxa"/>
            <w:tcBorders>
              <w:left w:val="single" w:sz="4" w:space="0" w:color="auto"/>
            </w:tcBorders>
          </w:tcPr>
          <w:p w14:paraId="59E57731" w14:textId="77777777" w:rsidR="00360E7B" w:rsidRPr="00084B7D" w:rsidRDefault="00360E7B" w:rsidP="0033719E">
            <w:pPr>
              <w:pStyle w:val="TAC"/>
            </w:pPr>
            <w:r w:rsidRPr="00084B7D">
              <w:t>1 MHz - 3390 MHz</w:t>
            </w:r>
          </w:p>
          <w:p w14:paraId="531A8058" w14:textId="77777777" w:rsidR="00360E7B" w:rsidRPr="00084B7D" w:rsidRDefault="00360E7B" w:rsidP="0033719E">
            <w:pPr>
              <w:pStyle w:val="TAC"/>
            </w:pPr>
            <w:r w:rsidRPr="00084B7D">
              <w:t>3510 MHz - 12750 MHz</w:t>
            </w:r>
          </w:p>
        </w:tc>
        <w:tc>
          <w:tcPr>
            <w:tcW w:w="1134" w:type="dxa"/>
          </w:tcPr>
          <w:p w14:paraId="3ABA9F3D" w14:textId="77777777" w:rsidR="00360E7B" w:rsidRPr="00084B7D" w:rsidRDefault="00360E7B" w:rsidP="0033719E">
            <w:pPr>
              <w:pStyle w:val="TAC"/>
            </w:pPr>
            <w:r w:rsidRPr="00084B7D">
              <w:t>-15 dBm</w:t>
            </w:r>
          </w:p>
        </w:tc>
        <w:tc>
          <w:tcPr>
            <w:tcW w:w="1560" w:type="dxa"/>
          </w:tcPr>
          <w:p w14:paraId="247BB6E3" w14:textId="77777777" w:rsidR="00360E7B" w:rsidRPr="00084B7D" w:rsidRDefault="00360E7B" w:rsidP="0033719E">
            <w:pPr>
              <w:pStyle w:val="TAC"/>
            </w:pPr>
            <w:r w:rsidRPr="00084B7D">
              <w:t>-101 dBm</w:t>
            </w:r>
          </w:p>
        </w:tc>
        <w:tc>
          <w:tcPr>
            <w:tcW w:w="1701" w:type="dxa"/>
          </w:tcPr>
          <w:p w14:paraId="3923E022" w14:textId="77777777" w:rsidR="00360E7B" w:rsidRPr="00084B7D" w:rsidRDefault="00360E7B" w:rsidP="0033719E">
            <w:pPr>
              <w:pStyle w:val="TAC"/>
            </w:pPr>
            <w:r w:rsidRPr="00084B7D">
              <w:sym w:font="Symbol" w:char="F0BE"/>
            </w:r>
          </w:p>
        </w:tc>
        <w:tc>
          <w:tcPr>
            <w:tcW w:w="1984" w:type="dxa"/>
          </w:tcPr>
          <w:p w14:paraId="305A3EA3" w14:textId="77777777" w:rsidR="00360E7B" w:rsidRPr="00084B7D" w:rsidRDefault="00360E7B" w:rsidP="0033719E">
            <w:pPr>
              <w:pStyle w:val="TAC"/>
            </w:pPr>
            <w:r w:rsidRPr="00084B7D">
              <w:t>CW carrier</w:t>
            </w:r>
          </w:p>
        </w:tc>
      </w:tr>
      <w:tr w:rsidR="00360E7B" w:rsidRPr="00084B7D" w14:paraId="37848402" w14:textId="77777777" w:rsidTr="0033719E">
        <w:trPr>
          <w:cantSplit/>
          <w:jc w:val="center"/>
        </w:trPr>
        <w:tc>
          <w:tcPr>
            <w:tcW w:w="1276" w:type="dxa"/>
            <w:vMerge w:val="restart"/>
            <w:tcBorders>
              <w:left w:val="single" w:sz="4" w:space="0" w:color="auto"/>
              <w:right w:val="single" w:sz="4" w:space="0" w:color="auto"/>
            </w:tcBorders>
          </w:tcPr>
          <w:p w14:paraId="55324CE2" w14:textId="77777777" w:rsidR="00360E7B" w:rsidRPr="00084B7D" w:rsidRDefault="00360E7B" w:rsidP="0033719E">
            <w:pPr>
              <w:pStyle w:val="TAC"/>
            </w:pPr>
            <w:r w:rsidRPr="00084B7D">
              <w:rPr>
                <w:lang w:eastAsia="zh-CN"/>
              </w:rPr>
              <w:t>XXV</w:t>
            </w:r>
          </w:p>
        </w:tc>
        <w:tc>
          <w:tcPr>
            <w:tcW w:w="2126" w:type="dxa"/>
            <w:tcBorders>
              <w:left w:val="single" w:sz="4" w:space="0" w:color="auto"/>
            </w:tcBorders>
          </w:tcPr>
          <w:p w14:paraId="05BC59A4" w14:textId="77777777" w:rsidR="00360E7B" w:rsidRPr="00084B7D" w:rsidRDefault="00360E7B" w:rsidP="0033719E">
            <w:pPr>
              <w:pStyle w:val="TAC"/>
            </w:pPr>
            <w:r w:rsidRPr="00084B7D">
              <w:t xml:space="preserve">1850 </w:t>
            </w:r>
            <w:r w:rsidRPr="00084B7D">
              <w:noBreakHyphen/>
              <w:t xml:space="preserve"> 191</w:t>
            </w:r>
            <w:r w:rsidRPr="00084B7D">
              <w:rPr>
                <w:lang w:eastAsia="zh-CN"/>
              </w:rPr>
              <w:t>5</w:t>
            </w:r>
            <w:r w:rsidRPr="00084B7D">
              <w:t xml:space="preserve"> MHz</w:t>
            </w:r>
          </w:p>
        </w:tc>
        <w:tc>
          <w:tcPr>
            <w:tcW w:w="1134" w:type="dxa"/>
          </w:tcPr>
          <w:p w14:paraId="25C78C65"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7361D1C9"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0AB9F6B9" w14:textId="77777777" w:rsidR="00360E7B" w:rsidRPr="00084B7D" w:rsidRDefault="00360E7B" w:rsidP="0033719E">
            <w:pPr>
              <w:pStyle w:val="TAC"/>
            </w:pPr>
            <w:r w:rsidRPr="00084B7D">
              <w:t>±10 MHz</w:t>
            </w:r>
          </w:p>
        </w:tc>
        <w:tc>
          <w:tcPr>
            <w:tcW w:w="1984" w:type="dxa"/>
          </w:tcPr>
          <w:p w14:paraId="1B3ABD7F" w14:textId="77777777" w:rsidR="00360E7B" w:rsidRPr="00084B7D" w:rsidRDefault="00360E7B" w:rsidP="0033719E">
            <w:pPr>
              <w:pStyle w:val="TAC"/>
            </w:pPr>
            <w:r w:rsidRPr="00084B7D">
              <w:t>WCDMA signal (Note 1)</w:t>
            </w:r>
          </w:p>
        </w:tc>
      </w:tr>
      <w:tr w:rsidR="00360E7B" w:rsidRPr="00084B7D" w14:paraId="6AD3A087" w14:textId="77777777" w:rsidTr="0033719E">
        <w:trPr>
          <w:cantSplit/>
          <w:jc w:val="center"/>
        </w:trPr>
        <w:tc>
          <w:tcPr>
            <w:tcW w:w="1276" w:type="dxa"/>
            <w:vMerge/>
            <w:tcBorders>
              <w:left w:val="single" w:sz="4" w:space="0" w:color="auto"/>
              <w:right w:val="single" w:sz="4" w:space="0" w:color="auto"/>
            </w:tcBorders>
          </w:tcPr>
          <w:p w14:paraId="71C91684" w14:textId="77777777" w:rsidR="00360E7B" w:rsidRPr="00084B7D" w:rsidRDefault="00360E7B" w:rsidP="0033719E">
            <w:pPr>
              <w:pStyle w:val="TAC"/>
            </w:pPr>
          </w:p>
        </w:tc>
        <w:tc>
          <w:tcPr>
            <w:tcW w:w="2126" w:type="dxa"/>
            <w:tcBorders>
              <w:left w:val="single" w:sz="4" w:space="0" w:color="auto"/>
            </w:tcBorders>
          </w:tcPr>
          <w:p w14:paraId="4A71C555" w14:textId="77777777" w:rsidR="00360E7B" w:rsidRPr="00084B7D" w:rsidRDefault="00360E7B" w:rsidP="0033719E">
            <w:pPr>
              <w:pStyle w:val="TAC"/>
            </w:pPr>
            <w:r w:rsidRPr="00084B7D">
              <w:t xml:space="preserve">1830 </w:t>
            </w:r>
            <w:r w:rsidRPr="00084B7D">
              <w:noBreakHyphen/>
              <w:t xml:space="preserve"> 1850 MHz</w:t>
            </w:r>
          </w:p>
          <w:p w14:paraId="09AC1FA1" w14:textId="77777777" w:rsidR="00360E7B" w:rsidRPr="00084B7D" w:rsidRDefault="00360E7B" w:rsidP="0033719E">
            <w:pPr>
              <w:pStyle w:val="TAC"/>
            </w:pPr>
            <w:r w:rsidRPr="00084B7D">
              <w:t>191</w:t>
            </w:r>
            <w:r w:rsidRPr="00084B7D">
              <w:rPr>
                <w:lang w:eastAsia="zh-CN"/>
              </w:rPr>
              <w:t>5</w:t>
            </w:r>
            <w:r w:rsidRPr="00084B7D">
              <w:t xml:space="preserve"> </w:t>
            </w:r>
            <w:r w:rsidRPr="00084B7D">
              <w:noBreakHyphen/>
              <w:t xml:space="preserve"> 193</w:t>
            </w:r>
            <w:r w:rsidRPr="00084B7D">
              <w:rPr>
                <w:lang w:eastAsia="zh-CN"/>
              </w:rPr>
              <w:t>0</w:t>
            </w:r>
            <w:r w:rsidRPr="00084B7D">
              <w:t xml:space="preserve"> MHz</w:t>
            </w:r>
          </w:p>
        </w:tc>
        <w:tc>
          <w:tcPr>
            <w:tcW w:w="1134" w:type="dxa"/>
          </w:tcPr>
          <w:p w14:paraId="2B461D7C"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3BE5E827"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7E07EC4B" w14:textId="77777777" w:rsidR="00360E7B" w:rsidRPr="00084B7D" w:rsidRDefault="00360E7B" w:rsidP="0033719E">
            <w:pPr>
              <w:pStyle w:val="TAC"/>
            </w:pPr>
            <w:r w:rsidRPr="00084B7D">
              <w:t>±10 MHz</w:t>
            </w:r>
          </w:p>
        </w:tc>
        <w:tc>
          <w:tcPr>
            <w:tcW w:w="1984" w:type="dxa"/>
          </w:tcPr>
          <w:p w14:paraId="1100E811" w14:textId="77777777" w:rsidR="00360E7B" w:rsidRPr="00084B7D" w:rsidRDefault="00360E7B" w:rsidP="0033719E">
            <w:pPr>
              <w:pStyle w:val="TAC"/>
            </w:pPr>
            <w:r w:rsidRPr="00084B7D">
              <w:t>WCDMA signal (Note 1)</w:t>
            </w:r>
          </w:p>
        </w:tc>
      </w:tr>
      <w:tr w:rsidR="00360E7B" w:rsidRPr="00084B7D" w14:paraId="083A81A5" w14:textId="77777777" w:rsidTr="0033719E">
        <w:trPr>
          <w:cantSplit/>
          <w:jc w:val="center"/>
        </w:trPr>
        <w:tc>
          <w:tcPr>
            <w:tcW w:w="1276" w:type="dxa"/>
            <w:vMerge/>
            <w:tcBorders>
              <w:left w:val="single" w:sz="4" w:space="0" w:color="auto"/>
              <w:bottom w:val="single" w:sz="4" w:space="0" w:color="auto"/>
              <w:right w:val="single" w:sz="4" w:space="0" w:color="auto"/>
            </w:tcBorders>
          </w:tcPr>
          <w:p w14:paraId="53C23867" w14:textId="77777777" w:rsidR="00360E7B" w:rsidRPr="00084B7D" w:rsidRDefault="00360E7B" w:rsidP="0033719E">
            <w:pPr>
              <w:pStyle w:val="TAC"/>
            </w:pPr>
          </w:p>
        </w:tc>
        <w:tc>
          <w:tcPr>
            <w:tcW w:w="2126" w:type="dxa"/>
            <w:tcBorders>
              <w:left w:val="single" w:sz="4" w:space="0" w:color="auto"/>
            </w:tcBorders>
          </w:tcPr>
          <w:p w14:paraId="5CFAADD8" w14:textId="77777777" w:rsidR="00360E7B" w:rsidRPr="00084B7D" w:rsidRDefault="00360E7B" w:rsidP="0033719E">
            <w:pPr>
              <w:pStyle w:val="TAC"/>
            </w:pPr>
            <w:r w:rsidRPr="00084B7D">
              <w:t xml:space="preserve">1 MHz </w:t>
            </w:r>
            <w:r w:rsidRPr="00084B7D">
              <w:noBreakHyphen/>
              <w:t xml:space="preserve"> 1830 MHz</w:t>
            </w:r>
          </w:p>
          <w:p w14:paraId="17EC1CED" w14:textId="77777777" w:rsidR="00360E7B" w:rsidRPr="00084B7D" w:rsidRDefault="00360E7B" w:rsidP="0033719E">
            <w:pPr>
              <w:pStyle w:val="TAC"/>
            </w:pPr>
            <w:r w:rsidRPr="00084B7D">
              <w:t>193</w:t>
            </w:r>
            <w:r w:rsidRPr="00084B7D">
              <w:rPr>
                <w:lang w:eastAsia="zh-CN"/>
              </w:rPr>
              <w:t>0</w:t>
            </w:r>
            <w:r w:rsidRPr="00084B7D">
              <w:t xml:space="preserve"> MHz </w:t>
            </w:r>
            <w:r w:rsidRPr="00084B7D">
              <w:noBreakHyphen/>
              <w:t xml:space="preserve"> 12750 MHz</w:t>
            </w:r>
          </w:p>
        </w:tc>
        <w:tc>
          <w:tcPr>
            <w:tcW w:w="1134" w:type="dxa"/>
          </w:tcPr>
          <w:p w14:paraId="581E6153" w14:textId="77777777" w:rsidR="00360E7B" w:rsidRPr="00084B7D" w:rsidRDefault="00360E7B" w:rsidP="0033719E">
            <w:pPr>
              <w:pStyle w:val="TAC"/>
            </w:pPr>
            <w:r w:rsidRPr="00084B7D">
              <w:t>-15 dBm</w:t>
            </w:r>
          </w:p>
        </w:tc>
        <w:tc>
          <w:tcPr>
            <w:tcW w:w="1560" w:type="dxa"/>
          </w:tcPr>
          <w:p w14:paraId="208893F5"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2A0D993" w14:textId="77777777" w:rsidR="00360E7B" w:rsidRPr="00084B7D" w:rsidRDefault="00360E7B" w:rsidP="0033719E">
            <w:pPr>
              <w:pStyle w:val="TAC"/>
            </w:pPr>
            <w:r w:rsidRPr="00084B7D">
              <w:t xml:space="preserve"> </w:t>
            </w:r>
            <w:r w:rsidRPr="00084B7D">
              <w:sym w:font="Symbol" w:char="F0BE"/>
            </w:r>
          </w:p>
        </w:tc>
        <w:tc>
          <w:tcPr>
            <w:tcW w:w="1984" w:type="dxa"/>
          </w:tcPr>
          <w:p w14:paraId="5FC79F63" w14:textId="77777777" w:rsidR="00360E7B" w:rsidRPr="00084B7D" w:rsidRDefault="00360E7B" w:rsidP="0033719E">
            <w:pPr>
              <w:pStyle w:val="TAC"/>
            </w:pPr>
            <w:r w:rsidRPr="00084B7D">
              <w:t>CW carrier</w:t>
            </w:r>
          </w:p>
        </w:tc>
      </w:tr>
      <w:tr w:rsidR="00360E7B" w:rsidRPr="00084B7D" w14:paraId="718F52F7" w14:textId="77777777" w:rsidTr="0033719E">
        <w:trPr>
          <w:cantSplit/>
          <w:jc w:val="center"/>
        </w:trPr>
        <w:tc>
          <w:tcPr>
            <w:tcW w:w="1276" w:type="dxa"/>
            <w:vMerge w:val="restart"/>
            <w:tcBorders>
              <w:left w:val="single" w:sz="4" w:space="0" w:color="auto"/>
              <w:right w:val="single" w:sz="4" w:space="0" w:color="auto"/>
            </w:tcBorders>
          </w:tcPr>
          <w:p w14:paraId="478C40E7" w14:textId="77777777" w:rsidR="00360E7B" w:rsidRPr="00084B7D" w:rsidRDefault="00360E7B" w:rsidP="0033719E">
            <w:pPr>
              <w:pStyle w:val="TAC"/>
            </w:pPr>
            <w:r w:rsidRPr="00084B7D">
              <w:rPr>
                <w:rFonts w:hint="eastAsia"/>
              </w:rPr>
              <w:t>XXV</w:t>
            </w:r>
            <w:r w:rsidRPr="00084B7D">
              <w:t>I</w:t>
            </w:r>
          </w:p>
        </w:tc>
        <w:tc>
          <w:tcPr>
            <w:tcW w:w="2126" w:type="dxa"/>
            <w:tcBorders>
              <w:left w:val="single" w:sz="4" w:space="0" w:color="auto"/>
            </w:tcBorders>
          </w:tcPr>
          <w:p w14:paraId="6AA2ACF7" w14:textId="77777777" w:rsidR="00360E7B" w:rsidRPr="00084B7D" w:rsidRDefault="00360E7B" w:rsidP="0033719E">
            <w:pPr>
              <w:pStyle w:val="TAC"/>
            </w:pPr>
            <w:r w:rsidRPr="00084B7D">
              <w:t>814-849 MHz</w:t>
            </w:r>
          </w:p>
        </w:tc>
        <w:tc>
          <w:tcPr>
            <w:tcW w:w="1134" w:type="dxa"/>
          </w:tcPr>
          <w:p w14:paraId="7DD271C5"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0D637DF1"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CE34544" w14:textId="77777777" w:rsidR="00360E7B" w:rsidRPr="00084B7D" w:rsidRDefault="00360E7B" w:rsidP="0033719E">
            <w:pPr>
              <w:pStyle w:val="TAC"/>
            </w:pPr>
            <w:r w:rsidRPr="00084B7D">
              <w:t>±10 MHz</w:t>
            </w:r>
          </w:p>
        </w:tc>
        <w:tc>
          <w:tcPr>
            <w:tcW w:w="1984" w:type="dxa"/>
          </w:tcPr>
          <w:p w14:paraId="75E51CD0" w14:textId="77777777" w:rsidR="00360E7B" w:rsidRPr="00084B7D" w:rsidRDefault="00360E7B" w:rsidP="0033719E">
            <w:pPr>
              <w:pStyle w:val="TAC"/>
            </w:pPr>
            <w:r w:rsidRPr="00084B7D">
              <w:t>WCDMA signal (Note 1)</w:t>
            </w:r>
          </w:p>
        </w:tc>
      </w:tr>
      <w:tr w:rsidR="00360E7B" w:rsidRPr="00084B7D" w14:paraId="394D50B5" w14:textId="77777777" w:rsidTr="0033719E">
        <w:trPr>
          <w:cantSplit/>
          <w:jc w:val="center"/>
        </w:trPr>
        <w:tc>
          <w:tcPr>
            <w:tcW w:w="1276" w:type="dxa"/>
            <w:vMerge/>
            <w:tcBorders>
              <w:left w:val="single" w:sz="4" w:space="0" w:color="auto"/>
              <w:right w:val="single" w:sz="4" w:space="0" w:color="auto"/>
            </w:tcBorders>
          </w:tcPr>
          <w:p w14:paraId="226ED43B" w14:textId="77777777" w:rsidR="00360E7B" w:rsidRPr="00084B7D" w:rsidRDefault="00360E7B" w:rsidP="0033719E">
            <w:pPr>
              <w:pStyle w:val="TAC"/>
            </w:pPr>
          </w:p>
        </w:tc>
        <w:tc>
          <w:tcPr>
            <w:tcW w:w="2126" w:type="dxa"/>
            <w:tcBorders>
              <w:left w:val="single" w:sz="4" w:space="0" w:color="auto"/>
            </w:tcBorders>
          </w:tcPr>
          <w:p w14:paraId="10D090B6" w14:textId="77777777" w:rsidR="00360E7B" w:rsidRPr="00084B7D" w:rsidRDefault="00360E7B" w:rsidP="0033719E">
            <w:pPr>
              <w:pStyle w:val="TAC"/>
            </w:pPr>
            <w:r w:rsidRPr="00084B7D">
              <w:t>794-814 MHz</w:t>
            </w:r>
          </w:p>
          <w:p w14:paraId="2C4C4F37" w14:textId="77777777" w:rsidR="00360E7B" w:rsidRPr="00084B7D" w:rsidRDefault="00360E7B" w:rsidP="0033719E">
            <w:pPr>
              <w:pStyle w:val="TAC"/>
            </w:pPr>
            <w:r w:rsidRPr="00084B7D">
              <w:t>849-859 MHz</w:t>
            </w:r>
          </w:p>
        </w:tc>
        <w:tc>
          <w:tcPr>
            <w:tcW w:w="1134" w:type="dxa"/>
          </w:tcPr>
          <w:p w14:paraId="0687B432" w14:textId="77777777" w:rsidR="00360E7B" w:rsidRPr="00084B7D" w:rsidRDefault="00360E7B" w:rsidP="0033719E">
            <w:pPr>
              <w:pStyle w:val="TAC"/>
            </w:pPr>
            <w:r w:rsidRPr="00084B7D">
              <w:t>-3</w:t>
            </w:r>
            <w:r w:rsidRPr="00084B7D">
              <w:rPr>
                <w:lang w:eastAsia="zh-CN"/>
              </w:rPr>
              <w:t>0</w:t>
            </w:r>
            <w:r w:rsidRPr="00084B7D">
              <w:t xml:space="preserve"> dBm</w:t>
            </w:r>
          </w:p>
        </w:tc>
        <w:tc>
          <w:tcPr>
            <w:tcW w:w="1560" w:type="dxa"/>
          </w:tcPr>
          <w:p w14:paraId="1F189305"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0CCCEAC8" w14:textId="77777777" w:rsidR="00360E7B" w:rsidRPr="00084B7D" w:rsidRDefault="00360E7B" w:rsidP="0033719E">
            <w:pPr>
              <w:pStyle w:val="TAC"/>
            </w:pPr>
            <w:r w:rsidRPr="00084B7D">
              <w:t>±10 MHz</w:t>
            </w:r>
          </w:p>
        </w:tc>
        <w:tc>
          <w:tcPr>
            <w:tcW w:w="1984" w:type="dxa"/>
          </w:tcPr>
          <w:p w14:paraId="2C57A478" w14:textId="77777777" w:rsidR="00360E7B" w:rsidRPr="00084B7D" w:rsidRDefault="00360E7B" w:rsidP="0033719E">
            <w:pPr>
              <w:pStyle w:val="TAC"/>
            </w:pPr>
            <w:r w:rsidRPr="00084B7D">
              <w:t>WCDMA signal (Note 1)</w:t>
            </w:r>
          </w:p>
        </w:tc>
      </w:tr>
      <w:tr w:rsidR="00360E7B" w:rsidRPr="00084B7D" w14:paraId="798681F2" w14:textId="77777777" w:rsidTr="0033719E">
        <w:trPr>
          <w:cantSplit/>
          <w:jc w:val="center"/>
        </w:trPr>
        <w:tc>
          <w:tcPr>
            <w:tcW w:w="1276" w:type="dxa"/>
            <w:vMerge/>
            <w:tcBorders>
              <w:left w:val="single" w:sz="4" w:space="0" w:color="auto"/>
              <w:bottom w:val="single" w:sz="4" w:space="0" w:color="auto"/>
              <w:right w:val="single" w:sz="4" w:space="0" w:color="auto"/>
            </w:tcBorders>
          </w:tcPr>
          <w:p w14:paraId="661E03AC" w14:textId="77777777" w:rsidR="00360E7B" w:rsidRPr="00084B7D" w:rsidRDefault="00360E7B" w:rsidP="0033719E">
            <w:pPr>
              <w:pStyle w:val="TAC"/>
            </w:pPr>
          </w:p>
        </w:tc>
        <w:tc>
          <w:tcPr>
            <w:tcW w:w="2126" w:type="dxa"/>
            <w:tcBorders>
              <w:left w:val="single" w:sz="4" w:space="0" w:color="auto"/>
            </w:tcBorders>
          </w:tcPr>
          <w:p w14:paraId="287FC81C" w14:textId="77777777" w:rsidR="00360E7B" w:rsidRPr="00084B7D" w:rsidRDefault="00360E7B" w:rsidP="0033719E">
            <w:pPr>
              <w:pStyle w:val="TAC"/>
            </w:pPr>
            <w:r w:rsidRPr="00084B7D">
              <w:t xml:space="preserve">1 MHz </w:t>
            </w:r>
            <w:r w:rsidRPr="00084B7D">
              <w:noBreakHyphen/>
              <w:t xml:space="preserve"> 794 MHz</w:t>
            </w:r>
          </w:p>
          <w:p w14:paraId="492C9FDB" w14:textId="77777777" w:rsidR="00360E7B" w:rsidRPr="00084B7D" w:rsidRDefault="00360E7B" w:rsidP="0033719E">
            <w:pPr>
              <w:pStyle w:val="TAC"/>
            </w:pPr>
            <w:r w:rsidRPr="00084B7D">
              <w:t xml:space="preserve">859 MHz </w:t>
            </w:r>
            <w:r w:rsidRPr="00084B7D">
              <w:noBreakHyphen/>
              <w:t xml:space="preserve"> 12750 MHz</w:t>
            </w:r>
          </w:p>
        </w:tc>
        <w:tc>
          <w:tcPr>
            <w:tcW w:w="1134" w:type="dxa"/>
          </w:tcPr>
          <w:p w14:paraId="4FFD6B8D" w14:textId="77777777" w:rsidR="00360E7B" w:rsidRPr="00084B7D" w:rsidRDefault="00360E7B" w:rsidP="0033719E">
            <w:pPr>
              <w:pStyle w:val="TAC"/>
            </w:pPr>
            <w:r w:rsidRPr="00084B7D">
              <w:t>-15 dBm</w:t>
            </w:r>
          </w:p>
        </w:tc>
        <w:tc>
          <w:tcPr>
            <w:tcW w:w="1560" w:type="dxa"/>
          </w:tcPr>
          <w:p w14:paraId="4813D5A4" w14:textId="77777777" w:rsidR="00360E7B" w:rsidRPr="00084B7D" w:rsidRDefault="00360E7B" w:rsidP="0033719E">
            <w:pPr>
              <w:pStyle w:val="TAC"/>
            </w:pPr>
            <w:r w:rsidRPr="00084B7D">
              <w:t>-10</w:t>
            </w:r>
            <w:r w:rsidRPr="00084B7D">
              <w:rPr>
                <w:lang w:eastAsia="zh-CN"/>
              </w:rPr>
              <w:t>1</w:t>
            </w:r>
            <w:r w:rsidRPr="00084B7D">
              <w:t xml:space="preserve"> dBm</w:t>
            </w:r>
          </w:p>
        </w:tc>
        <w:tc>
          <w:tcPr>
            <w:tcW w:w="1701" w:type="dxa"/>
          </w:tcPr>
          <w:p w14:paraId="3BF7D11D" w14:textId="77777777" w:rsidR="00360E7B" w:rsidRPr="00084B7D" w:rsidRDefault="00360E7B" w:rsidP="0033719E">
            <w:pPr>
              <w:pStyle w:val="TAC"/>
            </w:pPr>
            <w:r w:rsidRPr="00084B7D">
              <w:sym w:font="Symbol" w:char="F0BE"/>
            </w:r>
          </w:p>
        </w:tc>
        <w:tc>
          <w:tcPr>
            <w:tcW w:w="1984" w:type="dxa"/>
          </w:tcPr>
          <w:p w14:paraId="2D1E2BE4" w14:textId="77777777" w:rsidR="00360E7B" w:rsidRPr="00084B7D" w:rsidRDefault="00360E7B" w:rsidP="0033719E">
            <w:pPr>
              <w:pStyle w:val="TAC"/>
            </w:pPr>
            <w:r w:rsidRPr="00084B7D">
              <w:t>CW carrier</w:t>
            </w:r>
          </w:p>
        </w:tc>
      </w:tr>
      <w:tr w:rsidR="00360E7B" w:rsidRPr="00084B7D" w14:paraId="03780AB3" w14:textId="77777777" w:rsidTr="0033719E">
        <w:trPr>
          <w:cantSplit/>
          <w:jc w:val="center"/>
        </w:trPr>
        <w:tc>
          <w:tcPr>
            <w:tcW w:w="9781" w:type="dxa"/>
            <w:gridSpan w:val="6"/>
          </w:tcPr>
          <w:p w14:paraId="383422FE" w14:textId="77777777" w:rsidR="00360E7B" w:rsidRPr="00084B7D" w:rsidRDefault="00360E7B" w:rsidP="0033719E">
            <w:pPr>
              <w:pStyle w:val="TAN"/>
            </w:pPr>
            <w:r w:rsidRPr="00084B7D">
              <w:t>NOTE 1:</w:t>
            </w:r>
            <w:r w:rsidRPr="00084B7D">
              <w:tab/>
              <w:t>The characteristics of the WCDMA interfering signal are specified in annex I of 3GPP TS 25.141 [18].</w:t>
            </w:r>
          </w:p>
          <w:p w14:paraId="432F2A56" w14:textId="77777777" w:rsidR="00360E7B" w:rsidRPr="00084B7D" w:rsidRDefault="00360E7B" w:rsidP="0033719E">
            <w:pPr>
              <w:pStyle w:val="TAN"/>
            </w:pPr>
            <w:r w:rsidRPr="00084B7D">
              <w:t>NOTE 2:</w:t>
            </w:r>
            <w:r w:rsidRPr="00084B7D">
              <w:tab/>
              <w:t xml:space="preserve">For a </w:t>
            </w:r>
            <w:r w:rsidRPr="00084B7D">
              <w:rPr>
                <w:i/>
              </w:rPr>
              <w:t>multi-band TAB connector</w:t>
            </w:r>
            <w:r w:rsidRPr="00084B7D">
              <w:t>, in case of interfering signal that is not in the in-band blocking frequency range of the operating band where the wanted signal is present, or in an adjacent or overlapping band, the wanted signal mean power is equal to -105.6 dBm.</w:t>
            </w:r>
          </w:p>
        </w:tc>
      </w:tr>
    </w:tbl>
    <w:p w14:paraId="2F3F2642" w14:textId="77777777" w:rsidR="00360E7B" w:rsidRPr="00084B7D" w:rsidRDefault="00360E7B" w:rsidP="00360E7B">
      <w:pPr>
        <w:rPr>
          <w:rFonts w:eastAsia="MS Mincho" w:cs="v4.2.0"/>
        </w:rPr>
      </w:pPr>
    </w:p>
    <w:p w14:paraId="24AB726B" w14:textId="77777777" w:rsidR="00360E7B" w:rsidRPr="00084B7D" w:rsidRDefault="00360E7B" w:rsidP="00360E7B">
      <w:pPr>
        <w:keepLines/>
        <w:ind w:left="1135" w:hanging="851"/>
        <w:rPr>
          <w:rFonts w:eastAsia="MS Mincho"/>
        </w:rPr>
      </w:pPr>
      <w:r w:rsidRPr="00084B7D">
        <w:rPr>
          <w:rFonts w:eastAsia="Batang"/>
        </w:rPr>
        <w:lastRenderedPageBreak/>
        <w:t>NOTE:</w:t>
      </w:r>
      <w:r w:rsidRPr="00084B7D">
        <w:rPr>
          <w:rFonts w:eastAsia="Batang"/>
        </w:rPr>
        <w:tab/>
      </w:r>
      <w:r w:rsidRPr="00084B7D">
        <w:rPr>
          <w:rFonts w:eastAsia="Osaka"/>
        </w:rPr>
        <w:t>Table 7.5.5.2-3</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60512E70" w14:textId="77777777" w:rsidR="00360E7B" w:rsidRPr="00084B7D" w:rsidRDefault="00360E7B" w:rsidP="00360E7B">
      <w:pPr>
        <w:pStyle w:val="TH"/>
      </w:pPr>
      <w:r w:rsidRPr="00084B7D">
        <w:rPr>
          <w:rFonts w:eastAsia="Osaka"/>
        </w:rPr>
        <w:lastRenderedPageBreak/>
        <w:t xml:space="preserve">Table 7.5.5.2-4: </w:t>
      </w:r>
      <w:r w:rsidRPr="00084B7D">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60E7B" w:rsidRPr="00084B7D" w14:paraId="3ED0297A" w14:textId="77777777" w:rsidTr="0033719E">
        <w:trPr>
          <w:tblHeader/>
          <w:jc w:val="center"/>
        </w:trPr>
        <w:tc>
          <w:tcPr>
            <w:tcW w:w="1733" w:type="dxa"/>
          </w:tcPr>
          <w:p w14:paraId="256F680A" w14:textId="77777777" w:rsidR="00360E7B" w:rsidRPr="00084B7D" w:rsidRDefault="00360E7B" w:rsidP="0033719E">
            <w:pPr>
              <w:pStyle w:val="TAH"/>
            </w:pPr>
            <w:r w:rsidRPr="00084B7D">
              <w:lastRenderedPageBreak/>
              <w:t>Type of co-located BS</w:t>
            </w:r>
          </w:p>
        </w:tc>
        <w:tc>
          <w:tcPr>
            <w:tcW w:w="1557" w:type="dxa"/>
          </w:tcPr>
          <w:p w14:paraId="3DF709F2" w14:textId="77777777" w:rsidR="00360E7B" w:rsidRPr="00084B7D" w:rsidRDefault="00360E7B" w:rsidP="0033719E">
            <w:pPr>
              <w:pStyle w:val="TAH"/>
            </w:pPr>
            <w:r w:rsidRPr="00084B7D">
              <w:t>Centre Frequency of Interfering Signal (MHz)</w:t>
            </w:r>
          </w:p>
        </w:tc>
        <w:tc>
          <w:tcPr>
            <w:tcW w:w="1138" w:type="dxa"/>
          </w:tcPr>
          <w:p w14:paraId="4945593D" w14:textId="77777777" w:rsidR="00360E7B" w:rsidRPr="00084B7D" w:rsidRDefault="00360E7B" w:rsidP="0033719E">
            <w:pPr>
              <w:pStyle w:val="TAH"/>
            </w:pPr>
            <w:r w:rsidRPr="00084B7D">
              <w:t>Interfering Signal mean power for WA BS (dBm)</w:t>
            </w:r>
          </w:p>
        </w:tc>
        <w:tc>
          <w:tcPr>
            <w:tcW w:w="1133" w:type="dxa"/>
          </w:tcPr>
          <w:p w14:paraId="047D4837" w14:textId="77777777" w:rsidR="00360E7B" w:rsidRPr="00084B7D" w:rsidRDefault="00360E7B"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55480B4B" w14:textId="77777777" w:rsidR="00360E7B" w:rsidRPr="00084B7D" w:rsidRDefault="00360E7B"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47E6279E" w14:textId="77777777" w:rsidR="00360E7B" w:rsidRPr="00084B7D" w:rsidRDefault="00360E7B" w:rsidP="0033719E">
            <w:pPr>
              <w:pStyle w:val="TAH"/>
            </w:pPr>
            <w:r w:rsidRPr="00084B7D">
              <w:t>Wanted Signal mean power (dBm)</w:t>
            </w:r>
          </w:p>
          <w:p w14:paraId="638ABD66" w14:textId="77777777" w:rsidR="00360E7B" w:rsidRPr="00084B7D" w:rsidRDefault="00360E7B" w:rsidP="0033719E">
            <w:pPr>
              <w:pStyle w:val="TAH"/>
            </w:pPr>
            <w:r w:rsidRPr="00084B7D">
              <w:t>(Note 1)</w:t>
            </w:r>
          </w:p>
        </w:tc>
        <w:tc>
          <w:tcPr>
            <w:tcW w:w="1281" w:type="dxa"/>
            <w:gridSpan w:val="2"/>
          </w:tcPr>
          <w:p w14:paraId="5C90EC90" w14:textId="77777777" w:rsidR="00360E7B" w:rsidRPr="00084B7D" w:rsidRDefault="00360E7B" w:rsidP="0033719E">
            <w:pPr>
              <w:pStyle w:val="TAH"/>
            </w:pPr>
            <w:r w:rsidRPr="00084B7D">
              <w:t>Type of Interfering Signal</w:t>
            </w:r>
          </w:p>
        </w:tc>
      </w:tr>
      <w:tr w:rsidR="00360E7B" w:rsidRPr="00084B7D" w14:paraId="061784AA" w14:textId="77777777" w:rsidTr="0033719E">
        <w:trPr>
          <w:jc w:val="center"/>
        </w:trPr>
        <w:tc>
          <w:tcPr>
            <w:tcW w:w="1733" w:type="dxa"/>
          </w:tcPr>
          <w:p w14:paraId="52D40D01" w14:textId="77777777" w:rsidR="00360E7B" w:rsidRPr="00084B7D" w:rsidRDefault="00360E7B"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2C03B77B" w14:textId="77777777" w:rsidR="00360E7B" w:rsidRPr="00084B7D" w:rsidRDefault="00360E7B" w:rsidP="0033719E">
            <w:pPr>
              <w:pStyle w:val="TAC"/>
              <w:rPr>
                <w:rFonts w:cs="Arial"/>
                <w:szCs w:val="18"/>
              </w:rPr>
            </w:pPr>
            <w:r w:rsidRPr="00084B7D">
              <w:rPr>
                <w:rFonts w:cs="Arial"/>
                <w:szCs w:val="18"/>
              </w:rPr>
              <w:t>869 - 894</w:t>
            </w:r>
          </w:p>
        </w:tc>
        <w:tc>
          <w:tcPr>
            <w:tcW w:w="1138" w:type="dxa"/>
            <w:vAlign w:val="center"/>
          </w:tcPr>
          <w:p w14:paraId="25A2B48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F4D73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4F144F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6EF14B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FB772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7AA066A" w14:textId="77777777" w:rsidTr="0033719E">
        <w:trPr>
          <w:jc w:val="center"/>
        </w:trPr>
        <w:tc>
          <w:tcPr>
            <w:tcW w:w="1733" w:type="dxa"/>
          </w:tcPr>
          <w:p w14:paraId="4F4931B8" w14:textId="77777777" w:rsidR="00360E7B" w:rsidRPr="00084B7D" w:rsidRDefault="00360E7B" w:rsidP="0033719E">
            <w:pPr>
              <w:pStyle w:val="TAL"/>
              <w:rPr>
                <w:rFonts w:cs="Arial"/>
                <w:szCs w:val="18"/>
              </w:rPr>
            </w:pPr>
            <w:r w:rsidRPr="00084B7D">
              <w:rPr>
                <w:rFonts w:cs="Arial"/>
                <w:szCs w:val="18"/>
              </w:rPr>
              <w:t>GSM900</w:t>
            </w:r>
          </w:p>
        </w:tc>
        <w:tc>
          <w:tcPr>
            <w:tcW w:w="1557" w:type="dxa"/>
            <w:vAlign w:val="center"/>
          </w:tcPr>
          <w:p w14:paraId="46053004" w14:textId="77777777" w:rsidR="00360E7B" w:rsidRPr="00084B7D" w:rsidRDefault="00360E7B" w:rsidP="0033719E">
            <w:pPr>
              <w:pStyle w:val="TAC"/>
              <w:rPr>
                <w:rFonts w:cs="Arial"/>
                <w:szCs w:val="18"/>
              </w:rPr>
            </w:pPr>
            <w:r w:rsidRPr="00084B7D">
              <w:rPr>
                <w:rFonts w:cs="Arial"/>
                <w:szCs w:val="18"/>
              </w:rPr>
              <w:t>921 - 960</w:t>
            </w:r>
          </w:p>
        </w:tc>
        <w:tc>
          <w:tcPr>
            <w:tcW w:w="1138" w:type="dxa"/>
            <w:vAlign w:val="center"/>
          </w:tcPr>
          <w:p w14:paraId="500FF0EE"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E9AAE62"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20A9D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32148F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F9291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3A8A90" w14:textId="77777777" w:rsidTr="0033719E">
        <w:trPr>
          <w:jc w:val="center"/>
        </w:trPr>
        <w:tc>
          <w:tcPr>
            <w:tcW w:w="1733" w:type="dxa"/>
          </w:tcPr>
          <w:p w14:paraId="40C4DDAF" w14:textId="77777777" w:rsidR="00360E7B" w:rsidRPr="00084B7D" w:rsidRDefault="00360E7B" w:rsidP="0033719E">
            <w:pPr>
              <w:pStyle w:val="TAL"/>
              <w:rPr>
                <w:rFonts w:cs="Arial"/>
                <w:szCs w:val="18"/>
              </w:rPr>
            </w:pPr>
            <w:r w:rsidRPr="00084B7D">
              <w:rPr>
                <w:rFonts w:cs="Arial"/>
                <w:szCs w:val="18"/>
              </w:rPr>
              <w:t>DCS1800</w:t>
            </w:r>
          </w:p>
        </w:tc>
        <w:tc>
          <w:tcPr>
            <w:tcW w:w="1557" w:type="dxa"/>
            <w:vAlign w:val="center"/>
          </w:tcPr>
          <w:p w14:paraId="5B795FDC" w14:textId="77777777" w:rsidR="00360E7B" w:rsidRPr="00084B7D" w:rsidRDefault="00360E7B" w:rsidP="0033719E">
            <w:pPr>
              <w:pStyle w:val="TAC"/>
              <w:rPr>
                <w:rFonts w:cs="Arial"/>
                <w:szCs w:val="18"/>
              </w:rPr>
            </w:pPr>
            <w:r w:rsidRPr="00084B7D">
              <w:rPr>
                <w:rFonts w:cs="Arial"/>
                <w:szCs w:val="18"/>
              </w:rPr>
              <w:t>1805 - 1880</w:t>
            </w:r>
          </w:p>
          <w:p w14:paraId="5A5F5A3B" w14:textId="77777777" w:rsidR="00360E7B" w:rsidRPr="00084B7D" w:rsidRDefault="00360E7B" w:rsidP="0033719E">
            <w:pPr>
              <w:pStyle w:val="TAC"/>
              <w:rPr>
                <w:rFonts w:cs="Arial"/>
                <w:szCs w:val="18"/>
              </w:rPr>
            </w:pPr>
            <w:r w:rsidRPr="00084B7D">
              <w:rPr>
                <w:rFonts w:cs="Arial"/>
                <w:szCs w:val="18"/>
              </w:rPr>
              <w:t>(Note 4)</w:t>
            </w:r>
          </w:p>
        </w:tc>
        <w:tc>
          <w:tcPr>
            <w:tcW w:w="1138" w:type="dxa"/>
            <w:vAlign w:val="center"/>
          </w:tcPr>
          <w:p w14:paraId="1715651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AD3430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BE1A3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90060D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8FB5B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BBB9C4" w14:textId="77777777" w:rsidTr="0033719E">
        <w:trPr>
          <w:jc w:val="center"/>
        </w:trPr>
        <w:tc>
          <w:tcPr>
            <w:tcW w:w="1733" w:type="dxa"/>
          </w:tcPr>
          <w:p w14:paraId="32E29DCA" w14:textId="77777777" w:rsidR="00360E7B" w:rsidRPr="00084B7D" w:rsidRDefault="00360E7B" w:rsidP="0033719E">
            <w:pPr>
              <w:pStyle w:val="TAL"/>
              <w:rPr>
                <w:rFonts w:cs="Arial"/>
                <w:szCs w:val="18"/>
              </w:rPr>
            </w:pPr>
            <w:r w:rsidRPr="00084B7D">
              <w:rPr>
                <w:rFonts w:cs="Arial"/>
                <w:szCs w:val="18"/>
              </w:rPr>
              <w:t>PCS1900</w:t>
            </w:r>
          </w:p>
        </w:tc>
        <w:tc>
          <w:tcPr>
            <w:tcW w:w="1557" w:type="dxa"/>
            <w:vAlign w:val="center"/>
          </w:tcPr>
          <w:p w14:paraId="3ACC2261" w14:textId="77777777" w:rsidR="00360E7B" w:rsidRPr="00084B7D" w:rsidRDefault="00360E7B" w:rsidP="0033719E">
            <w:pPr>
              <w:pStyle w:val="TAC"/>
              <w:rPr>
                <w:rFonts w:cs="Arial"/>
                <w:szCs w:val="18"/>
              </w:rPr>
            </w:pPr>
            <w:r w:rsidRPr="00084B7D">
              <w:rPr>
                <w:rFonts w:cs="Arial"/>
                <w:szCs w:val="18"/>
              </w:rPr>
              <w:t>1930 - 1990</w:t>
            </w:r>
          </w:p>
        </w:tc>
        <w:tc>
          <w:tcPr>
            <w:tcW w:w="1138" w:type="dxa"/>
            <w:vAlign w:val="center"/>
          </w:tcPr>
          <w:p w14:paraId="444FAE7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FE4F32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D511CE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BCE757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A7CAB12"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A66D46E" w14:textId="77777777" w:rsidTr="0033719E">
        <w:trPr>
          <w:jc w:val="center"/>
        </w:trPr>
        <w:tc>
          <w:tcPr>
            <w:tcW w:w="1733" w:type="dxa"/>
          </w:tcPr>
          <w:p w14:paraId="0BD26128" w14:textId="77777777" w:rsidR="00360E7B" w:rsidRPr="00084B7D" w:rsidRDefault="00360E7B"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20E603EA" w14:textId="77777777" w:rsidR="00360E7B" w:rsidRPr="00084B7D" w:rsidRDefault="00360E7B" w:rsidP="0033719E">
            <w:pPr>
              <w:pStyle w:val="TAC"/>
              <w:rPr>
                <w:rFonts w:cs="Arial"/>
                <w:szCs w:val="18"/>
              </w:rPr>
            </w:pPr>
            <w:r w:rsidRPr="00084B7D">
              <w:rPr>
                <w:rFonts w:cs="Arial"/>
                <w:szCs w:val="18"/>
              </w:rPr>
              <w:t>2110 - 2170</w:t>
            </w:r>
          </w:p>
        </w:tc>
        <w:tc>
          <w:tcPr>
            <w:tcW w:w="1138" w:type="dxa"/>
            <w:vAlign w:val="center"/>
          </w:tcPr>
          <w:p w14:paraId="3330ED51"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0D16F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35DF3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9C0F55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917CA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3B5A9C4" w14:textId="77777777" w:rsidTr="0033719E">
        <w:trPr>
          <w:jc w:val="center"/>
        </w:trPr>
        <w:tc>
          <w:tcPr>
            <w:tcW w:w="1733" w:type="dxa"/>
          </w:tcPr>
          <w:p w14:paraId="25F02C52" w14:textId="77777777" w:rsidR="00360E7B" w:rsidRPr="00084B7D" w:rsidRDefault="00360E7B"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09E10DA6" w14:textId="77777777" w:rsidR="00360E7B" w:rsidRPr="00084B7D" w:rsidRDefault="00360E7B" w:rsidP="0033719E">
            <w:pPr>
              <w:pStyle w:val="TAC"/>
              <w:rPr>
                <w:rFonts w:cs="Arial"/>
                <w:szCs w:val="18"/>
              </w:rPr>
            </w:pPr>
            <w:r w:rsidRPr="00084B7D">
              <w:rPr>
                <w:rFonts w:cs="Arial"/>
                <w:szCs w:val="18"/>
              </w:rPr>
              <w:t>1930 - 1990</w:t>
            </w:r>
          </w:p>
        </w:tc>
        <w:tc>
          <w:tcPr>
            <w:tcW w:w="1138" w:type="dxa"/>
            <w:vAlign w:val="center"/>
          </w:tcPr>
          <w:p w14:paraId="19D5543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80BF98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70711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AAEFF9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8FBF9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D550B84" w14:textId="77777777" w:rsidTr="0033719E">
        <w:trPr>
          <w:jc w:val="center"/>
        </w:trPr>
        <w:tc>
          <w:tcPr>
            <w:tcW w:w="1733" w:type="dxa"/>
          </w:tcPr>
          <w:p w14:paraId="4B3EC0F5" w14:textId="77777777" w:rsidR="00360E7B" w:rsidRPr="00084B7D" w:rsidRDefault="00360E7B"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417D6167" w14:textId="77777777" w:rsidR="00360E7B" w:rsidRPr="00084B7D" w:rsidRDefault="00360E7B" w:rsidP="0033719E">
            <w:pPr>
              <w:pStyle w:val="TAC"/>
              <w:rPr>
                <w:rFonts w:cs="Arial"/>
                <w:szCs w:val="18"/>
              </w:rPr>
            </w:pPr>
            <w:r w:rsidRPr="00084B7D">
              <w:rPr>
                <w:rFonts w:cs="Arial"/>
                <w:szCs w:val="18"/>
              </w:rPr>
              <w:t>1805 - 1880</w:t>
            </w:r>
          </w:p>
          <w:p w14:paraId="020E8390" w14:textId="77777777" w:rsidR="00360E7B" w:rsidRPr="00084B7D" w:rsidRDefault="00360E7B" w:rsidP="0033719E">
            <w:pPr>
              <w:pStyle w:val="TAC"/>
              <w:rPr>
                <w:rFonts w:cs="Arial"/>
                <w:szCs w:val="18"/>
              </w:rPr>
            </w:pPr>
            <w:r w:rsidRPr="00084B7D">
              <w:rPr>
                <w:rFonts w:cs="Arial"/>
                <w:szCs w:val="18"/>
              </w:rPr>
              <w:t>(Note 4)</w:t>
            </w:r>
          </w:p>
        </w:tc>
        <w:tc>
          <w:tcPr>
            <w:tcW w:w="1138" w:type="dxa"/>
            <w:vAlign w:val="center"/>
          </w:tcPr>
          <w:p w14:paraId="01D9E84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FB1CCA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043A9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448799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6D5B5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9F38E23" w14:textId="77777777" w:rsidTr="0033719E">
        <w:trPr>
          <w:jc w:val="center"/>
        </w:trPr>
        <w:tc>
          <w:tcPr>
            <w:tcW w:w="1733" w:type="dxa"/>
          </w:tcPr>
          <w:p w14:paraId="32A79FBF" w14:textId="77777777" w:rsidR="00360E7B" w:rsidRPr="00084B7D" w:rsidRDefault="00360E7B"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63A81F3A" w14:textId="77777777" w:rsidR="00360E7B" w:rsidRPr="00084B7D" w:rsidRDefault="00360E7B" w:rsidP="0033719E">
            <w:pPr>
              <w:pStyle w:val="TAC"/>
              <w:rPr>
                <w:rFonts w:cs="Arial"/>
                <w:szCs w:val="18"/>
              </w:rPr>
            </w:pPr>
            <w:r w:rsidRPr="00084B7D">
              <w:rPr>
                <w:rFonts w:cs="Arial"/>
                <w:szCs w:val="18"/>
              </w:rPr>
              <w:t>2110 - 2155</w:t>
            </w:r>
          </w:p>
        </w:tc>
        <w:tc>
          <w:tcPr>
            <w:tcW w:w="1138" w:type="dxa"/>
            <w:vAlign w:val="center"/>
          </w:tcPr>
          <w:p w14:paraId="43C2E0CB"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63694B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6F47A4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C033C4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32B29E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F15746" w14:textId="77777777" w:rsidTr="0033719E">
        <w:trPr>
          <w:jc w:val="center"/>
        </w:trPr>
        <w:tc>
          <w:tcPr>
            <w:tcW w:w="1733" w:type="dxa"/>
          </w:tcPr>
          <w:p w14:paraId="5FA09AEC" w14:textId="77777777" w:rsidR="00360E7B" w:rsidRPr="00084B7D" w:rsidRDefault="00360E7B"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2F643124" w14:textId="77777777" w:rsidR="00360E7B" w:rsidRPr="00084B7D" w:rsidRDefault="00360E7B" w:rsidP="0033719E">
            <w:pPr>
              <w:pStyle w:val="TAC"/>
              <w:rPr>
                <w:rFonts w:cs="Arial"/>
                <w:szCs w:val="18"/>
              </w:rPr>
            </w:pPr>
            <w:r w:rsidRPr="00084B7D">
              <w:rPr>
                <w:rFonts w:cs="Arial"/>
                <w:szCs w:val="18"/>
              </w:rPr>
              <w:t>869 - 894</w:t>
            </w:r>
          </w:p>
        </w:tc>
        <w:tc>
          <w:tcPr>
            <w:tcW w:w="1138" w:type="dxa"/>
            <w:vAlign w:val="center"/>
          </w:tcPr>
          <w:p w14:paraId="31BE110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39F7F3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E187F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F295CF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0E0CB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91DBD06" w14:textId="77777777" w:rsidTr="0033719E">
        <w:trPr>
          <w:jc w:val="center"/>
        </w:trPr>
        <w:tc>
          <w:tcPr>
            <w:tcW w:w="1733" w:type="dxa"/>
          </w:tcPr>
          <w:p w14:paraId="17AE0CA5" w14:textId="77777777" w:rsidR="00360E7B" w:rsidRPr="00084B7D" w:rsidRDefault="00360E7B"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0B27E54B" w14:textId="77777777" w:rsidR="00360E7B" w:rsidRPr="00084B7D" w:rsidRDefault="00360E7B" w:rsidP="0033719E">
            <w:pPr>
              <w:pStyle w:val="TAC"/>
              <w:rPr>
                <w:rFonts w:cs="Arial"/>
                <w:szCs w:val="18"/>
              </w:rPr>
            </w:pPr>
            <w:r w:rsidRPr="00084B7D">
              <w:rPr>
                <w:rFonts w:cs="Arial"/>
                <w:szCs w:val="18"/>
              </w:rPr>
              <w:t>875 - 885</w:t>
            </w:r>
          </w:p>
        </w:tc>
        <w:tc>
          <w:tcPr>
            <w:tcW w:w="1138" w:type="dxa"/>
            <w:vAlign w:val="center"/>
          </w:tcPr>
          <w:p w14:paraId="14942F7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3EC903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654E1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A72C15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6F3A5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F503C3" w14:textId="77777777" w:rsidTr="0033719E">
        <w:trPr>
          <w:jc w:val="center"/>
        </w:trPr>
        <w:tc>
          <w:tcPr>
            <w:tcW w:w="1733" w:type="dxa"/>
          </w:tcPr>
          <w:p w14:paraId="64E96977" w14:textId="77777777" w:rsidR="00360E7B" w:rsidRPr="00084B7D" w:rsidRDefault="00360E7B"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697FF5B6" w14:textId="77777777" w:rsidR="00360E7B" w:rsidRPr="00084B7D" w:rsidRDefault="00360E7B" w:rsidP="0033719E">
            <w:pPr>
              <w:pStyle w:val="TAC"/>
              <w:rPr>
                <w:rFonts w:cs="Arial"/>
                <w:szCs w:val="18"/>
              </w:rPr>
            </w:pPr>
            <w:r w:rsidRPr="00084B7D">
              <w:rPr>
                <w:rFonts w:cs="Arial"/>
                <w:szCs w:val="18"/>
              </w:rPr>
              <w:t>2620 - 2690</w:t>
            </w:r>
          </w:p>
        </w:tc>
        <w:tc>
          <w:tcPr>
            <w:tcW w:w="1138" w:type="dxa"/>
            <w:vAlign w:val="center"/>
          </w:tcPr>
          <w:p w14:paraId="6D022E24"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7B111EB"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091B2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B632BD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94AE7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80F8A7D"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129E1A19" w14:textId="77777777" w:rsidR="00360E7B" w:rsidRPr="00084B7D" w:rsidRDefault="00360E7B"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65BE4C8" w14:textId="77777777" w:rsidR="00360E7B" w:rsidRPr="00084B7D" w:rsidRDefault="00360E7B"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E64B33C" w14:textId="77777777" w:rsidR="00360E7B" w:rsidRPr="00084B7D" w:rsidRDefault="00360E7B"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83CD1D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04A5B00" w14:textId="77777777" w:rsidR="00360E7B" w:rsidRPr="00084B7D" w:rsidRDefault="00360E7B"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F91F68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DAC5A4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783B8FC" w14:textId="77777777" w:rsidTr="0033719E">
        <w:trPr>
          <w:jc w:val="center"/>
        </w:trPr>
        <w:tc>
          <w:tcPr>
            <w:tcW w:w="1733" w:type="dxa"/>
          </w:tcPr>
          <w:p w14:paraId="3740C88F" w14:textId="77777777" w:rsidR="00360E7B" w:rsidRPr="00084B7D" w:rsidRDefault="00360E7B"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4B5AE60C" w14:textId="77777777" w:rsidR="00360E7B" w:rsidRPr="00084B7D" w:rsidRDefault="00360E7B" w:rsidP="0033719E">
            <w:pPr>
              <w:pStyle w:val="TAC"/>
              <w:rPr>
                <w:rFonts w:cs="Arial"/>
                <w:szCs w:val="18"/>
              </w:rPr>
            </w:pPr>
            <w:r w:rsidRPr="00084B7D">
              <w:rPr>
                <w:rFonts w:cs="Arial"/>
                <w:szCs w:val="18"/>
              </w:rPr>
              <w:t>1844.9 - 1879.9</w:t>
            </w:r>
          </w:p>
        </w:tc>
        <w:tc>
          <w:tcPr>
            <w:tcW w:w="1138" w:type="dxa"/>
            <w:vAlign w:val="center"/>
          </w:tcPr>
          <w:p w14:paraId="79383AD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D372EB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0700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CA1DA97"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84B9AE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A450AEC" w14:textId="77777777" w:rsidTr="0033719E">
        <w:trPr>
          <w:jc w:val="center"/>
        </w:trPr>
        <w:tc>
          <w:tcPr>
            <w:tcW w:w="1733" w:type="dxa"/>
          </w:tcPr>
          <w:p w14:paraId="435C868B" w14:textId="77777777" w:rsidR="00360E7B" w:rsidRPr="00084B7D" w:rsidRDefault="00360E7B"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4FA26B05" w14:textId="77777777" w:rsidR="00360E7B" w:rsidRPr="00084B7D" w:rsidRDefault="00360E7B" w:rsidP="0033719E">
            <w:pPr>
              <w:pStyle w:val="TAC"/>
              <w:rPr>
                <w:rFonts w:cs="Arial"/>
                <w:szCs w:val="18"/>
              </w:rPr>
            </w:pPr>
            <w:r w:rsidRPr="00084B7D">
              <w:rPr>
                <w:rFonts w:cs="Arial"/>
                <w:szCs w:val="18"/>
              </w:rPr>
              <w:t>2110 - 2170</w:t>
            </w:r>
          </w:p>
        </w:tc>
        <w:tc>
          <w:tcPr>
            <w:tcW w:w="1138" w:type="dxa"/>
            <w:vAlign w:val="center"/>
          </w:tcPr>
          <w:p w14:paraId="24F08791"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A8D9CF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5CBA10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FED2F3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939D24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6EFF7A0" w14:textId="77777777" w:rsidTr="0033719E">
        <w:trPr>
          <w:jc w:val="center"/>
        </w:trPr>
        <w:tc>
          <w:tcPr>
            <w:tcW w:w="1733" w:type="dxa"/>
          </w:tcPr>
          <w:p w14:paraId="65C0AF63" w14:textId="77777777" w:rsidR="00360E7B" w:rsidRPr="00084B7D" w:rsidRDefault="00360E7B"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2C1556E3" w14:textId="77777777" w:rsidR="00360E7B" w:rsidRPr="00084B7D" w:rsidRDefault="00360E7B" w:rsidP="0033719E">
            <w:pPr>
              <w:pStyle w:val="TAC"/>
              <w:rPr>
                <w:rFonts w:cs="Arial"/>
                <w:szCs w:val="18"/>
              </w:rPr>
            </w:pPr>
            <w:r w:rsidRPr="00084B7D">
              <w:rPr>
                <w:rFonts w:cs="Arial"/>
                <w:szCs w:val="18"/>
              </w:rPr>
              <w:t>1475.9 - 1495.9</w:t>
            </w:r>
          </w:p>
        </w:tc>
        <w:tc>
          <w:tcPr>
            <w:tcW w:w="1138" w:type="dxa"/>
            <w:vAlign w:val="center"/>
          </w:tcPr>
          <w:p w14:paraId="49B307D9"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440F15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766FF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CB231C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2C20B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102C5A" w14:textId="77777777" w:rsidTr="0033719E">
        <w:trPr>
          <w:jc w:val="center"/>
        </w:trPr>
        <w:tc>
          <w:tcPr>
            <w:tcW w:w="1733" w:type="dxa"/>
          </w:tcPr>
          <w:p w14:paraId="6EFBAB96" w14:textId="77777777" w:rsidR="00360E7B" w:rsidRPr="00084B7D" w:rsidRDefault="00360E7B"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47F27A13" w14:textId="77777777" w:rsidR="00360E7B" w:rsidRPr="00084B7D" w:rsidRDefault="00360E7B" w:rsidP="0033719E">
            <w:pPr>
              <w:pStyle w:val="TAC"/>
              <w:rPr>
                <w:rFonts w:cs="Arial"/>
                <w:szCs w:val="18"/>
              </w:rPr>
            </w:pPr>
            <w:r w:rsidRPr="00084B7D">
              <w:rPr>
                <w:rFonts w:cs="Arial"/>
                <w:szCs w:val="18"/>
              </w:rPr>
              <w:t>729 - 746</w:t>
            </w:r>
          </w:p>
        </w:tc>
        <w:tc>
          <w:tcPr>
            <w:tcW w:w="1138" w:type="dxa"/>
            <w:vAlign w:val="center"/>
          </w:tcPr>
          <w:p w14:paraId="3C4209F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C85F5A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A2D806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EA3B18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8DD83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F161D54" w14:textId="77777777" w:rsidTr="0033719E">
        <w:trPr>
          <w:jc w:val="center"/>
        </w:trPr>
        <w:tc>
          <w:tcPr>
            <w:tcW w:w="1733" w:type="dxa"/>
          </w:tcPr>
          <w:p w14:paraId="3882699D" w14:textId="77777777" w:rsidR="00360E7B" w:rsidRPr="00084B7D" w:rsidRDefault="00360E7B"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7E1A7B9B" w14:textId="77777777" w:rsidR="00360E7B" w:rsidRPr="00084B7D" w:rsidRDefault="00360E7B" w:rsidP="0033719E">
            <w:pPr>
              <w:pStyle w:val="TAC"/>
              <w:rPr>
                <w:rFonts w:cs="Arial"/>
                <w:szCs w:val="18"/>
              </w:rPr>
            </w:pPr>
            <w:r w:rsidRPr="00084B7D">
              <w:rPr>
                <w:rFonts w:cs="Arial"/>
                <w:szCs w:val="18"/>
              </w:rPr>
              <w:t>746 - 756</w:t>
            </w:r>
          </w:p>
        </w:tc>
        <w:tc>
          <w:tcPr>
            <w:tcW w:w="1138" w:type="dxa"/>
            <w:vAlign w:val="center"/>
          </w:tcPr>
          <w:p w14:paraId="5904E5C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BEF5EC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14CD1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E0BE2E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0CE76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100A3F2" w14:textId="77777777" w:rsidTr="0033719E">
        <w:trPr>
          <w:jc w:val="center"/>
        </w:trPr>
        <w:tc>
          <w:tcPr>
            <w:tcW w:w="1733" w:type="dxa"/>
          </w:tcPr>
          <w:p w14:paraId="4E700139" w14:textId="19B4588A" w:rsidR="00360E7B" w:rsidRPr="00084B7D" w:rsidRDefault="00360E7B" w:rsidP="0033719E">
            <w:pPr>
              <w:pStyle w:val="TAL"/>
              <w:rPr>
                <w:rFonts w:cs="Arial"/>
                <w:szCs w:val="18"/>
                <w:lang w:val="sv-SE"/>
              </w:rPr>
            </w:pPr>
            <w:r w:rsidRPr="00084B7D">
              <w:rPr>
                <w:rFonts w:cs="Arial"/>
                <w:szCs w:val="18"/>
                <w:lang w:val="sv-SE"/>
              </w:rPr>
              <w:t>UTRA FDD Band XIV or E-UTRA Band 14</w:t>
            </w:r>
            <w:ins w:id="8" w:author="D. Everaere" w:date="2019-05-17T22:28:00Z">
              <w:r>
                <w:rPr>
                  <w:rFonts w:cs="Arial"/>
                  <w:szCs w:val="18"/>
                  <w:lang w:val="sv-SE"/>
                </w:rPr>
                <w:t xml:space="preserve"> or NR band n14</w:t>
              </w:r>
            </w:ins>
            <w:bookmarkStart w:id="9" w:name="_GoBack"/>
            <w:bookmarkEnd w:id="9"/>
          </w:p>
        </w:tc>
        <w:tc>
          <w:tcPr>
            <w:tcW w:w="1557" w:type="dxa"/>
            <w:vAlign w:val="center"/>
          </w:tcPr>
          <w:p w14:paraId="39EBBC27" w14:textId="77777777" w:rsidR="00360E7B" w:rsidRPr="00084B7D" w:rsidRDefault="00360E7B" w:rsidP="0033719E">
            <w:pPr>
              <w:pStyle w:val="TAC"/>
              <w:rPr>
                <w:rFonts w:cs="Arial"/>
                <w:szCs w:val="18"/>
              </w:rPr>
            </w:pPr>
            <w:r w:rsidRPr="00084B7D">
              <w:rPr>
                <w:rFonts w:cs="Arial"/>
                <w:szCs w:val="18"/>
              </w:rPr>
              <w:t>758 - 768</w:t>
            </w:r>
          </w:p>
        </w:tc>
        <w:tc>
          <w:tcPr>
            <w:tcW w:w="1138" w:type="dxa"/>
            <w:vAlign w:val="center"/>
          </w:tcPr>
          <w:p w14:paraId="239DF2D8"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D7A17A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EAD4B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EF0136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B26225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4C44159" w14:textId="77777777" w:rsidTr="0033719E">
        <w:trPr>
          <w:jc w:val="center"/>
        </w:trPr>
        <w:tc>
          <w:tcPr>
            <w:tcW w:w="1733" w:type="dxa"/>
          </w:tcPr>
          <w:p w14:paraId="709E5F2A" w14:textId="77777777" w:rsidR="00360E7B" w:rsidRPr="00084B7D" w:rsidRDefault="00360E7B" w:rsidP="0033719E">
            <w:pPr>
              <w:pStyle w:val="TAL"/>
              <w:rPr>
                <w:rFonts w:cs="Arial"/>
                <w:szCs w:val="18"/>
              </w:rPr>
            </w:pPr>
            <w:r w:rsidRPr="00084B7D">
              <w:rPr>
                <w:rFonts w:cs="Arial"/>
                <w:szCs w:val="18"/>
              </w:rPr>
              <w:t>E-UTRA Band 17</w:t>
            </w:r>
          </w:p>
        </w:tc>
        <w:tc>
          <w:tcPr>
            <w:tcW w:w="1557" w:type="dxa"/>
            <w:vAlign w:val="center"/>
          </w:tcPr>
          <w:p w14:paraId="06B5CFD0" w14:textId="77777777" w:rsidR="00360E7B" w:rsidRPr="00084B7D" w:rsidRDefault="00360E7B" w:rsidP="0033719E">
            <w:pPr>
              <w:pStyle w:val="TAC"/>
              <w:rPr>
                <w:rFonts w:cs="Arial"/>
                <w:szCs w:val="18"/>
              </w:rPr>
            </w:pPr>
            <w:r w:rsidRPr="00084B7D">
              <w:rPr>
                <w:rFonts w:cs="Arial"/>
                <w:szCs w:val="18"/>
              </w:rPr>
              <w:t>734 - 746</w:t>
            </w:r>
          </w:p>
        </w:tc>
        <w:tc>
          <w:tcPr>
            <w:tcW w:w="1138" w:type="dxa"/>
            <w:vAlign w:val="center"/>
          </w:tcPr>
          <w:p w14:paraId="07F2144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01176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EC817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52ECBF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532BC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910D66" w14:textId="77777777" w:rsidTr="0033719E">
        <w:trPr>
          <w:jc w:val="center"/>
        </w:trPr>
        <w:tc>
          <w:tcPr>
            <w:tcW w:w="1733" w:type="dxa"/>
          </w:tcPr>
          <w:p w14:paraId="680BC022" w14:textId="77777777" w:rsidR="00360E7B" w:rsidRPr="00084B7D" w:rsidRDefault="00360E7B" w:rsidP="0033719E">
            <w:pPr>
              <w:pStyle w:val="TAL"/>
              <w:rPr>
                <w:rFonts w:cs="Arial"/>
                <w:szCs w:val="18"/>
              </w:rPr>
            </w:pPr>
            <w:r w:rsidRPr="00084B7D">
              <w:rPr>
                <w:rFonts w:cs="Arial"/>
                <w:szCs w:val="18"/>
              </w:rPr>
              <w:t>E-UTRA Band 18</w:t>
            </w:r>
          </w:p>
        </w:tc>
        <w:tc>
          <w:tcPr>
            <w:tcW w:w="1557" w:type="dxa"/>
            <w:vAlign w:val="center"/>
          </w:tcPr>
          <w:p w14:paraId="25D6B929" w14:textId="77777777" w:rsidR="00360E7B" w:rsidRPr="00084B7D" w:rsidRDefault="00360E7B" w:rsidP="0033719E">
            <w:pPr>
              <w:pStyle w:val="TAC"/>
              <w:rPr>
                <w:rFonts w:cs="Arial"/>
                <w:szCs w:val="18"/>
              </w:rPr>
            </w:pPr>
            <w:r w:rsidRPr="00084B7D">
              <w:rPr>
                <w:rFonts w:cs="Arial"/>
                <w:szCs w:val="18"/>
              </w:rPr>
              <w:t>860 - 875</w:t>
            </w:r>
          </w:p>
        </w:tc>
        <w:tc>
          <w:tcPr>
            <w:tcW w:w="1138" w:type="dxa"/>
            <w:vAlign w:val="center"/>
          </w:tcPr>
          <w:p w14:paraId="398A277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4181A2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B1216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55BBD0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B6F36A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3C9B44D" w14:textId="77777777" w:rsidTr="0033719E">
        <w:trPr>
          <w:jc w:val="center"/>
        </w:trPr>
        <w:tc>
          <w:tcPr>
            <w:tcW w:w="1733" w:type="dxa"/>
          </w:tcPr>
          <w:p w14:paraId="6BBBBC6C" w14:textId="77777777" w:rsidR="00360E7B" w:rsidRPr="00084B7D" w:rsidRDefault="00360E7B"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1C38682F" w14:textId="77777777" w:rsidR="00360E7B" w:rsidRPr="00084B7D" w:rsidRDefault="00360E7B" w:rsidP="0033719E">
            <w:pPr>
              <w:pStyle w:val="TAC"/>
              <w:rPr>
                <w:rFonts w:cs="Arial"/>
                <w:szCs w:val="18"/>
              </w:rPr>
            </w:pPr>
            <w:r w:rsidRPr="00084B7D">
              <w:rPr>
                <w:rFonts w:cs="Arial"/>
                <w:szCs w:val="18"/>
              </w:rPr>
              <w:t>875 - 890</w:t>
            </w:r>
          </w:p>
        </w:tc>
        <w:tc>
          <w:tcPr>
            <w:tcW w:w="1138" w:type="dxa"/>
            <w:vAlign w:val="center"/>
          </w:tcPr>
          <w:p w14:paraId="3B018AB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53499A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DF7747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93B8FB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D04FF7A"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F73681" w14:textId="77777777" w:rsidTr="0033719E">
        <w:trPr>
          <w:jc w:val="center"/>
        </w:trPr>
        <w:tc>
          <w:tcPr>
            <w:tcW w:w="1733" w:type="dxa"/>
          </w:tcPr>
          <w:p w14:paraId="5C16C4AA" w14:textId="77777777" w:rsidR="00360E7B" w:rsidRPr="00084B7D" w:rsidRDefault="00360E7B"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70838DAA" w14:textId="77777777" w:rsidR="00360E7B" w:rsidRPr="00084B7D" w:rsidRDefault="00360E7B" w:rsidP="0033719E">
            <w:pPr>
              <w:pStyle w:val="TAC"/>
              <w:rPr>
                <w:rFonts w:cs="Arial"/>
                <w:szCs w:val="18"/>
              </w:rPr>
            </w:pPr>
            <w:r w:rsidRPr="00084B7D">
              <w:rPr>
                <w:rFonts w:cs="Arial"/>
                <w:szCs w:val="18"/>
              </w:rPr>
              <w:t>791 - 821</w:t>
            </w:r>
          </w:p>
        </w:tc>
        <w:tc>
          <w:tcPr>
            <w:tcW w:w="1138" w:type="dxa"/>
            <w:vAlign w:val="center"/>
          </w:tcPr>
          <w:p w14:paraId="01DE9FC8"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4A47A3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4F1A9E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60F376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CCCD9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BD57F39" w14:textId="77777777" w:rsidTr="0033719E">
        <w:trPr>
          <w:jc w:val="center"/>
        </w:trPr>
        <w:tc>
          <w:tcPr>
            <w:tcW w:w="1733" w:type="dxa"/>
          </w:tcPr>
          <w:p w14:paraId="75F2ABE1" w14:textId="77777777" w:rsidR="00360E7B" w:rsidRPr="00084B7D" w:rsidRDefault="00360E7B"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79B8DFB4" w14:textId="77777777" w:rsidR="00360E7B" w:rsidRPr="00084B7D" w:rsidRDefault="00360E7B" w:rsidP="0033719E">
            <w:pPr>
              <w:pStyle w:val="TAC"/>
              <w:rPr>
                <w:rFonts w:cs="Arial"/>
                <w:szCs w:val="18"/>
              </w:rPr>
            </w:pPr>
            <w:r w:rsidRPr="00084B7D">
              <w:rPr>
                <w:rFonts w:cs="Arial"/>
                <w:szCs w:val="18"/>
              </w:rPr>
              <w:t>1495.9 - 1510.9</w:t>
            </w:r>
          </w:p>
        </w:tc>
        <w:tc>
          <w:tcPr>
            <w:tcW w:w="1138" w:type="dxa"/>
            <w:vAlign w:val="center"/>
          </w:tcPr>
          <w:p w14:paraId="446AFE1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7A2A261"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3C3DE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31F988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2AD26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35421BB" w14:textId="77777777" w:rsidTr="0033719E">
        <w:trPr>
          <w:jc w:val="center"/>
        </w:trPr>
        <w:tc>
          <w:tcPr>
            <w:tcW w:w="1733" w:type="dxa"/>
          </w:tcPr>
          <w:p w14:paraId="087E7917" w14:textId="77777777" w:rsidR="00360E7B" w:rsidRPr="00084B7D" w:rsidRDefault="00360E7B"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76F8107D" w14:textId="77777777" w:rsidR="00360E7B" w:rsidRPr="00084B7D" w:rsidRDefault="00360E7B" w:rsidP="0033719E">
            <w:pPr>
              <w:pStyle w:val="TAC"/>
              <w:rPr>
                <w:rFonts w:cs="Arial"/>
                <w:szCs w:val="18"/>
              </w:rPr>
            </w:pPr>
            <w:r w:rsidRPr="00084B7D">
              <w:rPr>
                <w:rFonts w:cs="Arial"/>
                <w:szCs w:val="18"/>
              </w:rPr>
              <w:t>3510 - 3590</w:t>
            </w:r>
          </w:p>
        </w:tc>
        <w:tc>
          <w:tcPr>
            <w:tcW w:w="1138" w:type="dxa"/>
            <w:vAlign w:val="center"/>
          </w:tcPr>
          <w:p w14:paraId="259D80E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666CA3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67EDC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E19D0A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67271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577A3A8" w14:textId="77777777" w:rsidTr="0033719E">
        <w:trPr>
          <w:jc w:val="center"/>
        </w:trPr>
        <w:tc>
          <w:tcPr>
            <w:tcW w:w="1733" w:type="dxa"/>
          </w:tcPr>
          <w:p w14:paraId="3D9EE491" w14:textId="77777777" w:rsidR="00360E7B" w:rsidRPr="00084B7D" w:rsidRDefault="00360E7B" w:rsidP="0033719E">
            <w:pPr>
              <w:pStyle w:val="TAL"/>
              <w:rPr>
                <w:rFonts w:cs="Arial"/>
                <w:szCs w:val="18"/>
              </w:rPr>
            </w:pPr>
            <w:r w:rsidRPr="00084B7D">
              <w:rPr>
                <w:rFonts w:cs="v5.0.0"/>
                <w:szCs w:val="18"/>
              </w:rPr>
              <w:t>E-UTRA Band 23</w:t>
            </w:r>
          </w:p>
        </w:tc>
        <w:tc>
          <w:tcPr>
            <w:tcW w:w="1557" w:type="dxa"/>
            <w:vAlign w:val="center"/>
          </w:tcPr>
          <w:p w14:paraId="13B35C28" w14:textId="77777777" w:rsidR="00360E7B" w:rsidRPr="00084B7D" w:rsidRDefault="00360E7B" w:rsidP="0033719E">
            <w:pPr>
              <w:pStyle w:val="TAC"/>
              <w:rPr>
                <w:rFonts w:cs="Arial"/>
                <w:szCs w:val="18"/>
              </w:rPr>
            </w:pPr>
            <w:r w:rsidRPr="00084B7D">
              <w:rPr>
                <w:rFonts w:cs="Arial"/>
                <w:szCs w:val="18"/>
              </w:rPr>
              <w:t>2180 - 2200</w:t>
            </w:r>
          </w:p>
        </w:tc>
        <w:tc>
          <w:tcPr>
            <w:tcW w:w="1138" w:type="dxa"/>
            <w:vAlign w:val="center"/>
          </w:tcPr>
          <w:p w14:paraId="62E316F6" w14:textId="77777777" w:rsidR="00360E7B" w:rsidRPr="00084B7D" w:rsidRDefault="00360E7B" w:rsidP="0033719E">
            <w:pPr>
              <w:pStyle w:val="TAC"/>
              <w:rPr>
                <w:rFonts w:cs="v5.0.0"/>
                <w:szCs w:val="18"/>
              </w:rPr>
            </w:pPr>
            <w:r w:rsidRPr="00084B7D">
              <w:rPr>
                <w:rFonts w:cs="Arial"/>
                <w:szCs w:val="18"/>
              </w:rPr>
              <w:t>+16</w:t>
            </w:r>
          </w:p>
        </w:tc>
        <w:tc>
          <w:tcPr>
            <w:tcW w:w="1133" w:type="dxa"/>
            <w:vAlign w:val="center"/>
          </w:tcPr>
          <w:p w14:paraId="3CF4D08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6F1B4B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1AEEE9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0387A5" w14:textId="77777777" w:rsidR="00360E7B" w:rsidRPr="00084B7D" w:rsidRDefault="00360E7B" w:rsidP="0033719E">
            <w:pPr>
              <w:pStyle w:val="TAC"/>
              <w:rPr>
                <w:rFonts w:cs="v5.0.0"/>
                <w:szCs w:val="18"/>
              </w:rPr>
            </w:pPr>
            <w:r w:rsidRPr="00084B7D">
              <w:rPr>
                <w:rFonts w:cs="Arial"/>
                <w:szCs w:val="18"/>
              </w:rPr>
              <w:t>CW carrier</w:t>
            </w:r>
          </w:p>
        </w:tc>
      </w:tr>
      <w:tr w:rsidR="00360E7B" w:rsidRPr="00084B7D" w14:paraId="675CB910" w14:textId="77777777" w:rsidTr="0033719E">
        <w:trPr>
          <w:jc w:val="center"/>
        </w:trPr>
        <w:tc>
          <w:tcPr>
            <w:tcW w:w="1733" w:type="dxa"/>
          </w:tcPr>
          <w:p w14:paraId="59CE07EC" w14:textId="77777777" w:rsidR="00360E7B" w:rsidRPr="00084B7D" w:rsidRDefault="00360E7B" w:rsidP="0033719E">
            <w:pPr>
              <w:pStyle w:val="TAL"/>
              <w:rPr>
                <w:rFonts w:cs="Arial"/>
                <w:szCs w:val="18"/>
              </w:rPr>
            </w:pPr>
            <w:r w:rsidRPr="00084B7D">
              <w:rPr>
                <w:rFonts w:cs="Arial"/>
                <w:szCs w:val="18"/>
              </w:rPr>
              <w:t>E-UTRA Band 24</w:t>
            </w:r>
          </w:p>
        </w:tc>
        <w:tc>
          <w:tcPr>
            <w:tcW w:w="1557" w:type="dxa"/>
            <w:vAlign w:val="center"/>
          </w:tcPr>
          <w:p w14:paraId="5012C2CC" w14:textId="77777777" w:rsidR="00360E7B" w:rsidRPr="00084B7D" w:rsidRDefault="00360E7B" w:rsidP="0033719E">
            <w:pPr>
              <w:pStyle w:val="TAC"/>
              <w:rPr>
                <w:rFonts w:cs="Arial"/>
                <w:szCs w:val="18"/>
              </w:rPr>
            </w:pPr>
            <w:r w:rsidRPr="00084B7D">
              <w:rPr>
                <w:rFonts w:cs="Arial"/>
                <w:szCs w:val="18"/>
              </w:rPr>
              <w:t>1525 - 1559</w:t>
            </w:r>
          </w:p>
        </w:tc>
        <w:tc>
          <w:tcPr>
            <w:tcW w:w="1138" w:type="dxa"/>
          </w:tcPr>
          <w:p w14:paraId="7AC7F2AF" w14:textId="77777777" w:rsidR="00360E7B" w:rsidRPr="00084B7D" w:rsidRDefault="00360E7B" w:rsidP="0033719E">
            <w:pPr>
              <w:pStyle w:val="TAC"/>
              <w:rPr>
                <w:rFonts w:cs="Arial"/>
                <w:szCs w:val="18"/>
              </w:rPr>
            </w:pPr>
            <w:r w:rsidRPr="00084B7D">
              <w:rPr>
                <w:rFonts w:cs="v5.0.0"/>
                <w:szCs w:val="18"/>
              </w:rPr>
              <w:t>+16</w:t>
            </w:r>
          </w:p>
        </w:tc>
        <w:tc>
          <w:tcPr>
            <w:tcW w:w="1133" w:type="dxa"/>
            <w:vAlign w:val="center"/>
          </w:tcPr>
          <w:p w14:paraId="63B616F6"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B9BD114" w14:textId="77777777" w:rsidR="00360E7B" w:rsidRPr="00084B7D" w:rsidRDefault="00360E7B" w:rsidP="0033719E">
            <w:pPr>
              <w:pStyle w:val="TAC"/>
              <w:rPr>
                <w:rFonts w:cs="Arial"/>
                <w:szCs w:val="18"/>
              </w:rPr>
            </w:pPr>
            <w:r w:rsidRPr="00084B7D">
              <w:rPr>
                <w:rFonts w:cs="Arial"/>
                <w:szCs w:val="18"/>
              </w:rPr>
              <w:t>-6</w:t>
            </w:r>
          </w:p>
        </w:tc>
        <w:tc>
          <w:tcPr>
            <w:tcW w:w="1736" w:type="dxa"/>
          </w:tcPr>
          <w:p w14:paraId="03B0D3D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31BAD3D1" w14:textId="77777777" w:rsidR="00360E7B" w:rsidRPr="00084B7D" w:rsidRDefault="00360E7B" w:rsidP="0033719E">
            <w:pPr>
              <w:pStyle w:val="TAC"/>
              <w:rPr>
                <w:rFonts w:cs="Arial"/>
                <w:szCs w:val="18"/>
              </w:rPr>
            </w:pPr>
            <w:r w:rsidRPr="00084B7D">
              <w:rPr>
                <w:rFonts w:cs="v5.0.0"/>
                <w:szCs w:val="18"/>
              </w:rPr>
              <w:t>CW carrier</w:t>
            </w:r>
          </w:p>
        </w:tc>
      </w:tr>
      <w:tr w:rsidR="00360E7B" w:rsidRPr="00084B7D" w14:paraId="2FB952EC" w14:textId="77777777" w:rsidTr="0033719E">
        <w:trPr>
          <w:jc w:val="center"/>
        </w:trPr>
        <w:tc>
          <w:tcPr>
            <w:tcW w:w="1733" w:type="dxa"/>
          </w:tcPr>
          <w:p w14:paraId="6B34873B" w14:textId="77777777" w:rsidR="00360E7B" w:rsidRPr="00084B7D" w:rsidRDefault="00360E7B"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5934DC44" w14:textId="77777777" w:rsidR="00360E7B" w:rsidRPr="00084B7D" w:rsidRDefault="00360E7B"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5BF3040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4EE6CE4"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D4335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CC208CF"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D8F19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F844B4C" w14:textId="77777777" w:rsidTr="0033719E">
        <w:trPr>
          <w:jc w:val="center"/>
        </w:trPr>
        <w:tc>
          <w:tcPr>
            <w:tcW w:w="1733" w:type="dxa"/>
          </w:tcPr>
          <w:p w14:paraId="73AF077D" w14:textId="77777777" w:rsidR="00360E7B" w:rsidRPr="00084B7D" w:rsidRDefault="00360E7B"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1CBF4BDC" w14:textId="77777777" w:rsidR="00360E7B" w:rsidRPr="00084B7D" w:rsidRDefault="00360E7B" w:rsidP="0033719E">
            <w:pPr>
              <w:pStyle w:val="TAC"/>
              <w:rPr>
                <w:lang w:eastAsia="zh-CN"/>
              </w:rPr>
            </w:pPr>
            <w:r w:rsidRPr="00084B7D">
              <w:t>859 - 894</w:t>
            </w:r>
          </w:p>
        </w:tc>
        <w:tc>
          <w:tcPr>
            <w:tcW w:w="1138" w:type="dxa"/>
            <w:vAlign w:val="center"/>
          </w:tcPr>
          <w:p w14:paraId="71CDFDBA" w14:textId="77777777" w:rsidR="00360E7B" w:rsidRPr="00084B7D" w:rsidRDefault="00360E7B" w:rsidP="0033719E">
            <w:pPr>
              <w:pStyle w:val="TAC"/>
            </w:pPr>
            <w:r w:rsidRPr="00084B7D">
              <w:t>+16</w:t>
            </w:r>
          </w:p>
        </w:tc>
        <w:tc>
          <w:tcPr>
            <w:tcW w:w="1133" w:type="dxa"/>
            <w:vAlign w:val="center"/>
          </w:tcPr>
          <w:p w14:paraId="068BBB5D" w14:textId="77777777" w:rsidR="00360E7B" w:rsidRPr="00084B7D" w:rsidRDefault="00360E7B" w:rsidP="0033719E">
            <w:pPr>
              <w:pStyle w:val="TAC"/>
            </w:pPr>
            <w:r w:rsidRPr="00084B7D">
              <w:t>+</w:t>
            </w:r>
            <w:r w:rsidRPr="00084B7D">
              <w:rPr>
                <w:rFonts w:hint="eastAsia"/>
                <w:lang w:eastAsia="zh-CN"/>
              </w:rPr>
              <w:t>8</w:t>
            </w:r>
          </w:p>
        </w:tc>
        <w:tc>
          <w:tcPr>
            <w:tcW w:w="1133" w:type="dxa"/>
            <w:vAlign w:val="center"/>
          </w:tcPr>
          <w:p w14:paraId="399F9CC0" w14:textId="77777777" w:rsidR="00360E7B" w:rsidRPr="00084B7D" w:rsidRDefault="00360E7B" w:rsidP="0033719E">
            <w:pPr>
              <w:pStyle w:val="TAC"/>
            </w:pPr>
            <w:r w:rsidRPr="00084B7D">
              <w:t>-6</w:t>
            </w:r>
          </w:p>
        </w:tc>
        <w:tc>
          <w:tcPr>
            <w:tcW w:w="1736" w:type="dxa"/>
            <w:vAlign w:val="center"/>
          </w:tcPr>
          <w:p w14:paraId="3B4D53E8" w14:textId="77777777" w:rsidR="00360E7B" w:rsidRPr="00084B7D" w:rsidRDefault="00360E7B"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2098C32D" w14:textId="77777777" w:rsidR="00360E7B" w:rsidRPr="00084B7D" w:rsidRDefault="00360E7B" w:rsidP="0033719E">
            <w:pPr>
              <w:pStyle w:val="TAC"/>
            </w:pPr>
            <w:r w:rsidRPr="00084B7D">
              <w:t>CW carrier</w:t>
            </w:r>
          </w:p>
        </w:tc>
      </w:tr>
      <w:tr w:rsidR="00360E7B" w:rsidRPr="00084B7D" w14:paraId="60033873" w14:textId="77777777" w:rsidTr="0033719E">
        <w:trPr>
          <w:jc w:val="center"/>
        </w:trPr>
        <w:tc>
          <w:tcPr>
            <w:tcW w:w="1733" w:type="dxa"/>
          </w:tcPr>
          <w:p w14:paraId="3149740F" w14:textId="77777777" w:rsidR="00360E7B" w:rsidRPr="00084B7D" w:rsidRDefault="00360E7B" w:rsidP="0033719E">
            <w:pPr>
              <w:pStyle w:val="TAL"/>
              <w:rPr>
                <w:rFonts w:cs="Arial"/>
                <w:szCs w:val="18"/>
              </w:rPr>
            </w:pPr>
            <w:r w:rsidRPr="00084B7D">
              <w:rPr>
                <w:rFonts w:cs="Arial"/>
                <w:szCs w:val="18"/>
              </w:rPr>
              <w:t>E-UTRA Band 27</w:t>
            </w:r>
          </w:p>
        </w:tc>
        <w:tc>
          <w:tcPr>
            <w:tcW w:w="1557" w:type="dxa"/>
            <w:vAlign w:val="center"/>
          </w:tcPr>
          <w:p w14:paraId="69F627EE" w14:textId="77777777" w:rsidR="00360E7B" w:rsidRPr="00084B7D" w:rsidRDefault="00360E7B" w:rsidP="0033719E">
            <w:pPr>
              <w:pStyle w:val="TAC"/>
              <w:rPr>
                <w:rFonts w:cs="Arial"/>
                <w:szCs w:val="18"/>
              </w:rPr>
            </w:pPr>
            <w:r w:rsidRPr="00084B7D">
              <w:rPr>
                <w:rFonts w:cs="Arial"/>
                <w:szCs w:val="18"/>
              </w:rPr>
              <w:t>852 - 869</w:t>
            </w:r>
          </w:p>
        </w:tc>
        <w:tc>
          <w:tcPr>
            <w:tcW w:w="1138" w:type="dxa"/>
            <w:vAlign w:val="center"/>
          </w:tcPr>
          <w:p w14:paraId="2366D66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B3C6B23" w14:textId="77777777" w:rsidR="00360E7B" w:rsidRPr="00084B7D" w:rsidRDefault="00360E7B" w:rsidP="0033719E">
            <w:pPr>
              <w:pStyle w:val="TAC"/>
              <w:rPr>
                <w:rFonts w:cs="Arial"/>
                <w:szCs w:val="18"/>
              </w:rPr>
            </w:pPr>
            <w:r w:rsidRPr="00084B7D">
              <w:t>+</w:t>
            </w:r>
            <w:r w:rsidRPr="00084B7D">
              <w:rPr>
                <w:rFonts w:hint="eastAsia"/>
                <w:lang w:eastAsia="zh-CN"/>
              </w:rPr>
              <w:t>8</w:t>
            </w:r>
          </w:p>
        </w:tc>
        <w:tc>
          <w:tcPr>
            <w:tcW w:w="1133" w:type="dxa"/>
            <w:vAlign w:val="center"/>
          </w:tcPr>
          <w:p w14:paraId="17E6F443" w14:textId="77777777" w:rsidR="00360E7B" w:rsidRPr="00084B7D" w:rsidRDefault="00360E7B" w:rsidP="0033719E">
            <w:pPr>
              <w:pStyle w:val="TAC"/>
              <w:rPr>
                <w:rFonts w:cs="Arial"/>
                <w:szCs w:val="18"/>
              </w:rPr>
            </w:pPr>
            <w:r w:rsidRPr="00084B7D">
              <w:t>-6</w:t>
            </w:r>
          </w:p>
        </w:tc>
        <w:tc>
          <w:tcPr>
            <w:tcW w:w="1736" w:type="dxa"/>
            <w:vAlign w:val="center"/>
          </w:tcPr>
          <w:p w14:paraId="123559F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3C88E2E"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ED7A818" w14:textId="77777777" w:rsidTr="0033719E">
        <w:trPr>
          <w:jc w:val="center"/>
        </w:trPr>
        <w:tc>
          <w:tcPr>
            <w:tcW w:w="1733" w:type="dxa"/>
          </w:tcPr>
          <w:p w14:paraId="76998764" w14:textId="77777777" w:rsidR="00360E7B" w:rsidRPr="00084B7D" w:rsidRDefault="00360E7B"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7AEBEB94" w14:textId="77777777" w:rsidR="00360E7B" w:rsidRPr="00084B7D" w:rsidRDefault="00360E7B" w:rsidP="0033719E">
            <w:pPr>
              <w:pStyle w:val="TAC"/>
            </w:pPr>
            <w:r w:rsidRPr="00084B7D">
              <w:rPr>
                <w:rFonts w:hint="eastAsia"/>
              </w:rPr>
              <w:t>758</w:t>
            </w:r>
            <w:r w:rsidRPr="00084B7D">
              <w:t xml:space="preserve"> - </w:t>
            </w:r>
            <w:r w:rsidRPr="00084B7D">
              <w:rPr>
                <w:rFonts w:hint="eastAsia"/>
              </w:rPr>
              <w:t>803</w:t>
            </w:r>
          </w:p>
        </w:tc>
        <w:tc>
          <w:tcPr>
            <w:tcW w:w="1138" w:type="dxa"/>
          </w:tcPr>
          <w:p w14:paraId="47B98E77" w14:textId="77777777" w:rsidR="00360E7B" w:rsidRPr="00084B7D" w:rsidRDefault="00360E7B" w:rsidP="0033719E">
            <w:pPr>
              <w:pStyle w:val="TAC"/>
            </w:pPr>
            <w:r w:rsidRPr="00084B7D">
              <w:t>+16</w:t>
            </w:r>
          </w:p>
        </w:tc>
        <w:tc>
          <w:tcPr>
            <w:tcW w:w="1133" w:type="dxa"/>
            <w:vAlign w:val="center"/>
          </w:tcPr>
          <w:p w14:paraId="349B5541" w14:textId="77777777" w:rsidR="00360E7B" w:rsidRPr="00084B7D" w:rsidRDefault="00360E7B" w:rsidP="0033719E">
            <w:pPr>
              <w:pStyle w:val="TAC"/>
            </w:pPr>
            <w:r w:rsidRPr="00084B7D">
              <w:t>+</w:t>
            </w:r>
            <w:r w:rsidRPr="00084B7D">
              <w:rPr>
                <w:rFonts w:hint="eastAsia"/>
                <w:lang w:eastAsia="zh-CN"/>
              </w:rPr>
              <w:t>8</w:t>
            </w:r>
          </w:p>
        </w:tc>
        <w:tc>
          <w:tcPr>
            <w:tcW w:w="1133" w:type="dxa"/>
            <w:vAlign w:val="center"/>
          </w:tcPr>
          <w:p w14:paraId="46227947" w14:textId="77777777" w:rsidR="00360E7B" w:rsidRPr="00084B7D" w:rsidRDefault="00360E7B" w:rsidP="0033719E">
            <w:pPr>
              <w:pStyle w:val="TAC"/>
            </w:pPr>
            <w:r w:rsidRPr="00084B7D">
              <w:t>-6</w:t>
            </w:r>
          </w:p>
        </w:tc>
        <w:tc>
          <w:tcPr>
            <w:tcW w:w="1736" w:type="dxa"/>
          </w:tcPr>
          <w:p w14:paraId="33936A64" w14:textId="77777777" w:rsidR="00360E7B" w:rsidRPr="00084B7D" w:rsidRDefault="00360E7B" w:rsidP="0033719E">
            <w:pPr>
              <w:pStyle w:val="TAC"/>
            </w:pPr>
            <w:r w:rsidRPr="00084B7D">
              <w:t>P</w:t>
            </w:r>
            <w:r w:rsidRPr="00084B7D">
              <w:rPr>
                <w:vertAlign w:val="subscript"/>
              </w:rPr>
              <w:t>REFSENS</w:t>
            </w:r>
            <w:r w:rsidRPr="00084B7D">
              <w:t xml:space="preserve"> + x dB</w:t>
            </w:r>
          </w:p>
        </w:tc>
        <w:tc>
          <w:tcPr>
            <w:tcW w:w="1281" w:type="dxa"/>
            <w:gridSpan w:val="2"/>
          </w:tcPr>
          <w:p w14:paraId="396550C0" w14:textId="77777777" w:rsidR="00360E7B" w:rsidRPr="00084B7D" w:rsidRDefault="00360E7B" w:rsidP="0033719E">
            <w:pPr>
              <w:pStyle w:val="TAC"/>
            </w:pPr>
            <w:r w:rsidRPr="00084B7D">
              <w:t>CW carrier</w:t>
            </w:r>
          </w:p>
        </w:tc>
      </w:tr>
      <w:tr w:rsidR="00360E7B" w:rsidRPr="00084B7D" w14:paraId="763656EA" w14:textId="77777777" w:rsidTr="0033719E">
        <w:trPr>
          <w:gridAfter w:val="1"/>
          <w:wAfter w:w="8" w:type="dxa"/>
          <w:jc w:val="center"/>
        </w:trPr>
        <w:tc>
          <w:tcPr>
            <w:tcW w:w="1733" w:type="dxa"/>
          </w:tcPr>
          <w:p w14:paraId="32589276" w14:textId="77777777" w:rsidR="00360E7B" w:rsidRPr="00084B7D" w:rsidRDefault="00360E7B" w:rsidP="0033719E">
            <w:pPr>
              <w:pStyle w:val="TAL"/>
              <w:rPr>
                <w:rFonts w:cs="Arial"/>
                <w:szCs w:val="18"/>
              </w:rPr>
            </w:pPr>
            <w:r w:rsidRPr="00084B7D">
              <w:rPr>
                <w:rFonts w:cs="Arial"/>
                <w:szCs w:val="18"/>
              </w:rPr>
              <w:t>E-UTRA Band 29</w:t>
            </w:r>
          </w:p>
        </w:tc>
        <w:tc>
          <w:tcPr>
            <w:tcW w:w="1557" w:type="dxa"/>
            <w:vAlign w:val="center"/>
          </w:tcPr>
          <w:p w14:paraId="0AF78885" w14:textId="77777777" w:rsidR="00360E7B" w:rsidRPr="00084B7D" w:rsidRDefault="00360E7B" w:rsidP="0033719E">
            <w:pPr>
              <w:pStyle w:val="TAC"/>
              <w:rPr>
                <w:rFonts w:cs="Arial"/>
                <w:szCs w:val="18"/>
              </w:rPr>
            </w:pPr>
            <w:r w:rsidRPr="00084B7D">
              <w:rPr>
                <w:rFonts w:cs="Arial"/>
                <w:szCs w:val="18"/>
              </w:rPr>
              <w:t>717 - 728</w:t>
            </w:r>
          </w:p>
        </w:tc>
        <w:tc>
          <w:tcPr>
            <w:tcW w:w="1138" w:type="dxa"/>
            <w:vAlign w:val="center"/>
          </w:tcPr>
          <w:p w14:paraId="553D0D03"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2291CD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44E59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4277D4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09FE274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674700F" w14:textId="77777777" w:rsidTr="0033719E">
        <w:trPr>
          <w:jc w:val="center"/>
        </w:trPr>
        <w:tc>
          <w:tcPr>
            <w:tcW w:w="1733" w:type="dxa"/>
          </w:tcPr>
          <w:p w14:paraId="1DB133B7" w14:textId="77777777" w:rsidR="00360E7B" w:rsidRPr="00084B7D" w:rsidRDefault="00360E7B" w:rsidP="0033719E">
            <w:pPr>
              <w:pStyle w:val="TAL"/>
              <w:rPr>
                <w:rFonts w:cs="Arial"/>
                <w:szCs w:val="18"/>
              </w:rPr>
            </w:pPr>
            <w:r w:rsidRPr="00084B7D">
              <w:rPr>
                <w:rFonts w:cs="Arial"/>
                <w:szCs w:val="18"/>
              </w:rPr>
              <w:t>E-UTRA Band 30</w:t>
            </w:r>
          </w:p>
        </w:tc>
        <w:tc>
          <w:tcPr>
            <w:tcW w:w="1557" w:type="dxa"/>
            <w:vAlign w:val="center"/>
          </w:tcPr>
          <w:p w14:paraId="3219ABC1" w14:textId="77777777" w:rsidR="00360E7B" w:rsidRPr="00084B7D" w:rsidRDefault="00360E7B" w:rsidP="0033719E">
            <w:pPr>
              <w:pStyle w:val="TAC"/>
              <w:rPr>
                <w:rFonts w:cs="Arial"/>
                <w:szCs w:val="18"/>
              </w:rPr>
            </w:pPr>
            <w:r w:rsidRPr="00084B7D">
              <w:rPr>
                <w:rFonts w:cs="Arial"/>
                <w:szCs w:val="18"/>
              </w:rPr>
              <w:t>2350 - 2360</w:t>
            </w:r>
          </w:p>
        </w:tc>
        <w:tc>
          <w:tcPr>
            <w:tcW w:w="1138" w:type="dxa"/>
            <w:vAlign w:val="center"/>
          </w:tcPr>
          <w:p w14:paraId="1DDECE6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7A0FD3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61FF35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2C80755"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ECE2BD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A9DBF91" w14:textId="77777777" w:rsidTr="0033719E">
        <w:trPr>
          <w:jc w:val="center"/>
        </w:trPr>
        <w:tc>
          <w:tcPr>
            <w:tcW w:w="1733" w:type="dxa"/>
          </w:tcPr>
          <w:p w14:paraId="5BFBB595" w14:textId="77777777" w:rsidR="00360E7B" w:rsidRPr="00084B7D" w:rsidRDefault="00360E7B"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6271EF91" w14:textId="77777777" w:rsidR="00360E7B" w:rsidRPr="00084B7D" w:rsidRDefault="00360E7B"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480070BB"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3F194B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E3281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684EA1F"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541667E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63D1A8" w14:textId="77777777" w:rsidTr="0033719E">
        <w:trPr>
          <w:jc w:val="center"/>
        </w:trPr>
        <w:tc>
          <w:tcPr>
            <w:tcW w:w="1733" w:type="dxa"/>
          </w:tcPr>
          <w:p w14:paraId="10CB2107" w14:textId="77777777" w:rsidR="00360E7B" w:rsidRPr="00084B7D" w:rsidRDefault="00360E7B"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5BBECD0D" w14:textId="77777777" w:rsidR="00360E7B" w:rsidRPr="00084B7D" w:rsidRDefault="00360E7B" w:rsidP="0033719E">
            <w:pPr>
              <w:pStyle w:val="TAC"/>
              <w:rPr>
                <w:rFonts w:cs="Arial"/>
                <w:szCs w:val="18"/>
              </w:rPr>
            </w:pPr>
            <w:r w:rsidRPr="00084B7D">
              <w:rPr>
                <w:rFonts w:cs="Arial"/>
                <w:szCs w:val="18"/>
              </w:rPr>
              <w:t>1452 - 1496</w:t>
            </w:r>
          </w:p>
          <w:p w14:paraId="41CD5ED0" w14:textId="77777777" w:rsidR="00360E7B" w:rsidRPr="00084B7D" w:rsidRDefault="00360E7B" w:rsidP="0033719E">
            <w:pPr>
              <w:pStyle w:val="TAC"/>
              <w:rPr>
                <w:rFonts w:cs="Arial"/>
                <w:szCs w:val="18"/>
              </w:rPr>
            </w:pPr>
            <w:r w:rsidRPr="00084B7D">
              <w:rPr>
                <w:rFonts w:cs="Arial"/>
                <w:szCs w:val="18"/>
              </w:rPr>
              <w:t>(Note 5)</w:t>
            </w:r>
          </w:p>
        </w:tc>
        <w:tc>
          <w:tcPr>
            <w:tcW w:w="1138" w:type="dxa"/>
            <w:vAlign w:val="center"/>
          </w:tcPr>
          <w:p w14:paraId="7EBB2B6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D7CE016"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AADABE4"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3A84C6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0A88E27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E1A6050" w14:textId="77777777" w:rsidTr="0033719E">
        <w:trPr>
          <w:jc w:val="center"/>
        </w:trPr>
        <w:tc>
          <w:tcPr>
            <w:tcW w:w="1733" w:type="dxa"/>
          </w:tcPr>
          <w:p w14:paraId="506EF43F" w14:textId="77777777" w:rsidR="00360E7B" w:rsidRPr="00084B7D" w:rsidRDefault="00360E7B" w:rsidP="0033719E">
            <w:pPr>
              <w:pStyle w:val="TAL"/>
              <w:rPr>
                <w:rFonts w:cs="Arial"/>
                <w:szCs w:val="18"/>
              </w:rPr>
            </w:pPr>
            <w:r w:rsidRPr="00084B7D">
              <w:rPr>
                <w:rFonts w:cs="Arial"/>
                <w:szCs w:val="18"/>
              </w:rPr>
              <w:t>UTRA TDD Band a) or E-UTRA Band 33</w:t>
            </w:r>
          </w:p>
        </w:tc>
        <w:tc>
          <w:tcPr>
            <w:tcW w:w="1557" w:type="dxa"/>
            <w:vAlign w:val="center"/>
          </w:tcPr>
          <w:p w14:paraId="4B9CE309" w14:textId="77777777" w:rsidR="00360E7B" w:rsidRPr="00084B7D" w:rsidRDefault="00360E7B" w:rsidP="0033719E">
            <w:pPr>
              <w:pStyle w:val="TAC"/>
              <w:rPr>
                <w:rFonts w:cs="Arial"/>
                <w:szCs w:val="18"/>
              </w:rPr>
            </w:pPr>
            <w:r w:rsidRPr="00084B7D">
              <w:rPr>
                <w:rFonts w:cs="Arial"/>
                <w:szCs w:val="18"/>
              </w:rPr>
              <w:t>1900-1920</w:t>
            </w:r>
          </w:p>
        </w:tc>
        <w:tc>
          <w:tcPr>
            <w:tcW w:w="1138" w:type="dxa"/>
            <w:vAlign w:val="center"/>
          </w:tcPr>
          <w:p w14:paraId="5CBEBB6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C28C7F9"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8C5599"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9BCCCF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10C9CB"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7F43B0E" w14:textId="77777777" w:rsidTr="0033719E">
        <w:trPr>
          <w:jc w:val="center"/>
        </w:trPr>
        <w:tc>
          <w:tcPr>
            <w:tcW w:w="1733" w:type="dxa"/>
          </w:tcPr>
          <w:p w14:paraId="64EDC8BC" w14:textId="77777777" w:rsidR="00360E7B" w:rsidRPr="00084B7D" w:rsidRDefault="00360E7B"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113AAED0" w14:textId="77777777" w:rsidR="00360E7B" w:rsidRPr="00084B7D" w:rsidRDefault="00360E7B" w:rsidP="0033719E">
            <w:pPr>
              <w:pStyle w:val="TAC"/>
              <w:rPr>
                <w:rFonts w:cs="Arial"/>
                <w:szCs w:val="18"/>
              </w:rPr>
            </w:pPr>
            <w:r w:rsidRPr="00084B7D">
              <w:rPr>
                <w:rFonts w:cs="Arial"/>
                <w:szCs w:val="18"/>
              </w:rPr>
              <w:t>2010-2025</w:t>
            </w:r>
          </w:p>
        </w:tc>
        <w:tc>
          <w:tcPr>
            <w:tcW w:w="1138" w:type="dxa"/>
            <w:vAlign w:val="center"/>
          </w:tcPr>
          <w:p w14:paraId="1351253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B0DD65F"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E5CC1C"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6D4209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2F3399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24962C78" w14:textId="77777777" w:rsidTr="0033719E">
        <w:trPr>
          <w:jc w:val="center"/>
        </w:trPr>
        <w:tc>
          <w:tcPr>
            <w:tcW w:w="1733" w:type="dxa"/>
          </w:tcPr>
          <w:p w14:paraId="2F8A5796" w14:textId="77777777" w:rsidR="00360E7B" w:rsidRPr="00084B7D" w:rsidRDefault="00360E7B"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694EE49D" w14:textId="77777777" w:rsidR="00360E7B" w:rsidRPr="00084B7D" w:rsidRDefault="00360E7B" w:rsidP="0033719E">
            <w:pPr>
              <w:pStyle w:val="TAC"/>
              <w:rPr>
                <w:rFonts w:cs="Arial"/>
                <w:szCs w:val="18"/>
              </w:rPr>
            </w:pPr>
            <w:r w:rsidRPr="00084B7D">
              <w:rPr>
                <w:rFonts w:cs="Arial"/>
                <w:szCs w:val="18"/>
              </w:rPr>
              <w:t>1850-1910</w:t>
            </w:r>
          </w:p>
          <w:p w14:paraId="12A5540C" w14:textId="77777777" w:rsidR="00360E7B" w:rsidRPr="00084B7D" w:rsidRDefault="00360E7B" w:rsidP="0033719E">
            <w:pPr>
              <w:pStyle w:val="TAC"/>
              <w:rPr>
                <w:rFonts w:cs="Arial"/>
                <w:szCs w:val="18"/>
              </w:rPr>
            </w:pPr>
          </w:p>
        </w:tc>
        <w:tc>
          <w:tcPr>
            <w:tcW w:w="1138" w:type="dxa"/>
            <w:vAlign w:val="center"/>
          </w:tcPr>
          <w:p w14:paraId="6B96113F"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20834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589867"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22DB730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D86B3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973C59C" w14:textId="77777777" w:rsidTr="0033719E">
        <w:trPr>
          <w:jc w:val="center"/>
        </w:trPr>
        <w:tc>
          <w:tcPr>
            <w:tcW w:w="1733" w:type="dxa"/>
          </w:tcPr>
          <w:p w14:paraId="3034CB5D" w14:textId="77777777" w:rsidR="00360E7B" w:rsidRPr="00084B7D" w:rsidRDefault="00360E7B"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746A8B78" w14:textId="77777777" w:rsidR="00360E7B" w:rsidRPr="00084B7D" w:rsidRDefault="00360E7B" w:rsidP="0033719E">
            <w:pPr>
              <w:pStyle w:val="TAC"/>
              <w:rPr>
                <w:rFonts w:cs="Arial"/>
                <w:szCs w:val="18"/>
              </w:rPr>
            </w:pPr>
            <w:r w:rsidRPr="00084B7D">
              <w:rPr>
                <w:rFonts w:cs="Arial"/>
                <w:szCs w:val="18"/>
              </w:rPr>
              <w:t>1930-1990</w:t>
            </w:r>
          </w:p>
        </w:tc>
        <w:tc>
          <w:tcPr>
            <w:tcW w:w="1138" w:type="dxa"/>
            <w:vAlign w:val="center"/>
          </w:tcPr>
          <w:p w14:paraId="36756EE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22BAA5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032CE6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826315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3FDFA7"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54A5FD9" w14:textId="77777777" w:rsidTr="0033719E">
        <w:trPr>
          <w:jc w:val="center"/>
        </w:trPr>
        <w:tc>
          <w:tcPr>
            <w:tcW w:w="1733" w:type="dxa"/>
          </w:tcPr>
          <w:p w14:paraId="4970D780" w14:textId="77777777" w:rsidR="00360E7B" w:rsidRPr="00084B7D" w:rsidRDefault="00360E7B"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09081D93" w14:textId="77777777" w:rsidR="00360E7B" w:rsidRPr="00084B7D" w:rsidRDefault="00360E7B" w:rsidP="0033719E">
            <w:pPr>
              <w:pStyle w:val="TAC"/>
              <w:rPr>
                <w:rFonts w:cs="Arial"/>
                <w:szCs w:val="18"/>
              </w:rPr>
            </w:pPr>
            <w:r w:rsidRPr="00084B7D">
              <w:rPr>
                <w:rFonts w:cs="Arial"/>
                <w:szCs w:val="18"/>
              </w:rPr>
              <w:t>1910-1930</w:t>
            </w:r>
          </w:p>
        </w:tc>
        <w:tc>
          <w:tcPr>
            <w:tcW w:w="1138" w:type="dxa"/>
            <w:vAlign w:val="center"/>
          </w:tcPr>
          <w:p w14:paraId="17633C3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50AAD9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B2C4B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630625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93870C1"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6CCDBE3" w14:textId="77777777" w:rsidTr="0033719E">
        <w:trPr>
          <w:jc w:val="center"/>
        </w:trPr>
        <w:tc>
          <w:tcPr>
            <w:tcW w:w="1733" w:type="dxa"/>
          </w:tcPr>
          <w:p w14:paraId="214BE977" w14:textId="77777777" w:rsidR="00360E7B" w:rsidRPr="00084B7D" w:rsidRDefault="00360E7B"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784847B4" w14:textId="77777777" w:rsidR="00360E7B" w:rsidRPr="00084B7D" w:rsidRDefault="00360E7B" w:rsidP="0033719E">
            <w:pPr>
              <w:pStyle w:val="TAC"/>
              <w:rPr>
                <w:rFonts w:cs="Arial"/>
                <w:szCs w:val="18"/>
              </w:rPr>
            </w:pPr>
            <w:r w:rsidRPr="00084B7D">
              <w:rPr>
                <w:rFonts w:cs="Arial"/>
                <w:szCs w:val="18"/>
              </w:rPr>
              <w:t>2570-2620</w:t>
            </w:r>
          </w:p>
        </w:tc>
        <w:tc>
          <w:tcPr>
            <w:tcW w:w="1138" w:type="dxa"/>
            <w:vAlign w:val="center"/>
          </w:tcPr>
          <w:p w14:paraId="07F3BD8E"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2CBB992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3EE1E5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10FC96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AE324F"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3C6CD93" w14:textId="77777777" w:rsidTr="0033719E">
        <w:trPr>
          <w:jc w:val="center"/>
        </w:trPr>
        <w:tc>
          <w:tcPr>
            <w:tcW w:w="1733" w:type="dxa"/>
          </w:tcPr>
          <w:p w14:paraId="5C1C6F7A" w14:textId="77777777" w:rsidR="00360E7B" w:rsidRPr="00084B7D" w:rsidRDefault="00360E7B"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49ED7742" w14:textId="77777777" w:rsidR="00360E7B" w:rsidRPr="00084B7D" w:rsidRDefault="00360E7B" w:rsidP="0033719E">
            <w:pPr>
              <w:pStyle w:val="TAC"/>
              <w:rPr>
                <w:rFonts w:cs="Arial"/>
                <w:szCs w:val="18"/>
              </w:rPr>
            </w:pPr>
            <w:r w:rsidRPr="00084B7D">
              <w:rPr>
                <w:rFonts w:cs="Arial"/>
                <w:szCs w:val="18"/>
              </w:rPr>
              <w:t>1880-1920</w:t>
            </w:r>
          </w:p>
        </w:tc>
        <w:tc>
          <w:tcPr>
            <w:tcW w:w="1138" w:type="dxa"/>
            <w:vAlign w:val="center"/>
          </w:tcPr>
          <w:p w14:paraId="3604F3F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0F640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7C531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08C028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648D958"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D9EF6FB" w14:textId="77777777" w:rsidTr="0033719E">
        <w:trPr>
          <w:jc w:val="center"/>
        </w:trPr>
        <w:tc>
          <w:tcPr>
            <w:tcW w:w="1733" w:type="dxa"/>
          </w:tcPr>
          <w:p w14:paraId="0CC95A9F" w14:textId="77777777" w:rsidR="00360E7B" w:rsidRPr="00084B7D" w:rsidRDefault="00360E7B"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23A62D8D" w14:textId="77777777" w:rsidR="00360E7B" w:rsidRPr="00084B7D" w:rsidRDefault="00360E7B" w:rsidP="0033719E">
            <w:pPr>
              <w:pStyle w:val="TAC"/>
              <w:rPr>
                <w:rFonts w:cs="Arial"/>
                <w:szCs w:val="18"/>
              </w:rPr>
            </w:pPr>
            <w:r w:rsidRPr="00084B7D">
              <w:rPr>
                <w:rFonts w:cs="Arial"/>
                <w:szCs w:val="18"/>
              </w:rPr>
              <w:t>2300-2400</w:t>
            </w:r>
          </w:p>
        </w:tc>
        <w:tc>
          <w:tcPr>
            <w:tcW w:w="1138" w:type="dxa"/>
            <w:vAlign w:val="center"/>
          </w:tcPr>
          <w:p w14:paraId="392E3F0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E33FFD3"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EA222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02D56F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6CF92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BBB38C2" w14:textId="77777777" w:rsidTr="0033719E">
        <w:trPr>
          <w:jc w:val="center"/>
        </w:trPr>
        <w:tc>
          <w:tcPr>
            <w:tcW w:w="1733" w:type="dxa"/>
          </w:tcPr>
          <w:p w14:paraId="2675BC4C" w14:textId="77777777" w:rsidR="00360E7B" w:rsidRPr="00084B7D" w:rsidRDefault="00360E7B"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0DC58388" w14:textId="77777777" w:rsidR="00360E7B" w:rsidRPr="00084B7D" w:rsidRDefault="00360E7B" w:rsidP="0033719E">
            <w:pPr>
              <w:pStyle w:val="TAC"/>
              <w:rPr>
                <w:rFonts w:cs="Arial"/>
                <w:szCs w:val="18"/>
              </w:rPr>
            </w:pPr>
            <w:r w:rsidRPr="00084B7D">
              <w:rPr>
                <w:rFonts w:cs="Arial"/>
                <w:szCs w:val="18"/>
              </w:rPr>
              <w:t>2496 - 2690</w:t>
            </w:r>
          </w:p>
        </w:tc>
        <w:tc>
          <w:tcPr>
            <w:tcW w:w="1138" w:type="dxa"/>
            <w:vAlign w:val="center"/>
          </w:tcPr>
          <w:p w14:paraId="6D53BCA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079B1C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7A702F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D2A142C"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254D6A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8381CE1" w14:textId="77777777" w:rsidTr="0033719E">
        <w:trPr>
          <w:jc w:val="center"/>
        </w:trPr>
        <w:tc>
          <w:tcPr>
            <w:tcW w:w="1733" w:type="dxa"/>
          </w:tcPr>
          <w:p w14:paraId="787D2285" w14:textId="77777777" w:rsidR="00360E7B" w:rsidRPr="00084B7D" w:rsidRDefault="00360E7B" w:rsidP="0033719E">
            <w:pPr>
              <w:pStyle w:val="TAL"/>
              <w:rPr>
                <w:rFonts w:cs="Arial"/>
                <w:szCs w:val="18"/>
              </w:rPr>
            </w:pPr>
            <w:r w:rsidRPr="00084B7D">
              <w:rPr>
                <w:rFonts w:cs="Arial"/>
                <w:szCs w:val="18"/>
              </w:rPr>
              <w:t>E-UTRA Band 42</w:t>
            </w:r>
          </w:p>
        </w:tc>
        <w:tc>
          <w:tcPr>
            <w:tcW w:w="1557" w:type="dxa"/>
          </w:tcPr>
          <w:p w14:paraId="73A2436C" w14:textId="77777777" w:rsidR="00360E7B" w:rsidRPr="00084B7D" w:rsidRDefault="00360E7B"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330170DC"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9536DAE"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0A38A2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F88B4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04262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B67DD7C" w14:textId="77777777" w:rsidTr="0033719E">
        <w:trPr>
          <w:jc w:val="center"/>
        </w:trPr>
        <w:tc>
          <w:tcPr>
            <w:tcW w:w="1733" w:type="dxa"/>
          </w:tcPr>
          <w:p w14:paraId="3BB8A97F" w14:textId="77777777" w:rsidR="00360E7B" w:rsidRPr="00084B7D" w:rsidRDefault="00360E7B" w:rsidP="0033719E">
            <w:pPr>
              <w:pStyle w:val="TAL"/>
              <w:rPr>
                <w:rFonts w:cs="Arial"/>
                <w:szCs w:val="18"/>
              </w:rPr>
            </w:pPr>
            <w:r w:rsidRPr="00084B7D">
              <w:rPr>
                <w:rFonts w:cs="Arial"/>
                <w:szCs w:val="18"/>
              </w:rPr>
              <w:t>E-UTRA Band 43</w:t>
            </w:r>
          </w:p>
        </w:tc>
        <w:tc>
          <w:tcPr>
            <w:tcW w:w="1557" w:type="dxa"/>
          </w:tcPr>
          <w:p w14:paraId="364B4B19" w14:textId="77777777" w:rsidR="00360E7B" w:rsidRPr="00084B7D" w:rsidRDefault="00360E7B"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018CCF62"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11FC9927"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8C29A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626279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C9DE7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088CF6A" w14:textId="77777777" w:rsidTr="0033719E">
        <w:trPr>
          <w:jc w:val="center"/>
        </w:trPr>
        <w:tc>
          <w:tcPr>
            <w:tcW w:w="1733" w:type="dxa"/>
          </w:tcPr>
          <w:p w14:paraId="6AA8B39D" w14:textId="77777777" w:rsidR="00360E7B" w:rsidRPr="00084B7D" w:rsidRDefault="00360E7B" w:rsidP="0033719E">
            <w:pPr>
              <w:pStyle w:val="TAL"/>
              <w:rPr>
                <w:rFonts w:cs="Arial"/>
                <w:szCs w:val="18"/>
              </w:rPr>
            </w:pPr>
            <w:r w:rsidRPr="00084B7D">
              <w:rPr>
                <w:rFonts w:cs="Arial"/>
                <w:szCs w:val="18"/>
              </w:rPr>
              <w:t>E-UTRA Band 44</w:t>
            </w:r>
          </w:p>
        </w:tc>
        <w:tc>
          <w:tcPr>
            <w:tcW w:w="1557" w:type="dxa"/>
            <w:vAlign w:val="center"/>
          </w:tcPr>
          <w:p w14:paraId="64FF7882" w14:textId="77777777" w:rsidR="00360E7B" w:rsidRPr="00084B7D" w:rsidRDefault="00360E7B" w:rsidP="0033719E">
            <w:pPr>
              <w:pStyle w:val="TAC"/>
              <w:rPr>
                <w:rFonts w:cs="Arial"/>
                <w:szCs w:val="18"/>
                <w:lang w:eastAsia="zh-CN"/>
              </w:rPr>
            </w:pPr>
            <w:r w:rsidRPr="00084B7D">
              <w:rPr>
                <w:rFonts w:cs="Arial"/>
                <w:szCs w:val="18"/>
              </w:rPr>
              <w:t>703 - 803</w:t>
            </w:r>
          </w:p>
        </w:tc>
        <w:tc>
          <w:tcPr>
            <w:tcW w:w="1138" w:type="dxa"/>
            <w:vAlign w:val="center"/>
          </w:tcPr>
          <w:p w14:paraId="37BEF15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333D4F7A"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21ECFF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031E007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105A49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314BBBAB" w14:textId="77777777" w:rsidTr="0033719E">
        <w:trPr>
          <w:jc w:val="center"/>
        </w:trPr>
        <w:tc>
          <w:tcPr>
            <w:tcW w:w="1733" w:type="dxa"/>
          </w:tcPr>
          <w:p w14:paraId="5B89DEB6" w14:textId="77777777" w:rsidR="00360E7B" w:rsidRPr="00084B7D" w:rsidRDefault="00360E7B"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5331D7B7" w14:textId="77777777" w:rsidR="00360E7B" w:rsidRPr="00084B7D" w:rsidRDefault="00360E7B"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3A2D5B07"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909E352"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62C172"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6A3E13E"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04F585"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60472FA" w14:textId="77777777" w:rsidTr="0033719E">
        <w:trPr>
          <w:jc w:val="center"/>
        </w:trPr>
        <w:tc>
          <w:tcPr>
            <w:tcW w:w="1733" w:type="dxa"/>
          </w:tcPr>
          <w:p w14:paraId="416B6C7B" w14:textId="77777777" w:rsidR="00360E7B" w:rsidRPr="00084B7D" w:rsidRDefault="00360E7B" w:rsidP="0033719E">
            <w:pPr>
              <w:pStyle w:val="TAL"/>
              <w:rPr>
                <w:rFonts w:cs="Arial"/>
                <w:szCs w:val="18"/>
              </w:rPr>
            </w:pPr>
            <w:r w:rsidRPr="00084B7D">
              <w:rPr>
                <w:rFonts w:cs="Arial"/>
                <w:szCs w:val="18"/>
              </w:rPr>
              <w:t>E-UTRA Band 46</w:t>
            </w:r>
          </w:p>
        </w:tc>
        <w:tc>
          <w:tcPr>
            <w:tcW w:w="1557" w:type="dxa"/>
            <w:vAlign w:val="center"/>
          </w:tcPr>
          <w:p w14:paraId="512D90F6" w14:textId="77777777" w:rsidR="00360E7B" w:rsidRPr="00084B7D" w:rsidRDefault="00360E7B"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5C1F04E2" w14:textId="77777777" w:rsidR="00360E7B" w:rsidRPr="00084B7D" w:rsidRDefault="00360E7B" w:rsidP="0033719E">
            <w:pPr>
              <w:pStyle w:val="TAC"/>
              <w:rPr>
                <w:rFonts w:cs="Arial"/>
                <w:szCs w:val="18"/>
              </w:rPr>
            </w:pPr>
            <w:r w:rsidRPr="00084B7D">
              <w:rPr>
                <w:rFonts w:cs="Arial"/>
                <w:szCs w:val="18"/>
              </w:rPr>
              <w:t>N/A</w:t>
            </w:r>
          </w:p>
        </w:tc>
        <w:tc>
          <w:tcPr>
            <w:tcW w:w="1133" w:type="dxa"/>
            <w:vAlign w:val="center"/>
          </w:tcPr>
          <w:p w14:paraId="2D0B31F0"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8783E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66DB1159"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D356F86"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6586FDF1" w14:textId="77777777" w:rsidTr="0033719E">
        <w:trPr>
          <w:jc w:val="center"/>
        </w:trPr>
        <w:tc>
          <w:tcPr>
            <w:tcW w:w="1733" w:type="dxa"/>
          </w:tcPr>
          <w:p w14:paraId="73BB87B5" w14:textId="77777777" w:rsidR="00360E7B" w:rsidRPr="00084B7D" w:rsidRDefault="00360E7B" w:rsidP="0033719E">
            <w:pPr>
              <w:pStyle w:val="TAL"/>
              <w:rPr>
                <w:rFonts w:cs="Arial"/>
                <w:szCs w:val="18"/>
              </w:rPr>
            </w:pPr>
            <w:r w:rsidRPr="00084B7D">
              <w:rPr>
                <w:rFonts w:cs="Arial"/>
                <w:szCs w:val="18"/>
              </w:rPr>
              <w:t>E-UTRA Band 48</w:t>
            </w:r>
          </w:p>
        </w:tc>
        <w:tc>
          <w:tcPr>
            <w:tcW w:w="1557" w:type="dxa"/>
            <w:vAlign w:val="center"/>
          </w:tcPr>
          <w:p w14:paraId="7C520F01" w14:textId="77777777" w:rsidR="00360E7B" w:rsidRPr="00084B7D" w:rsidRDefault="00360E7B" w:rsidP="0033719E">
            <w:pPr>
              <w:pStyle w:val="TAC"/>
              <w:rPr>
                <w:rFonts w:cs="Arial"/>
                <w:szCs w:val="18"/>
                <w:lang w:eastAsia="zh-CN"/>
              </w:rPr>
            </w:pPr>
            <w:r w:rsidRPr="00084B7D">
              <w:rPr>
                <w:rFonts w:cs="Arial"/>
                <w:szCs w:val="18"/>
                <w:lang w:eastAsia="zh-CN"/>
              </w:rPr>
              <w:t>3550 - 3700</w:t>
            </w:r>
          </w:p>
        </w:tc>
        <w:tc>
          <w:tcPr>
            <w:tcW w:w="1138" w:type="dxa"/>
            <w:vAlign w:val="center"/>
          </w:tcPr>
          <w:p w14:paraId="73169B1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45479ED6"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7A5527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5A1140"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54928D"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7B89AB05" w14:textId="77777777" w:rsidTr="0033719E">
        <w:trPr>
          <w:jc w:val="center"/>
        </w:trPr>
        <w:tc>
          <w:tcPr>
            <w:tcW w:w="1733" w:type="dxa"/>
          </w:tcPr>
          <w:p w14:paraId="06C8F4C6" w14:textId="77777777" w:rsidR="00360E7B" w:rsidRPr="00084B7D" w:rsidRDefault="00360E7B" w:rsidP="0033719E">
            <w:pPr>
              <w:pStyle w:val="TAL"/>
              <w:rPr>
                <w:lang w:eastAsia="ja-JP"/>
              </w:rPr>
            </w:pPr>
            <w:r w:rsidRPr="00084B7D">
              <w:rPr>
                <w:rFonts w:cs="v5.0.0"/>
                <w:lang w:val="it-IT" w:eastAsia="ja-JP"/>
              </w:rPr>
              <w:t>E-UTRA Band 49</w:t>
            </w:r>
          </w:p>
        </w:tc>
        <w:tc>
          <w:tcPr>
            <w:tcW w:w="1557" w:type="dxa"/>
            <w:vAlign w:val="center"/>
          </w:tcPr>
          <w:p w14:paraId="66630AD2" w14:textId="77777777" w:rsidR="00360E7B" w:rsidRPr="00084B7D" w:rsidRDefault="00360E7B" w:rsidP="0033719E">
            <w:pPr>
              <w:pStyle w:val="TAC"/>
              <w:rPr>
                <w:rFonts w:eastAsia="SimSun"/>
                <w:lang w:eastAsia="zh-CN"/>
              </w:rPr>
            </w:pPr>
            <w:r w:rsidRPr="00084B7D">
              <w:rPr>
                <w:rFonts w:cs="Arial"/>
                <w:szCs w:val="18"/>
                <w:lang w:eastAsia="zh-CN"/>
              </w:rPr>
              <w:t>3550 - 3700</w:t>
            </w:r>
          </w:p>
        </w:tc>
        <w:tc>
          <w:tcPr>
            <w:tcW w:w="1138" w:type="dxa"/>
            <w:vAlign w:val="center"/>
          </w:tcPr>
          <w:p w14:paraId="00A311A7" w14:textId="77777777" w:rsidR="00360E7B" w:rsidRPr="00084B7D" w:rsidRDefault="00360E7B" w:rsidP="0033719E">
            <w:pPr>
              <w:pStyle w:val="TAC"/>
              <w:rPr>
                <w:lang w:eastAsia="ja-JP"/>
              </w:rPr>
            </w:pPr>
            <w:r w:rsidRPr="00084B7D">
              <w:rPr>
                <w:lang w:eastAsia="ja-JP"/>
              </w:rPr>
              <w:t>N/A</w:t>
            </w:r>
          </w:p>
        </w:tc>
        <w:tc>
          <w:tcPr>
            <w:tcW w:w="1133" w:type="dxa"/>
            <w:vAlign w:val="center"/>
          </w:tcPr>
          <w:p w14:paraId="0AE8F4B6" w14:textId="77777777" w:rsidR="00360E7B" w:rsidRPr="00084B7D" w:rsidRDefault="00360E7B" w:rsidP="0033719E">
            <w:pPr>
              <w:pStyle w:val="TAC"/>
              <w:rPr>
                <w:lang w:eastAsia="ja-JP"/>
              </w:rPr>
            </w:pPr>
            <w:r w:rsidRPr="00084B7D">
              <w:rPr>
                <w:lang w:eastAsia="ja-JP"/>
              </w:rPr>
              <w:t>N/A</w:t>
            </w:r>
          </w:p>
        </w:tc>
        <w:tc>
          <w:tcPr>
            <w:tcW w:w="1133" w:type="dxa"/>
          </w:tcPr>
          <w:p w14:paraId="260090B5" w14:textId="77777777" w:rsidR="00360E7B" w:rsidRPr="00084B7D" w:rsidRDefault="00360E7B" w:rsidP="0033719E">
            <w:pPr>
              <w:pStyle w:val="TAC"/>
              <w:rPr>
                <w:lang w:eastAsia="ja-JP"/>
              </w:rPr>
            </w:pPr>
            <w:r w:rsidRPr="00084B7D">
              <w:rPr>
                <w:rFonts w:cs="v5.0.0"/>
                <w:lang w:eastAsia="ja-JP"/>
              </w:rPr>
              <w:t>-6</w:t>
            </w:r>
          </w:p>
        </w:tc>
        <w:tc>
          <w:tcPr>
            <w:tcW w:w="1736" w:type="dxa"/>
          </w:tcPr>
          <w:p w14:paraId="7EBC43A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177B982D" w14:textId="77777777" w:rsidR="00360E7B" w:rsidRPr="00084B7D" w:rsidRDefault="00360E7B" w:rsidP="0033719E">
            <w:pPr>
              <w:pStyle w:val="TAC"/>
              <w:rPr>
                <w:lang w:eastAsia="ja-JP"/>
              </w:rPr>
            </w:pPr>
            <w:r w:rsidRPr="00084B7D">
              <w:rPr>
                <w:rFonts w:cs="v5.0.0"/>
                <w:lang w:eastAsia="ja-JP"/>
              </w:rPr>
              <w:t>CW carrier</w:t>
            </w:r>
          </w:p>
        </w:tc>
      </w:tr>
      <w:tr w:rsidR="00360E7B" w:rsidRPr="00084B7D" w14:paraId="22A1BA1B" w14:textId="77777777" w:rsidTr="0033719E">
        <w:trPr>
          <w:jc w:val="center"/>
        </w:trPr>
        <w:tc>
          <w:tcPr>
            <w:tcW w:w="1733" w:type="dxa"/>
          </w:tcPr>
          <w:p w14:paraId="6B72D341" w14:textId="77777777" w:rsidR="00360E7B" w:rsidRPr="00084B7D" w:rsidRDefault="00360E7B" w:rsidP="0033719E">
            <w:pPr>
              <w:pStyle w:val="TAL"/>
              <w:rPr>
                <w:rFonts w:cs="Arial"/>
                <w:szCs w:val="18"/>
              </w:rPr>
            </w:pPr>
            <w:r w:rsidRPr="00084B7D">
              <w:rPr>
                <w:lang w:eastAsia="ja-JP"/>
              </w:rPr>
              <w:t>E-UTRA Band 50 or NR band n50</w:t>
            </w:r>
          </w:p>
        </w:tc>
        <w:tc>
          <w:tcPr>
            <w:tcW w:w="1557" w:type="dxa"/>
            <w:vAlign w:val="center"/>
          </w:tcPr>
          <w:p w14:paraId="2F1F48F2" w14:textId="77777777" w:rsidR="00360E7B" w:rsidRPr="00084B7D" w:rsidRDefault="00360E7B"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5E3E27C8" w14:textId="77777777" w:rsidR="00360E7B" w:rsidRPr="00084B7D" w:rsidRDefault="00360E7B" w:rsidP="0033719E">
            <w:pPr>
              <w:pStyle w:val="TAC"/>
              <w:rPr>
                <w:rFonts w:cs="Arial"/>
                <w:szCs w:val="18"/>
              </w:rPr>
            </w:pPr>
            <w:r w:rsidRPr="00084B7D">
              <w:rPr>
                <w:lang w:eastAsia="ja-JP"/>
              </w:rPr>
              <w:t>+16</w:t>
            </w:r>
          </w:p>
        </w:tc>
        <w:tc>
          <w:tcPr>
            <w:tcW w:w="1133" w:type="dxa"/>
            <w:vAlign w:val="center"/>
          </w:tcPr>
          <w:p w14:paraId="11890285" w14:textId="77777777" w:rsidR="00360E7B" w:rsidRPr="00084B7D" w:rsidRDefault="00360E7B" w:rsidP="0033719E">
            <w:pPr>
              <w:pStyle w:val="TAC"/>
              <w:rPr>
                <w:rFonts w:cs="Arial"/>
                <w:szCs w:val="18"/>
              </w:rPr>
            </w:pPr>
            <w:r w:rsidRPr="00084B7D">
              <w:rPr>
                <w:lang w:eastAsia="ja-JP"/>
              </w:rPr>
              <w:t>+8</w:t>
            </w:r>
          </w:p>
        </w:tc>
        <w:tc>
          <w:tcPr>
            <w:tcW w:w="1133" w:type="dxa"/>
            <w:vAlign w:val="center"/>
          </w:tcPr>
          <w:p w14:paraId="50325A25" w14:textId="77777777" w:rsidR="00360E7B" w:rsidRPr="00084B7D" w:rsidRDefault="00360E7B" w:rsidP="0033719E">
            <w:pPr>
              <w:pStyle w:val="TAC"/>
              <w:rPr>
                <w:rFonts w:cs="Arial"/>
                <w:szCs w:val="18"/>
              </w:rPr>
            </w:pPr>
            <w:r w:rsidRPr="00084B7D">
              <w:rPr>
                <w:lang w:eastAsia="ja-JP"/>
              </w:rPr>
              <w:t>-6</w:t>
            </w:r>
          </w:p>
        </w:tc>
        <w:tc>
          <w:tcPr>
            <w:tcW w:w="1736" w:type="dxa"/>
            <w:vAlign w:val="center"/>
          </w:tcPr>
          <w:p w14:paraId="36B90F4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48B64AA" w14:textId="77777777" w:rsidR="00360E7B" w:rsidRPr="00084B7D" w:rsidRDefault="00360E7B" w:rsidP="0033719E">
            <w:pPr>
              <w:pStyle w:val="TAC"/>
              <w:rPr>
                <w:rFonts w:cs="Arial"/>
                <w:szCs w:val="18"/>
              </w:rPr>
            </w:pPr>
            <w:r w:rsidRPr="00084B7D">
              <w:rPr>
                <w:lang w:eastAsia="ja-JP"/>
              </w:rPr>
              <w:t>CW carrier</w:t>
            </w:r>
          </w:p>
        </w:tc>
      </w:tr>
      <w:tr w:rsidR="00360E7B" w:rsidRPr="00084B7D" w14:paraId="6C56BF72" w14:textId="77777777" w:rsidTr="0033719E">
        <w:trPr>
          <w:jc w:val="center"/>
        </w:trPr>
        <w:tc>
          <w:tcPr>
            <w:tcW w:w="1733" w:type="dxa"/>
          </w:tcPr>
          <w:p w14:paraId="316D6A76" w14:textId="77777777" w:rsidR="00360E7B" w:rsidRPr="00084B7D" w:rsidRDefault="00360E7B"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4D9A03BD" w14:textId="77777777" w:rsidR="00360E7B" w:rsidRPr="00084B7D" w:rsidRDefault="00360E7B"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288E3F74" w14:textId="77777777" w:rsidR="00360E7B" w:rsidRPr="00084B7D" w:rsidRDefault="00360E7B" w:rsidP="0033719E">
            <w:pPr>
              <w:pStyle w:val="TAC"/>
              <w:rPr>
                <w:rFonts w:cs="Arial"/>
                <w:szCs w:val="18"/>
              </w:rPr>
            </w:pPr>
            <w:r w:rsidRPr="00084B7D">
              <w:rPr>
                <w:lang w:eastAsia="ja-JP"/>
              </w:rPr>
              <w:t>N/A</w:t>
            </w:r>
          </w:p>
        </w:tc>
        <w:tc>
          <w:tcPr>
            <w:tcW w:w="1133" w:type="dxa"/>
            <w:vAlign w:val="center"/>
          </w:tcPr>
          <w:p w14:paraId="74251E27" w14:textId="77777777" w:rsidR="00360E7B" w:rsidRPr="00084B7D" w:rsidRDefault="00360E7B" w:rsidP="0033719E">
            <w:pPr>
              <w:pStyle w:val="TAC"/>
              <w:rPr>
                <w:rFonts w:cs="Arial"/>
                <w:szCs w:val="18"/>
              </w:rPr>
            </w:pPr>
            <w:r w:rsidRPr="00084B7D">
              <w:rPr>
                <w:lang w:eastAsia="ja-JP"/>
              </w:rPr>
              <w:t>N/A</w:t>
            </w:r>
          </w:p>
        </w:tc>
        <w:tc>
          <w:tcPr>
            <w:tcW w:w="1133" w:type="dxa"/>
            <w:vAlign w:val="center"/>
          </w:tcPr>
          <w:p w14:paraId="4F02B647" w14:textId="77777777" w:rsidR="00360E7B" w:rsidRPr="00084B7D" w:rsidRDefault="00360E7B" w:rsidP="0033719E">
            <w:pPr>
              <w:pStyle w:val="TAC"/>
              <w:rPr>
                <w:rFonts w:cs="Arial"/>
                <w:szCs w:val="18"/>
              </w:rPr>
            </w:pPr>
            <w:r w:rsidRPr="00084B7D">
              <w:rPr>
                <w:lang w:eastAsia="ja-JP"/>
              </w:rPr>
              <w:t>-6</w:t>
            </w:r>
          </w:p>
        </w:tc>
        <w:tc>
          <w:tcPr>
            <w:tcW w:w="1736" w:type="dxa"/>
            <w:vAlign w:val="center"/>
          </w:tcPr>
          <w:p w14:paraId="3617A23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3B75C25" w14:textId="77777777" w:rsidR="00360E7B" w:rsidRPr="00084B7D" w:rsidRDefault="00360E7B" w:rsidP="0033719E">
            <w:pPr>
              <w:pStyle w:val="TAC"/>
              <w:rPr>
                <w:rFonts w:cs="Arial"/>
                <w:szCs w:val="18"/>
              </w:rPr>
            </w:pPr>
            <w:r w:rsidRPr="00084B7D">
              <w:rPr>
                <w:lang w:eastAsia="ja-JP"/>
              </w:rPr>
              <w:t>CW carrier</w:t>
            </w:r>
          </w:p>
        </w:tc>
      </w:tr>
      <w:tr w:rsidR="00360E7B" w:rsidRPr="00084B7D" w14:paraId="24E37EF9" w14:textId="77777777" w:rsidTr="0033719E">
        <w:trPr>
          <w:jc w:val="center"/>
        </w:trPr>
        <w:tc>
          <w:tcPr>
            <w:tcW w:w="1733" w:type="dxa"/>
          </w:tcPr>
          <w:p w14:paraId="56FB679B" w14:textId="77777777" w:rsidR="00360E7B" w:rsidRPr="00084B7D" w:rsidRDefault="00360E7B" w:rsidP="0033719E">
            <w:pPr>
              <w:pStyle w:val="TAL"/>
              <w:rPr>
                <w:rFonts w:cs="Arial"/>
                <w:szCs w:val="18"/>
              </w:rPr>
            </w:pPr>
            <w:r w:rsidRPr="00084B7D">
              <w:rPr>
                <w:rFonts w:cs="Arial"/>
                <w:szCs w:val="18"/>
              </w:rPr>
              <w:lastRenderedPageBreak/>
              <w:t>E-UTRA Band 65</w:t>
            </w:r>
          </w:p>
        </w:tc>
        <w:tc>
          <w:tcPr>
            <w:tcW w:w="1557" w:type="dxa"/>
            <w:vAlign w:val="center"/>
          </w:tcPr>
          <w:p w14:paraId="05C2946E" w14:textId="77777777" w:rsidR="00360E7B" w:rsidRPr="00084B7D" w:rsidRDefault="00360E7B"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14C501C0"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64E0E8A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4A60EE"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7755383"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B11CC9C"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1921C91" w14:textId="77777777" w:rsidTr="0033719E">
        <w:trPr>
          <w:jc w:val="center"/>
        </w:trPr>
        <w:tc>
          <w:tcPr>
            <w:tcW w:w="1733" w:type="dxa"/>
          </w:tcPr>
          <w:p w14:paraId="468AEB80" w14:textId="77777777" w:rsidR="00360E7B" w:rsidRPr="00084B7D" w:rsidRDefault="00360E7B" w:rsidP="0033719E">
            <w:pPr>
              <w:pStyle w:val="TAL"/>
              <w:rPr>
                <w:rFonts w:cs="Arial"/>
                <w:szCs w:val="18"/>
              </w:rPr>
            </w:pPr>
            <w:r w:rsidRPr="00084B7D">
              <w:rPr>
                <w:rFonts w:cs="Arial"/>
                <w:szCs w:val="18"/>
              </w:rPr>
              <w:t>E-UTRA Band 66 or NR band n66</w:t>
            </w:r>
          </w:p>
        </w:tc>
        <w:tc>
          <w:tcPr>
            <w:tcW w:w="1557" w:type="dxa"/>
            <w:vAlign w:val="center"/>
          </w:tcPr>
          <w:p w14:paraId="5A796D8F" w14:textId="77777777" w:rsidR="00360E7B" w:rsidRPr="00084B7D" w:rsidRDefault="00360E7B" w:rsidP="0033719E">
            <w:pPr>
              <w:pStyle w:val="TAC"/>
              <w:rPr>
                <w:rFonts w:cs="Arial"/>
                <w:szCs w:val="18"/>
              </w:rPr>
            </w:pPr>
            <w:r w:rsidRPr="00084B7D">
              <w:rPr>
                <w:rFonts w:cs="Arial"/>
                <w:szCs w:val="18"/>
              </w:rPr>
              <w:t>2110 - 2200</w:t>
            </w:r>
          </w:p>
        </w:tc>
        <w:tc>
          <w:tcPr>
            <w:tcW w:w="1138" w:type="dxa"/>
            <w:vAlign w:val="center"/>
          </w:tcPr>
          <w:p w14:paraId="7F6CDB8A"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0E2F401C"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5BB392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A8B815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EE35C9"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55B236B9" w14:textId="77777777" w:rsidTr="0033719E">
        <w:trPr>
          <w:jc w:val="center"/>
        </w:trPr>
        <w:tc>
          <w:tcPr>
            <w:tcW w:w="1733" w:type="dxa"/>
          </w:tcPr>
          <w:p w14:paraId="2D5E9129" w14:textId="77777777" w:rsidR="00360E7B" w:rsidRPr="00084B7D" w:rsidRDefault="00360E7B" w:rsidP="0033719E">
            <w:pPr>
              <w:pStyle w:val="TAL"/>
              <w:rPr>
                <w:rFonts w:cs="Arial"/>
                <w:szCs w:val="18"/>
              </w:rPr>
            </w:pPr>
            <w:r w:rsidRPr="00084B7D">
              <w:rPr>
                <w:rFonts w:cs="Arial"/>
                <w:szCs w:val="18"/>
              </w:rPr>
              <w:t>E-UTRA Band 67</w:t>
            </w:r>
          </w:p>
        </w:tc>
        <w:tc>
          <w:tcPr>
            <w:tcW w:w="1557" w:type="dxa"/>
            <w:vAlign w:val="center"/>
          </w:tcPr>
          <w:p w14:paraId="1FF3AB5C" w14:textId="77777777" w:rsidR="00360E7B" w:rsidRPr="00084B7D" w:rsidRDefault="00360E7B" w:rsidP="0033719E">
            <w:pPr>
              <w:pStyle w:val="TAC"/>
              <w:rPr>
                <w:rFonts w:cs="Arial"/>
                <w:szCs w:val="18"/>
              </w:rPr>
            </w:pPr>
            <w:r w:rsidRPr="00084B7D">
              <w:rPr>
                <w:rFonts w:cs="Arial"/>
                <w:szCs w:val="18"/>
              </w:rPr>
              <w:t>738 - 758</w:t>
            </w:r>
          </w:p>
        </w:tc>
        <w:tc>
          <w:tcPr>
            <w:tcW w:w="1138" w:type="dxa"/>
            <w:vAlign w:val="center"/>
          </w:tcPr>
          <w:p w14:paraId="6201BD9D"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77D41E07"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1F90E5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4B7F26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DB9363"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4B8CFEC7" w14:textId="77777777" w:rsidTr="0033719E">
        <w:trPr>
          <w:jc w:val="center"/>
        </w:trPr>
        <w:tc>
          <w:tcPr>
            <w:tcW w:w="1733" w:type="dxa"/>
          </w:tcPr>
          <w:p w14:paraId="30EA377E" w14:textId="77777777" w:rsidR="00360E7B" w:rsidRPr="00084B7D" w:rsidRDefault="00360E7B" w:rsidP="0033719E">
            <w:pPr>
              <w:pStyle w:val="TAL"/>
              <w:rPr>
                <w:rFonts w:cs="Arial"/>
                <w:szCs w:val="18"/>
              </w:rPr>
            </w:pPr>
            <w:r w:rsidRPr="00084B7D">
              <w:rPr>
                <w:rFonts w:cs="Arial"/>
                <w:szCs w:val="18"/>
              </w:rPr>
              <w:t>E-UTRA Band 68</w:t>
            </w:r>
          </w:p>
        </w:tc>
        <w:tc>
          <w:tcPr>
            <w:tcW w:w="1557" w:type="dxa"/>
            <w:vAlign w:val="center"/>
          </w:tcPr>
          <w:p w14:paraId="245F9FE9" w14:textId="77777777" w:rsidR="00360E7B" w:rsidRPr="00084B7D" w:rsidRDefault="00360E7B"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03867DE6" w14:textId="77777777" w:rsidR="00360E7B" w:rsidRPr="00084B7D" w:rsidRDefault="00360E7B" w:rsidP="0033719E">
            <w:pPr>
              <w:pStyle w:val="TAC"/>
              <w:rPr>
                <w:rFonts w:cs="Arial"/>
                <w:szCs w:val="18"/>
              </w:rPr>
            </w:pPr>
            <w:r w:rsidRPr="00084B7D">
              <w:rPr>
                <w:rFonts w:cs="Arial"/>
                <w:szCs w:val="18"/>
              </w:rPr>
              <w:t>+16</w:t>
            </w:r>
          </w:p>
        </w:tc>
        <w:tc>
          <w:tcPr>
            <w:tcW w:w="1133" w:type="dxa"/>
            <w:vAlign w:val="center"/>
          </w:tcPr>
          <w:p w14:paraId="59988245"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4ACA873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6B2A71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EC01FB4"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127590D0" w14:textId="77777777" w:rsidTr="0033719E">
        <w:trPr>
          <w:jc w:val="center"/>
        </w:trPr>
        <w:tc>
          <w:tcPr>
            <w:tcW w:w="1733" w:type="dxa"/>
          </w:tcPr>
          <w:p w14:paraId="7B16EF95" w14:textId="77777777" w:rsidR="00360E7B" w:rsidRPr="00084B7D" w:rsidRDefault="00360E7B"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39F2186C" w14:textId="77777777" w:rsidR="00360E7B" w:rsidRPr="00084B7D" w:rsidRDefault="00360E7B" w:rsidP="0033719E">
            <w:pPr>
              <w:pStyle w:val="TAC"/>
              <w:rPr>
                <w:rFonts w:cs="Arial"/>
              </w:rPr>
            </w:pPr>
            <w:r w:rsidRPr="00084B7D">
              <w:rPr>
                <w:rFonts w:cs="Arial"/>
              </w:rPr>
              <w:t>2570 - 2620</w:t>
            </w:r>
          </w:p>
        </w:tc>
        <w:tc>
          <w:tcPr>
            <w:tcW w:w="1138" w:type="dxa"/>
            <w:vAlign w:val="center"/>
          </w:tcPr>
          <w:p w14:paraId="179FB34A" w14:textId="77777777" w:rsidR="00360E7B" w:rsidRPr="00084B7D" w:rsidRDefault="00360E7B" w:rsidP="0033719E">
            <w:pPr>
              <w:pStyle w:val="TAC"/>
              <w:rPr>
                <w:rFonts w:cs="Arial"/>
                <w:szCs w:val="18"/>
              </w:rPr>
            </w:pPr>
            <w:r w:rsidRPr="00084B7D">
              <w:rPr>
                <w:rFonts w:cs="Arial"/>
              </w:rPr>
              <w:t>+16</w:t>
            </w:r>
          </w:p>
        </w:tc>
        <w:tc>
          <w:tcPr>
            <w:tcW w:w="1133" w:type="dxa"/>
            <w:vAlign w:val="center"/>
          </w:tcPr>
          <w:p w14:paraId="64ADDF5E"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7D5F0FE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2F233AA"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B4C850" w14:textId="77777777" w:rsidR="00360E7B" w:rsidRPr="00084B7D" w:rsidRDefault="00360E7B" w:rsidP="0033719E">
            <w:pPr>
              <w:pStyle w:val="TAC"/>
              <w:rPr>
                <w:rFonts w:cs="Arial"/>
                <w:szCs w:val="18"/>
              </w:rPr>
            </w:pPr>
            <w:r w:rsidRPr="00084B7D">
              <w:rPr>
                <w:rFonts w:cs="Arial"/>
                <w:szCs w:val="18"/>
              </w:rPr>
              <w:t>CW carrier</w:t>
            </w:r>
          </w:p>
        </w:tc>
      </w:tr>
      <w:tr w:rsidR="00360E7B" w:rsidRPr="00084B7D" w14:paraId="09A4A5CB" w14:textId="77777777" w:rsidTr="0033719E">
        <w:trPr>
          <w:jc w:val="center"/>
        </w:trPr>
        <w:tc>
          <w:tcPr>
            <w:tcW w:w="1733" w:type="dxa"/>
          </w:tcPr>
          <w:p w14:paraId="434136AE" w14:textId="77777777" w:rsidR="00360E7B" w:rsidRPr="00084B7D" w:rsidRDefault="00360E7B"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37DB971D" w14:textId="77777777" w:rsidR="00360E7B" w:rsidRPr="00084B7D" w:rsidRDefault="00360E7B" w:rsidP="0033719E">
            <w:pPr>
              <w:pStyle w:val="TAC"/>
              <w:rPr>
                <w:rFonts w:cs="Arial"/>
              </w:rPr>
            </w:pPr>
            <w:r w:rsidRPr="00084B7D">
              <w:rPr>
                <w:rFonts w:cs="Arial"/>
              </w:rPr>
              <w:t>1995 - 2020</w:t>
            </w:r>
          </w:p>
        </w:tc>
        <w:tc>
          <w:tcPr>
            <w:tcW w:w="1138" w:type="dxa"/>
            <w:vAlign w:val="center"/>
          </w:tcPr>
          <w:p w14:paraId="7E410E92" w14:textId="77777777" w:rsidR="00360E7B" w:rsidRPr="00084B7D" w:rsidRDefault="00360E7B" w:rsidP="0033719E">
            <w:pPr>
              <w:pStyle w:val="TAC"/>
              <w:rPr>
                <w:rFonts w:cs="Arial"/>
                <w:szCs w:val="18"/>
              </w:rPr>
            </w:pPr>
            <w:r w:rsidRPr="00084B7D">
              <w:rPr>
                <w:rFonts w:cs="Arial"/>
              </w:rPr>
              <w:t>+16</w:t>
            </w:r>
          </w:p>
        </w:tc>
        <w:tc>
          <w:tcPr>
            <w:tcW w:w="1133" w:type="dxa"/>
            <w:vAlign w:val="center"/>
          </w:tcPr>
          <w:p w14:paraId="20D8EB7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3CCE8BA6"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AD04176"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26C23C3" w14:textId="77777777" w:rsidR="00360E7B" w:rsidRPr="00084B7D" w:rsidRDefault="00360E7B" w:rsidP="0033719E">
            <w:pPr>
              <w:pStyle w:val="TAC"/>
              <w:rPr>
                <w:rFonts w:cs="Arial"/>
                <w:szCs w:val="18"/>
              </w:rPr>
            </w:pPr>
            <w:r w:rsidRPr="00084B7D">
              <w:rPr>
                <w:rFonts w:cs="Arial"/>
              </w:rPr>
              <w:t>CW carrier</w:t>
            </w:r>
          </w:p>
        </w:tc>
      </w:tr>
      <w:tr w:rsidR="00360E7B" w:rsidRPr="00084B7D" w14:paraId="42B76E4F" w14:textId="77777777" w:rsidTr="0033719E">
        <w:trPr>
          <w:jc w:val="center"/>
        </w:trPr>
        <w:tc>
          <w:tcPr>
            <w:tcW w:w="1733" w:type="dxa"/>
          </w:tcPr>
          <w:p w14:paraId="0C7907D6" w14:textId="77777777" w:rsidR="00360E7B" w:rsidRPr="00084B7D" w:rsidRDefault="00360E7B" w:rsidP="0033719E">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1A2E51DC" w14:textId="77777777" w:rsidR="00360E7B" w:rsidRPr="00084B7D" w:rsidRDefault="00360E7B" w:rsidP="0033719E">
            <w:pPr>
              <w:pStyle w:val="TAC"/>
              <w:rPr>
                <w:rFonts w:cs="Arial"/>
              </w:rPr>
            </w:pPr>
            <w:r w:rsidRPr="00084B7D">
              <w:rPr>
                <w:rFonts w:cs="Arial"/>
                <w:lang w:eastAsia="ko-KR"/>
              </w:rPr>
              <w:t>617 - 652</w:t>
            </w:r>
          </w:p>
        </w:tc>
        <w:tc>
          <w:tcPr>
            <w:tcW w:w="1138" w:type="dxa"/>
            <w:vAlign w:val="center"/>
          </w:tcPr>
          <w:p w14:paraId="7E07272F"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3772D35"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E0E4343"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43748A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EB8E1B"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222D4B7" w14:textId="77777777" w:rsidTr="0033719E">
        <w:trPr>
          <w:jc w:val="center"/>
        </w:trPr>
        <w:tc>
          <w:tcPr>
            <w:tcW w:w="1733" w:type="dxa"/>
          </w:tcPr>
          <w:p w14:paraId="120FB800" w14:textId="77777777" w:rsidR="00360E7B" w:rsidRPr="00084B7D" w:rsidRDefault="00360E7B" w:rsidP="0033719E">
            <w:pPr>
              <w:pStyle w:val="TAL"/>
              <w:rPr>
                <w:rFonts w:cs="v5.0.0"/>
              </w:rPr>
            </w:pPr>
            <w:r w:rsidRPr="00084B7D">
              <w:rPr>
                <w:rFonts w:cs="Arial"/>
                <w:lang w:eastAsia="ko-KR"/>
              </w:rPr>
              <w:t>E-UTRA Band 72</w:t>
            </w:r>
          </w:p>
        </w:tc>
        <w:tc>
          <w:tcPr>
            <w:tcW w:w="1557" w:type="dxa"/>
            <w:vAlign w:val="center"/>
          </w:tcPr>
          <w:p w14:paraId="00128FAD" w14:textId="77777777" w:rsidR="00360E7B" w:rsidRPr="00084B7D" w:rsidRDefault="00360E7B" w:rsidP="0033719E">
            <w:pPr>
              <w:pStyle w:val="TAC"/>
              <w:rPr>
                <w:rFonts w:cs="Arial"/>
              </w:rPr>
            </w:pPr>
            <w:r w:rsidRPr="00084B7D">
              <w:rPr>
                <w:rFonts w:cs="Arial"/>
                <w:lang w:eastAsia="ko-KR"/>
              </w:rPr>
              <w:t>461 - 466</w:t>
            </w:r>
          </w:p>
        </w:tc>
        <w:tc>
          <w:tcPr>
            <w:tcW w:w="1138" w:type="dxa"/>
            <w:vAlign w:val="center"/>
          </w:tcPr>
          <w:p w14:paraId="631E91C0"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26CA4B8B"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9C0DDFA"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710886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4E97D1"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E30718A" w14:textId="77777777" w:rsidTr="0033719E">
        <w:trPr>
          <w:jc w:val="center"/>
        </w:trPr>
        <w:tc>
          <w:tcPr>
            <w:tcW w:w="1733" w:type="dxa"/>
          </w:tcPr>
          <w:p w14:paraId="7D473543" w14:textId="77777777" w:rsidR="00360E7B" w:rsidRPr="00084B7D" w:rsidRDefault="00360E7B"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2FD341CE" w14:textId="77777777" w:rsidR="00360E7B" w:rsidRPr="00084B7D" w:rsidRDefault="00360E7B"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5690360E"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5769618"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168FCD8"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3B8DA7D"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5A2B617"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5DC11C61" w14:textId="77777777" w:rsidTr="0033719E">
        <w:trPr>
          <w:jc w:val="center"/>
        </w:trPr>
        <w:tc>
          <w:tcPr>
            <w:tcW w:w="1733" w:type="dxa"/>
          </w:tcPr>
          <w:p w14:paraId="63808529" w14:textId="77777777" w:rsidR="00360E7B" w:rsidRPr="00084B7D" w:rsidRDefault="00360E7B"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5481616A" w14:textId="77777777" w:rsidR="00360E7B" w:rsidRPr="00084B7D" w:rsidRDefault="00360E7B"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02831274"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796791AD"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4C9A21"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6C1AD58"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23DC24" w14:textId="77777777" w:rsidR="00360E7B" w:rsidRPr="00084B7D" w:rsidRDefault="00360E7B" w:rsidP="0033719E">
            <w:pPr>
              <w:pStyle w:val="TAC"/>
              <w:rPr>
                <w:rFonts w:cs="Arial"/>
              </w:rPr>
            </w:pPr>
            <w:r w:rsidRPr="00084B7D">
              <w:rPr>
                <w:rFonts w:cs="Arial"/>
              </w:rPr>
              <w:t>CW carrier</w:t>
            </w:r>
          </w:p>
        </w:tc>
      </w:tr>
      <w:tr w:rsidR="00360E7B" w:rsidRPr="00084B7D" w14:paraId="4E5635A4" w14:textId="77777777" w:rsidTr="0033719E">
        <w:trPr>
          <w:jc w:val="center"/>
        </w:trPr>
        <w:tc>
          <w:tcPr>
            <w:tcW w:w="1733" w:type="dxa"/>
          </w:tcPr>
          <w:p w14:paraId="546AA422" w14:textId="77777777" w:rsidR="00360E7B" w:rsidRPr="00084B7D" w:rsidRDefault="00360E7B" w:rsidP="0033719E">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1A277F99" w14:textId="77777777" w:rsidR="00360E7B" w:rsidRPr="00084B7D" w:rsidRDefault="00360E7B" w:rsidP="0033719E">
            <w:pPr>
              <w:pStyle w:val="TAC"/>
              <w:rPr>
                <w:rFonts w:cs="Arial"/>
              </w:rPr>
            </w:pPr>
            <w:r w:rsidRPr="00084B7D">
              <w:rPr>
                <w:rFonts w:cs="Arial"/>
                <w:lang w:eastAsia="ko-KR"/>
              </w:rPr>
              <w:t>1432 - 1517</w:t>
            </w:r>
          </w:p>
        </w:tc>
        <w:tc>
          <w:tcPr>
            <w:tcW w:w="1138" w:type="dxa"/>
            <w:vAlign w:val="center"/>
          </w:tcPr>
          <w:p w14:paraId="7856E2DA"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3849AFF8" w14:textId="77777777" w:rsidR="00360E7B" w:rsidRPr="00084B7D" w:rsidRDefault="00360E7B"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F090C9"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10EF6B1B"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EC967E"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723AE4F3" w14:textId="77777777" w:rsidTr="0033719E">
        <w:trPr>
          <w:jc w:val="center"/>
        </w:trPr>
        <w:tc>
          <w:tcPr>
            <w:tcW w:w="1733" w:type="dxa"/>
          </w:tcPr>
          <w:p w14:paraId="5C54B48F" w14:textId="77777777" w:rsidR="00360E7B" w:rsidRPr="00084B7D" w:rsidRDefault="00360E7B" w:rsidP="0033719E">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389FC5F0" w14:textId="77777777" w:rsidR="00360E7B" w:rsidRPr="00084B7D" w:rsidRDefault="00360E7B" w:rsidP="0033719E">
            <w:pPr>
              <w:pStyle w:val="TAC"/>
              <w:rPr>
                <w:rFonts w:cs="Arial"/>
              </w:rPr>
            </w:pPr>
            <w:r w:rsidRPr="00084B7D">
              <w:rPr>
                <w:rFonts w:cs="Arial"/>
                <w:lang w:eastAsia="ko-KR"/>
              </w:rPr>
              <w:t>1427 - 1432</w:t>
            </w:r>
          </w:p>
        </w:tc>
        <w:tc>
          <w:tcPr>
            <w:tcW w:w="1138" w:type="dxa"/>
            <w:vAlign w:val="center"/>
          </w:tcPr>
          <w:p w14:paraId="647968EB" w14:textId="77777777" w:rsidR="00360E7B" w:rsidRPr="00084B7D" w:rsidRDefault="00360E7B" w:rsidP="0033719E">
            <w:pPr>
              <w:pStyle w:val="TAC"/>
              <w:rPr>
                <w:rFonts w:cs="Arial"/>
              </w:rPr>
            </w:pPr>
            <w:r w:rsidRPr="00084B7D">
              <w:rPr>
                <w:rFonts w:cs="Arial"/>
                <w:szCs w:val="18"/>
              </w:rPr>
              <w:t>N/A</w:t>
            </w:r>
          </w:p>
        </w:tc>
        <w:tc>
          <w:tcPr>
            <w:tcW w:w="1133" w:type="dxa"/>
            <w:vAlign w:val="center"/>
          </w:tcPr>
          <w:p w14:paraId="20BAEC52" w14:textId="77777777" w:rsidR="00360E7B" w:rsidRPr="00084B7D" w:rsidRDefault="00360E7B" w:rsidP="0033719E">
            <w:pPr>
              <w:pStyle w:val="TAC"/>
              <w:rPr>
                <w:rFonts w:cs="Arial"/>
                <w:szCs w:val="18"/>
              </w:rPr>
            </w:pPr>
            <w:r w:rsidRPr="00084B7D">
              <w:rPr>
                <w:rFonts w:cs="Arial"/>
                <w:szCs w:val="18"/>
              </w:rPr>
              <w:t>N/A</w:t>
            </w:r>
          </w:p>
        </w:tc>
        <w:tc>
          <w:tcPr>
            <w:tcW w:w="1133" w:type="dxa"/>
            <w:vAlign w:val="center"/>
          </w:tcPr>
          <w:p w14:paraId="3E08BD50"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0537064"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C0B8D5C"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1F74736C" w14:textId="77777777" w:rsidTr="0033719E">
        <w:trPr>
          <w:jc w:val="center"/>
        </w:trPr>
        <w:tc>
          <w:tcPr>
            <w:tcW w:w="1733" w:type="dxa"/>
          </w:tcPr>
          <w:p w14:paraId="586E3902" w14:textId="77777777" w:rsidR="00360E7B" w:rsidRPr="00084B7D" w:rsidRDefault="00360E7B" w:rsidP="0033719E">
            <w:pPr>
              <w:pStyle w:val="TAL"/>
              <w:rPr>
                <w:rFonts w:cs="v5.0.0"/>
              </w:rPr>
            </w:pPr>
            <w:r w:rsidRPr="00084B7D">
              <w:rPr>
                <w:rFonts w:cs="Arial"/>
                <w:lang w:eastAsia="ko-KR"/>
              </w:rPr>
              <w:t>NR band n77</w:t>
            </w:r>
          </w:p>
        </w:tc>
        <w:tc>
          <w:tcPr>
            <w:tcW w:w="1557" w:type="dxa"/>
            <w:vAlign w:val="center"/>
          </w:tcPr>
          <w:p w14:paraId="178DEFF3" w14:textId="77777777" w:rsidR="00360E7B" w:rsidRPr="00084B7D" w:rsidRDefault="00360E7B" w:rsidP="0033719E">
            <w:pPr>
              <w:pStyle w:val="TAC"/>
              <w:rPr>
                <w:rFonts w:cs="Arial"/>
              </w:rPr>
            </w:pPr>
            <w:r w:rsidRPr="00084B7D">
              <w:rPr>
                <w:rFonts w:cs="Arial"/>
                <w:lang w:eastAsia="ko-KR"/>
              </w:rPr>
              <w:t>3300 - 4200</w:t>
            </w:r>
          </w:p>
        </w:tc>
        <w:tc>
          <w:tcPr>
            <w:tcW w:w="1138" w:type="dxa"/>
            <w:vAlign w:val="center"/>
          </w:tcPr>
          <w:p w14:paraId="3B3AF82C" w14:textId="77777777" w:rsidR="00360E7B" w:rsidRPr="00084B7D" w:rsidRDefault="00360E7B" w:rsidP="0033719E">
            <w:pPr>
              <w:pStyle w:val="TAC"/>
              <w:rPr>
                <w:rFonts w:cs="Arial"/>
              </w:rPr>
            </w:pPr>
            <w:r w:rsidRPr="00084B7D">
              <w:rPr>
                <w:rFonts w:cs="Arial"/>
                <w:szCs w:val="18"/>
              </w:rPr>
              <w:t>+16</w:t>
            </w:r>
          </w:p>
        </w:tc>
        <w:tc>
          <w:tcPr>
            <w:tcW w:w="1133" w:type="dxa"/>
            <w:vAlign w:val="center"/>
          </w:tcPr>
          <w:p w14:paraId="604F80F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6514049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4C00BB7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323CCCB"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261657CC" w14:textId="77777777" w:rsidTr="0033719E">
        <w:trPr>
          <w:jc w:val="center"/>
        </w:trPr>
        <w:tc>
          <w:tcPr>
            <w:tcW w:w="1733" w:type="dxa"/>
          </w:tcPr>
          <w:p w14:paraId="517CAA62" w14:textId="77777777" w:rsidR="00360E7B" w:rsidRPr="00084B7D" w:rsidRDefault="00360E7B" w:rsidP="0033719E">
            <w:pPr>
              <w:pStyle w:val="TAL"/>
              <w:rPr>
                <w:rFonts w:cs="v5.0.0"/>
              </w:rPr>
            </w:pPr>
            <w:r w:rsidRPr="00084B7D">
              <w:rPr>
                <w:rFonts w:cs="Arial"/>
                <w:lang w:eastAsia="ko-KR"/>
              </w:rPr>
              <w:t>NR band n78</w:t>
            </w:r>
          </w:p>
        </w:tc>
        <w:tc>
          <w:tcPr>
            <w:tcW w:w="1557" w:type="dxa"/>
            <w:vAlign w:val="center"/>
          </w:tcPr>
          <w:p w14:paraId="36A15BA0" w14:textId="77777777" w:rsidR="00360E7B" w:rsidRPr="00084B7D" w:rsidRDefault="00360E7B" w:rsidP="0033719E">
            <w:pPr>
              <w:pStyle w:val="TAC"/>
              <w:rPr>
                <w:rFonts w:cs="Arial"/>
              </w:rPr>
            </w:pPr>
            <w:r w:rsidRPr="00084B7D">
              <w:rPr>
                <w:rFonts w:cs="Arial"/>
                <w:lang w:eastAsia="ko-KR"/>
              </w:rPr>
              <w:t>3300 - 3800</w:t>
            </w:r>
          </w:p>
        </w:tc>
        <w:tc>
          <w:tcPr>
            <w:tcW w:w="1138" w:type="dxa"/>
            <w:vAlign w:val="center"/>
          </w:tcPr>
          <w:p w14:paraId="6744E3C9" w14:textId="77777777" w:rsidR="00360E7B" w:rsidRPr="00084B7D" w:rsidRDefault="00360E7B" w:rsidP="0033719E">
            <w:pPr>
              <w:pStyle w:val="TAC"/>
              <w:rPr>
                <w:rFonts w:cs="Arial"/>
              </w:rPr>
            </w:pPr>
            <w:r w:rsidRPr="00084B7D">
              <w:rPr>
                <w:rFonts w:cs="Arial"/>
              </w:rPr>
              <w:t>+16</w:t>
            </w:r>
          </w:p>
        </w:tc>
        <w:tc>
          <w:tcPr>
            <w:tcW w:w="1133" w:type="dxa"/>
            <w:vAlign w:val="center"/>
          </w:tcPr>
          <w:p w14:paraId="58E38DFB"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2CCAA89B"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75B314A7"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22C3C68"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31C9C54" w14:textId="77777777" w:rsidTr="0033719E">
        <w:trPr>
          <w:jc w:val="center"/>
        </w:trPr>
        <w:tc>
          <w:tcPr>
            <w:tcW w:w="1733" w:type="dxa"/>
          </w:tcPr>
          <w:p w14:paraId="4232E3E2" w14:textId="77777777" w:rsidR="00360E7B" w:rsidRPr="00084B7D" w:rsidRDefault="00360E7B" w:rsidP="0033719E">
            <w:pPr>
              <w:pStyle w:val="TAL"/>
              <w:rPr>
                <w:rFonts w:cs="v5.0.0"/>
              </w:rPr>
            </w:pPr>
            <w:r w:rsidRPr="00084B7D">
              <w:rPr>
                <w:rFonts w:cs="Arial"/>
                <w:lang w:eastAsia="ko-KR"/>
              </w:rPr>
              <w:t>NR band n79</w:t>
            </w:r>
          </w:p>
        </w:tc>
        <w:tc>
          <w:tcPr>
            <w:tcW w:w="1557" w:type="dxa"/>
            <w:vAlign w:val="center"/>
          </w:tcPr>
          <w:p w14:paraId="355D267A" w14:textId="77777777" w:rsidR="00360E7B" w:rsidRPr="00084B7D" w:rsidRDefault="00360E7B" w:rsidP="0033719E">
            <w:pPr>
              <w:pStyle w:val="TAC"/>
              <w:rPr>
                <w:rFonts w:cs="Arial"/>
              </w:rPr>
            </w:pPr>
            <w:r w:rsidRPr="00084B7D">
              <w:rPr>
                <w:rFonts w:cs="Arial"/>
                <w:lang w:eastAsia="ko-KR"/>
              </w:rPr>
              <w:t>4400 - 5000</w:t>
            </w:r>
          </w:p>
        </w:tc>
        <w:tc>
          <w:tcPr>
            <w:tcW w:w="1138" w:type="dxa"/>
            <w:vAlign w:val="center"/>
          </w:tcPr>
          <w:p w14:paraId="5199D3D6" w14:textId="77777777" w:rsidR="00360E7B" w:rsidRPr="00084B7D" w:rsidRDefault="00360E7B" w:rsidP="0033719E">
            <w:pPr>
              <w:pStyle w:val="TAC"/>
              <w:rPr>
                <w:rFonts w:cs="Arial"/>
              </w:rPr>
            </w:pPr>
            <w:r w:rsidRPr="00084B7D">
              <w:rPr>
                <w:rFonts w:cs="Arial"/>
              </w:rPr>
              <w:t>+16</w:t>
            </w:r>
          </w:p>
        </w:tc>
        <w:tc>
          <w:tcPr>
            <w:tcW w:w="1133" w:type="dxa"/>
            <w:vAlign w:val="center"/>
          </w:tcPr>
          <w:p w14:paraId="15609774"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359F0765"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30EB87C2"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C3DDB0" w14:textId="77777777" w:rsidR="00360E7B" w:rsidRPr="00084B7D" w:rsidRDefault="00360E7B" w:rsidP="0033719E">
            <w:pPr>
              <w:pStyle w:val="TAC"/>
              <w:rPr>
                <w:rFonts w:cs="Arial"/>
              </w:rPr>
            </w:pPr>
            <w:r w:rsidRPr="00084B7D">
              <w:rPr>
                <w:rFonts w:cs="Arial"/>
                <w:lang w:eastAsia="ko-KR"/>
              </w:rPr>
              <w:t>CW carrier</w:t>
            </w:r>
          </w:p>
        </w:tc>
      </w:tr>
      <w:tr w:rsidR="00360E7B" w:rsidRPr="00084B7D" w14:paraId="360A8A73" w14:textId="77777777" w:rsidTr="0033719E">
        <w:trPr>
          <w:jc w:val="center"/>
        </w:trPr>
        <w:tc>
          <w:tcPr>
            <w:tcW w:w="1733" w:type="dxa"/>
          </w:tcPr>
          <w:p w14:paraId="6BA611DD" w14:textId="77777777" w:rsidR="00360E7B" w:rsidRPr="00084B7D" w:rsidRDefault="00360E7B" w:rsidP="0033719E">
            <w:pPr>
              <w:pStyle w:val="TAL"/>
              <w:rPr>
                <w:rFonts w:cs="Arial"/>
                <w:lang w:eastAsia="ko-KR"/>
              </w:rPr>
            </w:pPr>
            <w:r w:rsidRPr="00084B7D">
              <w:rPr>
                <w:rFonts w:cs="Arial"/>
                <w:szCs w:val="18"/>
              </w:rPr>
              <w:t>E-UTRA Band 85</w:t>
            </w:r>
          </w:p>
        </w:tc>
        <w:tc>
          <w:tcPr>
            <w:tcW w:w="1557" w:type="dxa"/>
            <w:vAlign w:val="center"/>
          </w:tcPr>
          <w:p w14:paraId="5D0832D6" w14:textId="77777777" w:rsidR="00360E7B" w:rsidRPr="00084B7D" w:rsidRDefault="00360E7B" w:rsidP="0033719E">
            <w:pPr>
              <w:pStyle w:val="TAC"/>
              <w:rPr>
                <w:rFonts w:cs="Arial"/>
                <w:lang w:eastAsia="ko-KR"/>
              </w:rPr>
            </w:pPr>
            <w:r w:rsidRPr="00084B7D">
              <w:rPr>
                <w:rFonts w:cs="Arial"/>
                <w:szCs w:val="18"/>
              </w:rPr>
              <w:t>728 – 746</w:t>
            </w:r>
          </w:p>
        </w:tc>
        <w:tc>
          <w:tcPr>
            <w:tcW w:w="1138" w:type="dxa"/>
            <w:vAlign w:val="center"/>
          </w:tcPr>
          <w:p w14:paraId="1E9316C8" w14:textId="77777777" w:rsidR="00360E7B" w:rsidRPr="00084B7D" w:rsidRDefault="00360E7B" w:rsidP="0033719E">
            <w:pPr>
              <w:pStyle w:val="TAC"/>
              <w:rPr>
                <w:rFonts w:cs="Arial"/>
              </w:rPr>
            </w:pPr>
            <w:r w:rsidRPr="00084B7D">
              <w:rPr>
                <w:rFonts w:cs="Arial"/>
              </w:rPr>
              <w:t>+16</w:t>
            </w:r>
          </w:p>
        </w:tc>
        <w:tc>
          <w:tcPr>
            <w:tcW w:w="1133" w:type="dxa"/>
            <w:vAlign w:val="center"/>
          </w:tcPr>
          <w:p w14:paraId="0BDDC4BC" w14:textId="77777777" w:rsidR="00360E7B" w:rsidRPr="00084B7D" w:rsidRDefault="00360E7B" w:rsidP="0033719E">
            <w:pPr>
              <w:pStyle w:val="TAC"/>
              <w:rPr>
                <w:rFonts w:cs="Arial"/>
                <w:szCs w:val="18"/>
              </w:rPr>
            </w:pPr>
            <w:r w:rsidRPr="00084B7D">
              <w:rPr>
                <w:rFonts w:cs="Arial"/>
                <w:szCs w:val="18"/>
              </w:rPr>
              <w:t>+8</w:t>
            </w:r>
          </w:p>
        </w:tc>
        <w:tc>
          <w:tcPr>
            <w:tcW w:w="1133" w:type="dxa"/>
            <w:vAlign w:val="center"/>
          </w:tcPr>
          <w:p w14:paraId="55D11E1D" w14:textId="77777777" w:rsidR="00360E7B" w:rsidRPr="00084B7D" w:rsidRDefault="00360E7B" w:rsidP="0033719E">
            <w:pPr>
              <w:pStyle w:val="TAC"/>
              <w:rPr>
                <w:rFonts w:cs="Arial"/>
                <w:szCs w:val="18"/>
              </w:rPr>
            </w:pPr>
            <w:r w:rsidRPr="00084B7D">
              <w:rPr>
                <w:rFonts w:cs="Arial"/>
                <w:szCs w:val="18"/>
              </w:rPr>
              <w:t>-6</w:t>
            </w:r>
          </w:p>
        </w:tc>
        <w:tc>
          <w:tcPr>
            <w:tcW w:w="1736" w:type="dxa"/>
            <w:vAlign w:val="center"/>
          </w:tcPr>
          <w:p w14:paraId="527D12C1" w14:textId="77777777" w:rsidR="00360E7B" w:rsidRPr="00084B7D" w:rsidRDefault="00360E7B"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3455640" w14:textId="77777777" w:rsidR="00360E7B" w:rsidRPr="00084B7D" w:rsidRDefault="00360E7B" w:rsidP="0033719E">
            <w:pPr>
              <w:pStyle w:val="TAC"/>
              <w:rPr>
                <w:rFonts w:cs="Arial"/>
                <w:lang w:eastAsia="ko-KR"/>
              </w:rPr>
            </w:pPr>
            <w:r w:rsidRPr="00084B7D">
              <w:rPr>
                <w:rFonts w:cs="Arial"/>
                <w:lang w:eastAsia="ko-KR"/>
              </w:rPr>
              <w:t>CW carrier</w:t>
            </w:r>
          </w:p>
        </w:tc>
      </w:tr>
      <w:tr w:rsidR="00360E7B" w:rsidRPr="00084B7D" w14:paraId="5170C609" w14:textId="77777777" w:rsidTr="0033719E">
        <w:trPr>
          <w:jc w:val="center"/>
        </w:trPr>
        <w:tc>
          <w:tcPr>
            <w:tcW w:w="9711" w:type="dxa"/>
            <w:gridSpan w:val="8"/>
          </w:tcPr>
          <w:p w14:paraId="4D6E3644" w14:textId="77777777" w:rsidR="00360E7B" w:rsidRPr="00084B7D" w:rsidRDefault="00360E7B"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UTRA wanted signals.</w:t>
            </w:r>
          </w:p>
          <w:p w14:paraId="1824BC67" w14:textId="77777777" w:rsidR="00360E7B" w:rsidRPr="00084B7D" w:rsidRDefault="00360E7B" w:rsidP="0033719E">
            <w:pPr>
              <w:pStyle w:val="TAN"/>
            </w:pPr>
            <w:r w:rsidRPr="00084B7D">
              <w:t xml:space="preserve">NOTE 2: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545C6BE5" w14:textId="77777777" w:rsidR="00360E7B" w:rsidRPr="00084B7D" w:rsidRDefault="00360E7B" w:rsidP="0033719E">
            <w:pPr>
              <w:pStyle w:val="TAN"/>
            </w:pPr>
            <w:r w:rsidRPr="00084B7D">
              <w:t>NOTE 3:</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78A41E08" w14:textId="77777777" w:rsidR="00360E7B" w:rsidRPr="00084B7D" w:rsidRDefault="00360E7B" w:rsidP="0033719E">
            <w:pPr>
              <w:pStyle w:val="TAN"/>
              <w:rPr>
                <w:lang w:eastAsia="zh-CN"/>
              </w:rPr>
            </w:pPr>
            <w:r w:rsidRPr="00084B7D">
              <w:t>NOTE 4:</w:t>
            </w:r>
            <w:r w:rsidRPr="00084B7D">
              <w:tab/>
              <w:t xml:space="preserve">For a </w:t>
            </w:r>
            <w:r w:rsidRPr="00084B7D">
              <w:rPr>
                <w:i/>
              </w:rPr>
              <w:t>TAB connector</w:t>
            </w:r>
            <w:r w:rsidRPr="00084B7D">
              <w:t xml:space="preserve"> operating in band XI or XXI, this requirement applies for interfering signal within the frequency range 1475.9-1495.9 </w:t>
            </w:r>
            <w:proofErr w:type="spellStart"/>
            <w:r w:rsidRPr="00084B7D">
              <w:t>MHz.</w:t>
            </w:r>
            <w:proofErr w:type="spellEnd"/>
            <w:r w:rsidRPr="00084B7D">
              <w:rPr>
                <w:lang w:eastAsia="zh-CN"/>
              </w:rPr>
              <w:t xml:space="preserve"> </w:t>
            </w:r>
          </w:p>
          <w:p w14:paraId="4B21240C" w14:textId="77777777" w:rsidR="00360E7B" w:rsidRPr="00084B7D" w:rsidRDefault="00360E7B" w:rsidP="0033719E">
            <w:pPr>
              <w:pStyle w:val="TAN"/>
            </w:pPr>
          </w:p>
        </w:tc>
      </w:tr>
    </w:tbl>
    <w:p w14:paraId="6E6A33C3" w14:textId="77777777" w:rsidR="00360E7B" w:rsidRPr="00084B7D" w:rsidRDefault="00360E7B" w:rsidP="00360E7B">
      <w:pPr>
        <w:rPr>
          <w:rFonts w:eastAsia="MS Mincho" w:cs="v4.2.0"/>
        </w:rPr>
      </w:pPr>
    </w:p>
    <w:bookmarkEnd w:id="7"/>
    <w:p w14:paraId="6CB6F057" w14:textId="77777777" w:rsidR="00EC276A" w:rsidRDefault="00EC276A" w:rsidP="001C1C01">
      <w:pPr>
        <w:pStyle w:val="NO"/>
        <w:rPr>
          <w:noProof/>
          <w:color w:val="0070C0"/>
          <w:sz w:val="24"/>
        </w:rPr>
      </w:pPr>
    </w:p>
    <w:p w14:paraId="7B6D9459"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5E11FB5" w14:textId="77777777" w:rsidR="001C1C01" w:rsidRDefault="001C1C01" w:rsidP="001C1C01">
      <w:pPr>
        <w:pStyle w:val="NO"/>
        <w:rPr>
          <w:noProof/>
          <w:color w:val="0070C0"/>
          <w:sz w:val="24"/>
        </w:rPr>
      </w:pPr>
    </w:p>
    <w:p w14:paraId="5D61C7D1" w14:textId="77777777" w:rsidR="00EC276A" w:rsidRDefault="001C1C01" w:rsidP="001C1C01">
      <w:pPr>
        <w:pStyle w:val="NO"/>
        <w:rPr>
          <w:noProof/>
          <w:color w:val="0070C0"/>
          <w:sz w:val="24"/>
        </w:rPr>
      </w:pPr>
      <w:r w:rsidRPr="009C5CAC">
        <w:rPr>
          <w:noProof/>
          <w:color w:val="0070C0"/>
          <w:sz w:val="24"/>
        </w:rPr>
        <w:t>&lt;Start of changes&gt;</w:t>
      </w:r>
    </w:p>
    <w:p w14:paraId="0B3B93B1" w14:textId="77777777" w:rsidR="00EC276A" w:rsidRPr="00084B7D" w:rsidRDefault="00EC276A" w:rsidP="00EC276A">
      <w:pPr>
        <w:pStyle w:val="Heading5"/>
      </w:pPr>
      <w:bookmarkStart w:id="10" w:name="_Toc5700417"/>
      <w:r w:rsidRPr="00084B7D">
        <w:t>7.5.5.4.2</w:t>
      </w:r>
      <w:r w:rsidRPr="00084B7D">
        <w:tab/>
        <w:t>Co-location with other base stations</w:t>
      </w:r>
      <w:bookmarkEnd w:id="10"/>
    </w:p>
    <w:p w14:paraId="079DA86C" w14:textId="77777777" w:rsidR="00EC276A" w:rsidRPr="00084B7D" w:rsidRDefault="00EC276A" w:rsidP="00EC276A">
      <w:r w:rsidRPr="00084B7D">
        <w:t xml:space="preserve">This additional blocking requirement may be applied for the protection of E-UTRA receiver units associated with the </w:t>
      </w:r>
      <w:r w:rsidRPr="00084B7D">
        <w:rPr>
          <w:i/>
        </w:rPr>
        <w:t>TAB connectors</w:t>
      </w:r>
      <w:r w:rsidRPr="00084B7D">
        <w:t xml:space="preserve"> under test when GSM, CMDA, UTRA or E-UTRA BS operating in a different frequency band are co-located with an E-UTRA BS. The requirement is applicable to all channel bandwidths supported by the E-UTRA BS.</w:t>
      </w:r>
    </w:p>
    <w:p w14:paraId="4652F6C6" w14:textId="77777777" w:rsidR="00EC276A" w:rsidRPr="00084B7D" w:rsidRDefault="00EC276A" w:rsidP="00EC276A">
      <w:r w:rsidRPr="00084B7D">
        <w:t xml:space="preserve">The requirements in this clause assume a </w:t>
      </w:r>
      <w:proofErr w:type="gramStart"/>
      <w:r w:rsidRPr="00084B7D">
        <w:t>30 dB</w:t>
      </w:r>
      <w:proofErr w:type="gramEnd"/>
      <w:r w:rsidRPr="00084B7D">
        <w:t xml:space="preserve"> coupling loss between interfering transmitter and E-UTRA BS receiver</w:t>
      </w:r>
      <w:r w:rsidRPr="00084B7D">
        <w:rPr>
          <w:lang w:eastAsia="zh-CN"/>
        </w:rPr>
        <w:t xml:space="preserve"> and are based on co-location with </w:t>
      </w:r>
      <w:r w:rsidRPr="00084B7D">
        <w:t xml:space="preserve">base stations of the same class. </w:t>
      </w:r>
    </w:p>
    <w:p w14:paraId="77D1E4F7" w14:textId="77777777" w:rsidR="00EC276A" w:rsidRPr="00084B7D" w:rsidRDefault="00EC276A" w:rsidP="00EC276A">
      <w:r w:rsidRPr="00084B7D">
        <w:t xml:space="preserve">For </w:t>
      </w:r>
      <w:r w:rsidRPr="00084B7D">
        <w:rPr>
          <w:rFonts w:hint="eastAsia"/>
          <w:lang w:eastAsia="zh-CN"/>
        </w:rPr>
        <w:t>each</w:t>
      </w:r>
      <w:r w:rsidRPr="00084B7D">
        <w:t xml:space="preserve"> measured E-UTRA carrier, the throughput shall be ≥ 95% of the </w:t>
      </w:r>
      <w:r w:rsidRPr="00084B7D">
        <w:rPr>
          <w:i/>
        </w:rPr>
        <w:t>maximum throughput</w:t>
      </w:r>
      <w:r w:rsidRPr="00084B7D">
        <w:t xml:space="preserve"> of the reference measurement channel, with a wanted and an interfering signal coupled to the </w:t>
      </w:r>
      <w:r w:rsidRPr="00084B7D">
        <w:rPr>
          <w:i/>
        </w:rPr>
        <w:t>TAB connector</w:t>
      </w:r>
      <w:r w:rsidRPr="00084B7D">
        <w:t xml:space="preserve"> using the parameters in table 7.5.5.4.2-1</w:t>
      </w:r>
      <w:r w:rsidRPr="00084B7D">
        <w:rPr>
          <w:rFonts w:cs="v5.0.0"/>
          <w:lang w:eastAsia="zh-CN"/>
        </w:rPr>
        <w:t xml:space="preserve"> for AAS BS of Wide Area BS class, in table 7.5.5.4.2-2 for AAS BS of Local Area BS class</w:t>
      </w:r>
      <w:r w:rsidRPr="00084B7D">
        <w:rPr>
          <w:rFonts w:cs="v5.0.0" w:hint="eastAsia"/>
          <w:lang w:eastAsia="zh-CN"/>
        </w:rPr>
        <w:t xml:space="preserve"> and in table </w:t>
      </w:r>
      <w:r w:rsidRPr="00084B7D">
        <w:rPr>
          <w:rFonts w:cs="v5.0.0"/>
          <w:lang w:eastAsia="zh-CN"/>
        </w:rPr>
        <w:t>7.5.5.4.2-3</w:t>
      </w:r>
      <w:r w:rsidRPr="00084B7D">
        <w:rPr>
          <w:rFonts w:cs="v5.0.0" w:hint="eastAsia"/>
          <w:lang w:eastAsia="zh-CN"/>
        </w:rPr>
        <w:t xml:space="preserve"> for </w:t>
      </w:r>
      <w:r w:rsidRPr="00084B7D">
        <w:rPr>
          <w:rFonts w:cs="v5.0.0"/>
          <w:lang w:eastAsia="zh-CN"/>
        </w:rPr>
        <w:t xml:space="preserve">AAS BS of </w:t>
      </w:r>
      <w:r w:rsidRPr="00084B7D">
        <w:rPr>
          <w:rFonts w:cs="v5.0.0" w:hint="eastAsia"/>
          <w:lang w:eastAsia="zh-CN"/>
        </w:rPr>
        <w:t>Medium Range BS</w:t>
      </w:r>
      <w:r w:rsidRPr="00084B7D">
        <w:rPr>
          <w:rFonts w:cs="v5.0.0"/>
          <w:lang w:eastAsia="zh-CN"/>
        </w:rPr>
        <w:t xml:space="preserve"> class</w:t>
      </w:r>
      <w:r w:rsidRPr="00084B7D">
        <w:t>. The reference measurement channel for the wanted signal is specified in tables 7.2.5.3-1,</w:t>
      </w:r>
      <w:r w:rsidRPr="00084B7D">
        <w:rPr>
          <w:lang w:eastAsia="zh-CN"/>
        </w:rPr>
        <w:t xml:space="preserve"> 7.2.5.3-2</w:t>
      </w:r>
      <w:r w:rsidRPr="00084B7D">
        <w:t xml:space="preserve"> </w:t>
      </w:r>
      <w:r w:rsidRPr="00084B7D">
        <w:rPr>
          <w:rFonts w:hint="eastAsia"/>
          <w:lang w:eastAsia="zh-CN"/>
        </w:rPr>
        <w:t>and 7.2</w:t>
      </w:r>
      <w:r w:rsidRPr="00084B7D">
        <w:rPr>
          <w:lang w:eastAsia="zh-CN"/>
        </w:rPr>
        <w:t>.5.3</w:t>
      </w:r>
      <w:r w:rsidRPr="00084B7D">
        <w:rPr>
          <w:rFonts w:hint="eastAsia"/>
          <w:lang w:eastAsia="zh-CN"/>
        </w:rPr>
        <w:t>-4</w:t>
      </w:r>
      <w:r w:rsidRPr="00084B7D">
        <w:rPr>
          <w:lang w:eastAsia="zh-CN"/>
        </w:rPr>
        <w:t xml:space="preserve"> </w:t>
      </w:r>
      <w:r w:rsidRPr="00084B7D">
        <w:t>for each channel bandwidth and further specified in annex A of 3GPP TS 36.141 [17].</w:t>
      </w:r>
    </w:p>
    <w:p w14:paraId="4A49CC2B" w14:textId="77777777" w:rsidR="00EC276A" w:rsidRPr="00084B7D" w:rsidRDefault="00EC276A" w:rsidP="00EC276A">
      <w:pPr>
        <w:pStyle w:val="TH"/>
      </w:pPr>
      <w:bookmarkStart w:id="11" w:name="_Hlk534402741"/>
      <w:r w:rsidRPr="00084B7D">
        <w:rPr>
          <w:rFonts w:eastAsia="Osaka"/>
        </w:rPr>
        <w:lastRenderedPageBreak/>
        <w:t xml:space="preserve">Table 7.5.5.4.2-1: </w:t>
      </w:r>
      <w:r w:rsidRPr="00084B7D">
        <w:t xml:space="preserve">Blocking performance requirement </w:t>
      </w:r>
      <w:bookmarkEnd w:id="11"/>
      <w:r w:rsidRPr="00084B7D">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EC276A" w:rsidRPr="00084B7D" w14:paraId="4D61E51D" w14:textId="77777777" w:rsidTr="0033719E">
        <w:trPr>
          <w:tblHeader/>
          <w:jc w:val="center"/>
        </w:trPr>
        <w:tc>
          <w:tcPr>
            <w:tcW w:w="1733" w:type="dxa"/>
          </w:tcPr>
          <w:p w14:paraId="0C2A71F4" w14:textId="77777777" w:rsidR="00EC276A" w:rsidRPr="00084B7D" w:rsidRDefault="00EC276A" w:rsidP="0033719E">
            <w:pPr>
              <w:pStyle w:val="TAH"/>
            </w:pPr>
            <w:r w:rsidRPr="00084B7D">
              <w:lastRenderedPageBreak/>
              <w:t>Type of co-located BS</w:t>
            </w:r>
          </w:p>
        </w:tc>
        <w:tc>
          <w:tcPr>
            <w:tcW w:w="1557" w:type="dxa"/>
          </w:tcPr>
          <w:p w14:paraId="5362596F" w14:textId="77777777" w:rsidR="00EC276A" w:rsidRPr="00084B7D" w:rsidRDefault="00EC276A" w:rsidP="0033719E">
            <w:pPr>
              <w:pStyle w:val="TAH"/>
            </w:pPr>
            <w:r w:rsidRPr="00084B7D">
              <w:t>Centre Frequency of Interfering Signal (MHz)</w:t>
            </w:r>
          </w:p>
        </w:tc>
        <w:tc>
          <w:tcPr>
            <w:tcW w:w="1138" w:type="dxa"/>
          </w:tcPr>
          <w:p w14:paraId="7F0DCF36" w14:textId="77777777" w:rsidR="00EC276A" w:rsidRPr="00084B7D" w:rsidRDefault="00EC276A" w:rsidP="0033719E">
            <w:pPr>
              <w:pStyle w:val="TAH"/>
            </w:pPr>
            <w:r w:rsidRPr="00084B7D">
              <w:t>Interfering Signal mean power for WA BS (dBm)</w:t>
            </w:r>
          </w:p>
        </w:tc>
        <w:tc>
          <w:tcPr>
            <w:tcW w:w="1133" w:type="dxa"/>
          </w:tcPr>
          <w:p w14:paraId="4FD34D4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784907B1"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24B8FC27" w14:textId="77777777" w:rsidR="00EC276A" w:rsidRPr="00084B7D" w:rsidRDefault="00EC276A" w:rsidP="0033719E">
            <w:pPr>
              <w:pStyle w:val="TAH"/>
            </w:pPr>
            <w:r w:rsidRPr="00084B7D">
              <w:t>Wanted Signal mean power (dBm)</w:t>
            </w:r>
          </w:p>
          <w:p w14:paraId="67AE188A" w14:textId="77777777" w:rsidR="00EC276A" w:rsidRPr="00084B7D" w:rsidRDefault="00EC276A" w:rsidP="0033719E">
            <w:pPr>
              <w:pStyle w:val="TAH"/>
            </w:pPr>
            <w:r w:rsidRPr="00084B7D">
              <w:t>(Note 1)</w:t>
            </w:r>
          </w:p>
        </w:tc>
        <w:tc>
          <w:tcPr>
            <w:tcW w:w="1281" w:type="dxa"/>
            <w:gridSpan w:val="2"/>
          </w:tcPr>
          <w:p w14:paraId="1CF06510" w14:textId="77777777" w:rsidR="00EC276A" w:rsidRPr="00084B7D" w:rsidRDefault="00EC276A" w:rsidP="0033719E">
            <w:pPr>
              <w:pStyle w:val="TAH"/>
            </w:pPr>
            <w:r w:rsidRPr="00084B7D">
              <w:t>Type of Interfering Signal</w:t>
            </w:r>
          </w:p>
        </w:tc>
      </w:tr>
      <w:tr w:rsidR="00EC276A" w:rsidRPr="00084B7D" w14:paraId="76DCC895" w14:textId="77777777" w:rsidTr="0033719E">
        <w:trPr>
          <w:jc w:val="center"/>
        </w:trPr>
        <w:tc>
          <w:tcPr>
            <w:tcW w:w="1733" w:type="dxa"/>
          </w:tcPr>
          <w:p w14:paraId="3F9F5C42"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5FA317D5"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0ED627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8BB693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C024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E32A0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4E6D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832FAF" w14:textId="77777777" w:rsidTr="0033719E">
        <w:trPr>
          <w:jc w:val="center"/>
        </w:trPr>
        <w:tc>
          <w:tcPr>
            <w:tcW w:w="1733" w:type="dxa"/>
          </w:tcPr>
          <w:p w14:paraId="0F07FD02"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4081F963"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554925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35631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2715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6D55D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8837DF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CCB58A5" w14:textId="77777777" w:rsidTr="0033719E">
        <w:trPr>
          <w:jc w:val="center"/>
        </w:trPr>
        <w:tc>
          <w:tcPr>
            <w:tcW w:w="1733" w:type="dxa"/>
          </w:tcPr>
          <w:p w14:paraId="7EC9420F"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9F83276" w14:textId="77777777" w:rsidR="00EC276A" w:rsidRPr="00084B7D" w:rsidRDefault="00EC276A" w:rsidP="0033719E">
            <w:pPr>
              <w:pStyle w:val="TAC"/>
              <w:rPr>
                <w:rFonts w:cs="Arial"/>
                <w:szCs w:val="18"/>
              </w:rPr>
            </w:pPr>
            <w:r w:rsidRPr="00084B7D">
              <w:rPr>
                <w:rFonts w:cs="Arial"/>
                <w:szCs w:val="18"/>
              </w:rPr>
              <w:t>1805 - 1880</w:t>
            </w:r>
          </w:p>
          <w:p w14:paraId="11B499D5"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587E465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5E2A4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891DD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949B8F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498D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C077DD" w14:textId="77777777" w:rsidTr="0033719E">
        <w:trPr>
          <w:jc w:val="center"/>
        </w:trPr>
        <w:tc>
          <w:tcPr>
            <w:tcW w:w="1733" w:type="dxa"/>
          </w:tcPr>
          <w:p w14:paraId="10146EDD"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7AEDBB3F"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D354B1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08F485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D608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50DC52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C51C35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EE7709" w14:textId="77777777" w:rsidTr="0033719E">
        <w:trPr>
          <w:jc w:val="center"/>
        </w:trPr>
        <w:tc>
          <w:tcPr>
            <w:tcW w:w="1733" w:type="dxa"/>
          </w:tcPr>
          <w:p w14:paraId="3DC33227" w14:textId="77777777" w:rsidR="00EC276A" w:rsidRPr="00084B7D" w:rsidRDefault="00EC276A"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0467C5FB"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C22F0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6E289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17FC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2C63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FF445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1BAA7B6" w14:textId="77777777" w:rsidTr="0033719E">
        <w:trPr>
          <w:jc w:val="center"/>
        </w:trPr>
        <w:tc>
          <w:tcPr>
            <w:tcW w:w="1733" w:type="dxa"/>
          </w:tcPr>
          <w:p w14:paraId="6259402D" w14:textId="77777777" w:rsidR="00EC276A" w:rsidRPr="00084B7D" w:rsidRDefault="00EC276A"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14FFE920"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389F1DE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B4A35D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900C25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2D3F4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E16A6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544B257" w14:textId="77777777" w:rsidTr="0033719E">
        <w:trPr>
          <w:jc w:val="center"/>
        </w:trPr>
        <w:tc>
          <w:tcPr>
            <w:tcW w:w="1733" w:type="dxa"/>
          </w:tcPr>
          <w:p w14:paraId="00C0CBDC" w14:textId="77777777" w:rsidR="00EC276A" w:rsidRPr="00084B7D" w:rsidRDefault="00EC276A"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7F59691F" w14:textId="77777777" w:rsidR="00EC276A" w:rsidRPr="00084B7D" w:rsidRDefault="00EC276A" w:rsidP="0033719E">
            <w:pPr>
              <w:pStyle w:val="TAC"/>
              <w:rPr>
                <w:rFonts w:cs="Arial"/>
                <w:szCs w:val="18"/>
              </w:rPr>
            </w:pPr>
            <w:r w:rsidRPr="00084B7D">
              <w:rPr>
                <w:rFonts w:cs="Arial"/>
                <w:szCs w:val="18"/>
              </w:rPr>
              <w:t>1805 - 1880</w:t>
            </w:r>
          </w:p>
          <w:p w14:paraId="2422BEEE"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6403686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A381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D705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5047B8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803C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C271CE2" w14:textId="77777777" w:rsidTr="0033719E">
        <w:trPr>
          <w:jc w:val="center"/>
        </w:trPr>
        <w:tc>
          <w:tcPr>
            <w:tcW w:w="1733" w:type="dxa"/>
          </w:tcPr>
          <w:p w14:paraId="277A8E0C" w14:textId="77777777" w:rsidR="00EC276A" w:rsidRPr="00084B7D" w:rsidRDefault="00EC276A"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23A81F0E"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03BC148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16B907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9161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EB6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9779C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4171B7" w14:textId="77777777" w:rsidTr="0033719E">
        <w:trPr>
          <w:jc w:val="center"/>
        </w:trPr>
        <w:tc>
          <w:tcPr>
            <w:tcW w:w="1733" w:type="dxa"/>
          </w:tcPr>
          <w:p w14:paraId="438BEB49" w14:textId="77777777" w:rsidR="00EC276A" w:rsidRPr="00084B7D" w:rsidRDefault="00EC276A"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69CE198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22B6FB6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0D6AB2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71CF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73693F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D6A9E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E868A9C" w14:textId="77777777" w:rsidTr="0033719E">
        <w:trPr>
          <w:jc w:val="center"/>
        </w:trPr>
        <w:tc>
          <w:tcPr>
            <w:tcW w:w="1733" w:type="dxa"/>
          </w:tcPr>
          <w:p w14:paraId="32B44F0D" w14:textId="77777777" w:rsidR="00EC276A" w:rsidRPr="00084B7D" w:rsidRDefault="00EC276A"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4A4969D5"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7D6DEE7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D6310A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25EA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0774A3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664C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1E63A01" w14:textId="77777777" w:rsidTr="0033719E">
        <w:trPr>
          <w:jc w:val="center"/>
        </w:trPr>
        <w:tc>
          <w:tcPr>
            <w:tcW w:w="1733" w:type="dxa"/>
          </w:tcPr>
          <w:p w14:paraId="7A805816" w14:textId="77777777" w:rsidR="00EC276A" w:rsidRPr="00084B7D" w:rsidRDefault="00EC276A"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28C046E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736C7F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45AC61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6D51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1EC72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6FAE31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4544AA7"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384C0AA3" w14:textId="77777777" w:rsidR="00EC276A" w:rsidRPr="00084B7D" w:rsidRDefault="00EC276A"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840D3A0"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0374BF"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1A2922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4CD1EE2" w14:textId="77777777" w:rsidR="00EC276A" w:rsidRPr="00084B7D" w:rsidRDefault="00EC276A"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C26999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FDF4B3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0565F3" w14:textId="77777777" w:rsidTr="0033719E">
        <w:trPr>
          <w:jc w:val="center"/>
        </w:trPr>
        <w:tc>
          <w:tcPr>
            <w:tcW w:w="1733" w:type="dxa"/>
          </w:tcPr>
          <w:p w14:paraId="70C0B6D1" w14:textId="77777777" w:rsidR="00EC276A" w:rsidRPr="00084B7D" w:rsidRDefault="00EC276A"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2C325B13"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22DCB8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91784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BEFF0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D4B5A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D63D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A1DEDF1" w14:textId="77777777" w:rsidTr="0033719E">
        <w:trPr>
          <w:jc w:val="center"/>
        </w:trPr>
        <w:tc>
          <w:tcPr>
            <w:tcW w:w="1733" w:type="dxa"/>
          </w:tcPr>
          <w:p w14:paraId="76251FF9" w14:textId="77777777" w:rsidR="00EC276A" w:rsidRPr="00084B7D" w:rsidRDefault="00EC276A"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094887AD"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3E89A0D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0EBF2E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D36F5A"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8638FD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91CAC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9FC9DEC" w14:textId="77777777" w:rsidTr="0033719E">
        <w:trPr>
          <w:jc w:val="center"/>
        </w:trPr>
        <w:tc>
          <w:tcPr>
            <w:tcW w:w="1733" w:type="dxa"/>
          </w:tcPr>
          <w:p w14:paraId="793E1DB9" w14:textId="77777777" w:rsidR="00EC276A" w:rsidRPr="00084B7D" w:rsidRDefault="00EC276A"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5F0746FA"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353ADFE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EAD71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EDAC0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EED16E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957D8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8B752A" w14:textId="77777777" w:rsidTr="0033719E">
        <w:trPr>
          <w:jc w:val="center"/>
        </w:trPr>
        <w:tc>
          <w:tcPr>
            <w:tcW w:w="1733" w:type="dxa"/>
          </w:tcPr>
          <w:p w14:paraId="4B433B54" w14:textId="77777777" w:rsidR="00EC276A" w:rsidRPr="00084B7D" w:rsidRDefault="00EC276A"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6D47E22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9BAD2F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F3B685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1F27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47AF6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420F60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A1D471" w14:textId="77777777" w:rsidTr="0033719E">
        <w:trPr>
          <w:jc w:val="center"/>
        </w:trPr>
        <w:tc>
          <w:tcPr>
            <w:tcW w:w="1733" w:type="dxa"/>
          </w:tcPr>
          <w:p w14:paraId="441A8115" w14:textId="77777777" w:rsidR="00EC276A" w:rsidRPr="00084B7D" w:rsidRDefault="00EC276A"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47D6DEA4"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192815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CE3DE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2A5F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4AAFA5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53C46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B7DC16" w14:textId="77777777" w:rsidTr="0033719E">
        <w:trPr>
          <w:jc w:val="center"/>
        </w:trPr>
        <w:tc>
          <w:tcPr>
            <w:tcW w:w="1733" w:type="dxa"/>
          </w:tcPr>
          <w:p w14:paraId="015FE206" w14:textId="040B1F4B" w:rsidR="00EC276A" w:rsidRPr="00084B7D" w:rsidRDefault="00EC276A" w:rsidP="0033719E">
            <w:pPr>
              <w:pStyle w:val="TAL"/>
              <w:rPr>
                <w:rFonts w:cs="Arial"/>
                <w:szCs w:val="18"/>
                <w:lang w:val="sv-SE"/>
              </w:rPr>
            </w:pPr>
            <w:r w:rsidRPr="00084B7D">
              <w:rPr>
                <w:rFonts w:cs="Arial"/>
                <w:szCs w:val="18"/>
                <w:lang w:val="sv-SE"/>
              </w:rPr>
              <w:t>UTRA FDD Band XIV or E-UTRA Band 14</w:t>
            </w:r>
            <w:ins w:id="12" w:author="D. Everaere" w:date="2019-05-17T22:14:00Z">
              <w:r w:rsidR="005517EE">
                <w:rPr>
                  <w:rFonts w:cs="Arial"/>
                  <w:szCs w:val="18"/>
                  <w:lang w:val="sv-SE"/>
                </w:rPr>
                <w:t xml:space="preserve"> or NR band n14</w:t>
              </w:r>
            </w:ins>
          </w:p>
        </w:tc>
        <w:tc>
          <w:tcPr>
            <w:tcW w:w="1557" w:type="dxa"/>
            <w:vAlign w:val="center"/>
          </w:tcPr>
          <w:p w14:paraId="566EB407"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6FFD650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1AC0B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85F5B3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39F0D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2D94EF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ABF24D" w14:textId="77777777" w:rsidTr="0033719E">
        <w:trPr>
          <w:jc w:val="center"/>
        </w:trPr>
        <w:tc>
          <w:tcPr>
            <w:tcW w:w="1733" w:type="dxa"/>
          </w:tcPr>
          <w:p w14:paraId="1982F6DC"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5045189B"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05CDE57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E933C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73B3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0C3CCE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979E9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28A0C0" w14:textId="77777777" w:rsidTr="0033719E">
        <w:trPr>
          <w:jc w:val="center"/>
        </w:trPr>
        <w:tc>
          <w:tcPr>
            <w:tcW w:w="1733" w:type="dxa"/>
          </w:tcPr>
          <w:p w14:paraId="287B5FF2"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201C96F1"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03D74EB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F411B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591CC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8B2FE0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5C726C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99B0D0" w14:textId="77777777" w:rsidTr="0033719E">
        <w:trPr>
          <w:jc w:val="center"/>
        </w:trPr>
        <w:tc>
          <w:tcPr>
            <w:tcW w:w="1733" w:type="dxa"/>
          </w:tcPr>
          <w:p w14:paraId="35ABBF84" w14:textId="77777777" w:rsidR="00EC276A" w:rsidRPr="00084B7D" w:rsidRDefault="00EC276A"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18DEF5A9"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3C830B8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A5EA15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60A29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54AF4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1ADE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08F5774" w14:textId="77777777" w:rsidTr="0033719E">
        <w:trPr>
          <w:jc w:val="center"/>
        </w:trPr>
        <w:tc>
          <w:tcPr>
            <w:tcW w:w="1733" w:type="dxa"/>
          </w:tcPr>
          <w:p w14:paraId="53210E5A" w14:textId="77777777" w:rsidR="00EC276A" w:rsidRPr="00084B7D" w:rsidRDefault="00EC276A"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36307706"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C53035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B3D22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913EB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720B11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C360C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5AC6639" w14:textId="77777777" w:rsidTr="0033719E">
        <w:trPr>
          <w:jc w:val="center"/>
        </w:trPr>
        <w:tc>
          <w:tcPr>
            <w:tcW w:w="1733" w:type="dxa"/>
          </w:tcPr>
          <w:p w14:paraId="061AC440" w14:textId="77777777" w:rsidR="00EC276A" w:rsidRPr="00084B7D" w:rsidRDefault="00EC276A"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4BE78D30"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0D203E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90233D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8A7C5E"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FD1F8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541502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BD6470" w14:textId="77777777" w:rsidTr="0033719E">
        <w:trPr>
          <w:jc w:val="center"/>
        </w:trPr>
        <w:tc>
          <w:tcPr>
            <w:tcW w:w="1733" w:type="dxa"/>
          </w:tcPr>
          <w:p w14:paraId="41DA56D3" w14:textId="77777777" w:rsidR="00EC276A" w:rsidRPr="00084B7D" w:rsidRDefault="00EC276A"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7041A661"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198CD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06ED6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ACDC05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258874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94A4EC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07C577" w14:textId="77777777" w:rsidTr="0033719E">
        <w:trPr>
          <w:jc w:val="center"/>
        </w:trPr>
        <w:tc>
          <w:tcPr>
            <w:tcW w:w="1733" w:type="dxa"/>
          </w:tcPr>
          <w:p w14:paraId="76C2FA58"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10B041F"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0EA9E05F"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26115E7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6135A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352F86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10EAAC"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79087849" w14:textId="77777777" w:rsidTr="0033719E">
        <w:trPr>
          <w:jc w:val="center"/>
        </w:trPr>
        <w:tc>
          <w:tcPr>
            <w:tcW w:w="1733" w:type="dxa"/>
          </w:tcPr>
          <w:p w14:paraId="022F3F2D"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699745C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6B5C2E52"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A69E08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D73B56" w14:textId="77777777" w:rsidR="00EC276A" w:rsidRPr="00084B7D" w:rsidRDefault="00EC276A" w:rsidP="0033719E">
            <w:pPr>
              <w:pStyle w:val="TAC"/>
              <w:rPr>
                <w:rFonts w:cs="Arial"/>
                <w:szCs w:val="18"/>
              </w:rPr>
            </w:pPr>
            <w:r w:rsidRPr="00084B7D">
              <w:rPr>
                <w:rFonts w:cs="Arial"/>
                <w:szCs w:val="18"/>
              </w:rPr>
              <w:t>-6</w:t>
            </w:r>
          </w:p>
        </w:tc>
        <w:tc>
          <w:tcPr>
            <w:tcW w:w="1736" w:type="dxa"/>
          </w:tcPr>
          <w:p w14:paraId="0E0C37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05AA804B"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5A822AA8" w14:textId="77777777" w:rsidTr="0033719E">
        <w:trPr>
          <w:jc w:val="center"/>
        </w:trPr>
        <w:tc>
          <w:tcPr>
            <w:tcW w:w="1733" w:type="dxa"/>
          </w:tcPr>
          <w:p w14:paraId="54FB8DD1" w14:textId="77777777" w:rsidR="00EC276A" w:rsidRPr="00084B7D" w:rsidRDefault="00EC276A"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517C6A29"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2D017B9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CEE26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756E2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B2A01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57FF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1D8C0E8" w14:textId="77777777" w:rsidTr="0033719E">
        <w:trPr>
          <w:jc w:val="center"/>
        </w:trPr>
        <w:tc>
          <w:tcPr>
            <w:tcW w:w="1733" w:type="dxa"/>
          </w:tcPr>
          <w:p w14:paraId="4EAB4FB0" w14:textId="77777777" w:rsidR="00EC276A" w:rsidRPr="00084B7D" w:rsidRDefault="00EC276A"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1D1CF8EB" w14:textId="77777777" w:rsidR="00EC276A" w:rsidRPr="00084B7D" w:rsidRDefault="00EC276A" w:rsidP="0033719E">
            <w:pPr>
              <w:pStyle w:val="TAC"/>
              <w:rPr>
                <w:lang w:eastAsia="zh-CN"/>
              </w:rPr>
            </w:pPr>
            <w:r w:rsidRPr="00084B7D">
              <w:t>859 - 894</w:t>
            </w:r>
          </w:p>
        </w:tc>
        <w:tc>
          <w:tcPr>
            <w:tcW w:w="1138" w:type="dxa"/>
            <w:vAlign w:val="center"/>
          </w:tcPr>
          <w:p w14:paraId="7B860B03" w14:textId="77777777" w:rsidR="00EC276A" w:rsidRPr="00084B7D" w:rsidRDefault="00EC276A" w:rsidP="0033719E">
            <w:pPr>
              <w:pStyle w:val="TAC"/>
            </w:pPr>
            <w:r w:rsidRPr="00084B7D">
              <w:t>+16</w:t>
            </w:r>
          </w:p>
        </w:tc>
        <w:tc>
          <w:tcPr>
            <w:tcW w:w="1133" w:type="dxa"/>
            <w:vAlign w:val="center"/>
          </w:tcPr>
          <w:p w14:paraId="60616268"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1309146A" w14:textId="77777777" w:rsidR="00EC276A" w:rsidRPr="00084B7D" w:rsidRDefault="00EC276A" w:rsidP="0033719E">
            <w:pPr>
              <w:pStyle w:val="TAC"/>
            </w:pPr>
            <w:r w:rsidRPr="00084B7D">
              <w:t>-6</w:t>
            </w:r>
          </w:p>
        </w:tc>
        <w:tc>
          <w:tcPr>
            <w:tcW w:w="1736" w:type="dxa"/>
            <w:vAlign w:val="center"/>
          </w:tcPr>
          <w:p w14:paraId="5E60D7CF"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44440DF8" w14:textId="77777777" w:rsidR="00EC276A" w:rsidRPr="00084B7D" w:rsidRDefault="00EC276A" w:rsidP="0033719E">
            <w:pPr>
              <w:pStyle w:val="TAC"/>
            </w:pPr>
            <w:r w:rsidRPr="00084B7D">
              <w:t>CW carrier</w:t>
            </w:r>
          </w:p>
        </w:tc>
      </w:tr>
      <w:tr w:rsidR="00EC276A" w:rsidRPr="00084B7D" w14:paraId="3D1E5CB4" w14:textId="77777777" w:rsidTr="0033719E">
        <w:trPr>
          <w:jc w:val="center"/>
        </w:trPr>
        <w:tc>
          <w:tcPr>
            <w:tcW w:w="1733" w:type="dxa"/>
          </w:tcPr>
          <w:p w14:paraId="736D47A4"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426243BC"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4ECD561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66CA58B"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0117A2A3" w14:textId="77777777" w:rsidR="00EC276A" w:rsidRPr="00084B7D" w:rsidRDefault="00EC276A" w:rsidP="0033719E">
            <w:pPr>
              <w:pStyle w:val="TAC"/>
              <w:rPr>
                <w:rFonts w:cs="Arial"/>
                <w:szCs w:val="18"/>
              </w:rPr>
            </w:pPr>
            <w:r w:rsidRPr="00084B7D">
              <w:t>-6</w:t>
            </w:r>
          </w:p>
        </w:tc>
        <w:tc>
          <w:tcPr>
            <w:tcW w:w="1736" w:type="dxa"/>
            <w:vAlign w:val="center"/>
          </w:tcPr>
          <w:p w14:paraId="02C6F23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47589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9981A4" w14:textId="77777777" w:rsidTr="0033719E">
        <w:trPr>
          <w:jc w:val="center"/>
        </w:trPr>
        <w:tc>
          <w:tcPr>
            <w:tcW w:w="1733" w:type="dxa"/>
          </w:tcPr>
          <w:p w14:paraId="50D7274A"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690B2563"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6BA62932" w14:textId="77777777" w:rsidR="00EC276A" w:rsidRPr="00084B7D" w:rsidRDefault="00EC276A" w:rsidP="0033719E">
            <w:pPr>
              <w:pStyle w:val="TAC"/>
            </w:pPr>
            <w:r w:rsidRPr="00084B7D">
              <w:t>+16</w:t>
            </w:r>
          </w:p>
        </w:tc>
        <w:tc>
          <w:tcPr>
            <w:tcW w:w="1133" w:type="dxa"/>
            <w:vAlign w:val="center"/>
          </w:tcPr>
          <w:p w14:paraId="6087420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3FFCB885" w14:textId="77777777" w:rsidR="00EC276A" w:rsidRPr="00084B7D" w:rsidRDefault="00EC276A" w:rsidP="0033719E">
            <w:pPr>
              <w:pStyle w:val="TAC"/>
            </w:pPr>
            <w:r w:rsidRPr="00084B7D">
              <w:t>-6</w:t>
            </w:r>
          </w:p>
        </w:tc>
        <w:tc>
          <w:tcPr>
            <w:tcW w:w="1736" w:type="dxa"/>
          </w:tcPr>
          <w:p w14:paraId="5D3FA613"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tcPr>
          <w:p w14:paraId="6DD305FC" w14:textId="77777777" w:rsidR="00EC276A" w:rsidRPr="00084B7D" w:rsidRDefault="00EC276A" w:rsidP="0033719E">
            <w:pPr>
              <w:pStyle w:val="TAC"/>
            </w:pPr>
            <w:r w:rsidRPr="00084B7D">
              <w:t>CW carrier</w:t>
            </w:r>
          </w:p>
        </w:tc>
      </w:tr>
      <w:tr w:rsidR="00EC276A" w:rsidRPr="00084B7D" w14:paraId="495A6ABA" w14:textId="77777777" w:rsidTr="0033719E">
        <w:trPr>
          <w:gridAfter w:val="1"/>
          <w:wAfter w:w="8" w:type="dxa"/>
          <w:jc w:val="center"/>
        </w:trPr>
        <w:tc>
          <w:tcPr>
            <w:tcW w:w="1733" w:type="dxa"/>
          </w:tcPr>
          <w:p w14:paraId="430F5C66"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3F589D81"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459F3F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59785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6B05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C327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75D3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30953D" w14:textId="77777777" w:rsidTr="0033719E">
        <w:trPr>
          <w:jc w:val="center"/>
        </w:trPr>
        <w:tc>
          <w:tcPr>
            <w:tcW w:w="1733" w:type="dxa"/>
          </w:tcPr>
          <w:p w14:paraId="2CBD4933" w14:textId="77777777" w:rsidR="00EC276A" w:rsidRPr="00084B7D" w:rsidRDefault="00EC276A" w:rsidP="0033719E">
            <w:pPr>
              <w:pStyle w:val="TAL"/>
              <w:rPr>
                <w:rFonts w:cs="Arial"/>
                <w:szCs w:val="18"/>
              </w:rPr>
            </w:pPr>
            <w:r w:rsidRPr="00084B7D">
              <w:rPr>
                <w:rFonts w:cs="Arial"/>
                <w:szCs w:val="18"/>
              </w:rPr>
              <w:t>E-UTRA Band 30</w:t>
            </w:r>
          </w:p>
        </w:tc>
        <w:tc>
          <w:tcPr>
            <w:tcW w:w="1557" w:type="dxa"/>
            <w:vAlign w:val="center"/>
          </w:tcPr>
          <w:p w14:paraId="74ADE504"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E37D33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AE120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6F6BA3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191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56921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51538E5" w14:textId="77777777" w:rsidTr="0033719E">
        <w:trPr>
          <w:jc w:val="center"/>
        </w:trPr>
        <w:tc>
          <w:tcPr>
            <w:tcW w:w="1733" w:type="dxa"/>
          </w:tcPr>
          <w:p w14:paraId="64DA272A"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201D6694"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2F4F9F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B25FCB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5C50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9924C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4125E02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0240B7" w14:textId="77777777" w:rsidTr="0033719E">
        <w:trPr>
          <w:jc w:val="center"/>
        </w:trPr>
        <w:tc>
          <w:tcPr>
            <w:tcW w:w="1733" w:type="dxa"/>
          </w:tcPr>
          <w:p w14:paraId="7A348546" w14:textId="77777777" w:rsidR="00EC276A" w:rsidRPr="00084B7D" w:rsidRDefault="00EC276A"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4BE9D7B3" w14:textId="77777777" w:rsidR="00EC276A" w:rsidRPr="00084B7D" w:rsidRDefault="00EC276A" w:rsidP="0033719E">
            <w:pPr>
              <w:pStyle w:val="TAC"/>
              <w:rPr>
                <w:rFonts w:cs="Arial"/>
                <w:szCs w:val="18"/>
              </w:rPr>
            </w:pPr>
            <w:r w:rsidRPr="00084B7D">
              <w:rPr>
                <w:rFonts w:cs="Arial"/>
                <w:szCs w:val="18"/>
              </w:rPr>
              <w:t>1452 - 1496</w:t>
            </w:r>
          </w:p>
          <w:p w14:paraId="6504BEDF"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021B70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4BD4C"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39EFA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00EFB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2FFA00E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BF5F1F2" w14:textId="77777777" w:rsidTr="0033719E">
        <w:trPr>
          <w:jc w:val="center"/>
        </w:trPr>
        <w:tc>
          <w:tcPr>
            <w:tcW w:w="1733" w:type="dxa"/>
          </w:tcPr>
          <w:p w14:paraId="6279844B"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6AD52CF3"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F2A623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80675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E4FE6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E014C3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2D622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30DC9A" w14:textId="77777777" w:rsidTr="0033719E">
        <w:trPr>
          <w:jc w:val="center"/>
        </w:trPr>
        <w:tc>
          <w:tcPr>
            <w:tcW w:w="1733" w:type="dxa"/>
          </w:tcPr>
          <w:p w14:paraId="054FB745"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5E368A30"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6D602F2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DFDAB3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9EDBF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694AE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66C48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E55AFF" w14:textId="77777777" w:rsidTr="0033719E">
        <w:trPr>
          <w:jc w:val="center"/>
        </w:trPr>
        <w:tc>
          <w:tcPr>
            <w:tcW w:w="1733" w:type="dxa"/>
          </w:tcPr>
          <w:p w14:paraId="248BBF69" w14:textId="77777777" w:rsidR="00EC276A" w:rsidRPr="00084B7D" w:rsidRDefault="00EC276A"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203AF337" w14:textId="77777777" w:rsidR="00EC276A" w:rsidRPr="00084B7D" w:rsidRDefault="00EC276A" w:rsidP="0033719E">
            <w:pPr>
              <w:pStyle w:val="TAC"/>
              <w:rPr>
                <w:rFonts w:cs="Arial"/>
                <w:szCs w:val="18"/>
              </w:rPr>
            </w:pPr>
            <w:r w:rsidRPr="00084B7D">
              <w:rPr>
                <w:rFonts w:cs="Arial"/>
                <w:szCs w:val="18"/>
              </w:rPr>
              <w:t>1850-1910</w:t>
            </w:r>
          </w:p>
          <w:p w14:paraId="1091572E" w14:textId="77777777" w:rsidR="00EC276A" w:rsidRPr="00084B7D" w:rsidRDefault="00EC276A" w:rsidP="0033719E">
            <w:pPr>
              <w:pStyle w:val="TAC"/>
              <w:rPr>
                <w:rFonts w:cs="Arial"/>
                <w:szCs w:val="18"/>
              </w:rPr>
            </w:pPr>
          </w:p>
        </w:tc>
        <w:tc>
          <w:tcPr>
            <w:tcW w:w="1138" w:type="dxa"/>
            <w:vAlign w:val="center"/>
          </w:tcPr>
          <w:p w14:paraId="32CA3D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98D8E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9C631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353668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904CF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CCAC0B" w14:textId="77777777" w:rsidTr="0033719E">
        <w:trPr>
          <w:jc w:val="center"/>
        </w:trPr>
        <w:tc>
          <w:tcPr>
            <w:tcW w:w="1733" w:type="dxa"/>
          </w:tcPr>
          <w:p w14:paraId="34E0DC7A" w14:textId="77777777" w:rsidR="00EC276A" w:rsidRPr="00084B7D" w:rsidRDefault="00EC276A"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31770744"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3E5E987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0BE22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EEB7B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90BF73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18219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71FBD13" w14:textId="77777777" w:rsidTr="0033719E">
        <w:trPr>
          <w:jc w:val="center"/>
        </w:trPr>
        <w:tc>
          <w:tcPr>
            <w:tcW w:w="1733" w:type="dxa"/>
          </w:tcPr>
          <w:p w14:paraId="51F0D8D8" w14:textId="77777777" w:rsidR="00EC276A" w:rsidRPr="00084B7D" w:rsidRDefault="00EC276A"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1FBBAED0"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7E2E1AF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9CD081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BC212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15114B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E9361E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667125" w14:textId="77777777" w:rsidTr="0033719E">
        <w:trPr>
          <w:jc w:val="center"/>
        </w:trPr>
        <w:tc>
          <w:tcPr>
            <w:tcW w:w="1733" w:type="dxa"/>
          </w:tcPr>
          <w:p w14:paraId="57A559CB" w14:textId="77777777" w:rsidR="00EC276A" w:rsidRPr="00084B7D" w:rsidRDefault="00EC276A"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7D729D0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310019E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BEE51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0AAA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DD90A6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6FE9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9A761F" w14:textId="77777777" w:rsidTr="0033719E">
        <w:trPr>
          <w:jc w:val="center"/>
        </w:trPr>
        <w:tc>
          <w:tcPr>
            <w:tcW w:w="1733" w:type="dxa"/>
          </w:tcPr>
          <w:p w14:paraId="4F0F537C" w14:textId="77777777" w:rsidR="00EC276A" w:rsidRPr="00084B7D" w:rsidRDefault="00EC276A"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1A029AFC"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71006E5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95F3A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B1CEE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F5B16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8D9BB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BC97CF" w14:textId="77777777" w:rsidTr="0033719E">
        <w:trPr>
          <w:jc w:val="center"/>
        </w:trPr>
        <w:tc>
          <w:tcPr>
            <w:tcW w:w="1733" w:type="dxa"/>
          </w:tcPr>
          <w:p w14:paraId="0BB24C2C" w14:textId="77777777" w:rsidR="00EC276A" w:rsidRPr="00084B7D" w:rsidRDefault="00EC276A"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5220DD58"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51D85CF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4748F4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A9A58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402D4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167CC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F9D1832" w14:textId="77777777" w:rsidTr="0033719E">
        <w:trPr>
          <w:jc w:val="center"/>
        </w:trPr>
        <w:tc>
          <w:tcPr>
            <w:tcW w:w="1733" w:type="dxa"/>
          </w:tcPr>
          <w:p w14:paraId="4D18B3AB"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47B18E4C"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01ACD80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E80C8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36B48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8B7683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25FE6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4553041" w14:textId="77777777" w:rsidTr="0033719E">
        <w:trPr>
          <w:jc w:val="center"/>
        </w:trPr>
        <w:tc>
          <w:tcPr>
            <w:tcW w:w="1733" w:type="dxa"/>
          </w:tcPr>
          <w:p w14:paraId="08B61627"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4C7C7D6E"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5EE4C5B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81044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8CC2C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418F04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C5F50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482D287" w14:textId="77777777" w:rsidTr="0033719E">
        <w:trPr>
          <w:jc w:val="center"/>
        </w:trPr>
        <w:tc>
          <w:tcPr>
            <w:tcW w:w="1733" w:type="dxa"/>
          </w:tcPr>
          <w:p w14:paraId="0329286D"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5D0085FC"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7820EAB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D95AF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A8403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7DDE0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BBB7B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05BB51" w14:textId="77777777" w:rsidTr="0033719E">
        <w:trPr>
          <w:jc w:val="center"/>
        </w:trPr>
        <w:tc>
          <w:tcPr>
            <w:tcW w:w="1733" w:type="dxa"/>
          </w:tcPr>
          <w:p w14:paraId="29D334A0"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26969EB7"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7B539BF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193F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3F73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E095D0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41953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E5D6AE5" w14:textId="77777777" w:rsidTr="0033719E">
        <w:trPr>
          <w:jc w:val="center"/>
        </w:trPr>
        <w:tc>
          <w:tcPr>
            <w:tcW w:w="1733" w:type="dxa"/>
          </w:tcPr>
          <w:p w14:paraId="41EFDA95"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29A15CE6"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2E75A41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24091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7D032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5EDF21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6E16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42B4984" w14:textId="77777777" w:rsidTr="0033719E">
        <w:trPr>
          <w:jc w:val="center"/>
        </w:trPr>
        <w:tc>
          <w:tcPr>
            <w:tcW w:w="1733" w:type="dxa"/>
          </w:tcPr>
          <w:p w14:paraId="30DA9CFF"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4DC5B941"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3560CB8E"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5D6DD15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05C1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D4176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93CCF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849343" w14:textId="77777777" w:rsidTr="0033719E">
        <w:trPr>
          <w:jc w:val="center"/>
        </w:trPr>
        <w:tc>
          <w:tcPr>
            <w:tcW w:w="1733" w:type="dxa"/>
          </w:tcPr>
          <w:p w14:paraId="6BB03DDE"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63426395"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4F347B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413D3C3"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7AF98D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688128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D3BA0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4FF855" w14:textId="77777777" w:rsidTr="0033719E">
        <w:trPr>
          <w:jc w:val="center"/>
        </w:trPr>
        <w:tc>
          <w:tcPr>
            <w:tcW w:w="1733" w:type="dxa"/>
          </w:tcPr>
          <w:p w14:paraId="20124C01"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78FA93F5"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400B16CA"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047615BC"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12C7250"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612A36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7C0170" w14:textId="77777777" w:rsidR="00EC276A" w:rsidRPr="00084B7D" w:rsidRDefault="00EC276A" w:rsidP="0033719E">
            <w:pPr>
              <w:pStyle w:val="TAC"/>
              <w:rPr>
                <w:rFonts w:cs="Arial"/>
                <w:szCs w:val="18"/>
              </w:rPr>
            </w:pPr>
            <w:r w:rsidRPr="00084B7D">
              <w:rPr>
                <w:lang w:eastAsia="ja-JP"/>
              </w:rPr>
              <w:t>CW carrier</w:t>
            </w:r>
          </w:p>
        </w:tc>
      </w:tr>
      <w:tr w:rsidR="00EC276A" w:rsidRPr="00084B7D" w14:paraId="379A0784" w14:textId="77777777" w:rsidTr="0033719E">
        <w:trPr>
          <w:jc w:val="center"/>
        </w:trPr>
        <w:tc>
          <w:tcPr>
            <w:tcW w:w="1733" w:type="dxa"/>
          </w:tcPr>
          <w:p w14:paraId="49F6BC21" w14:textId="77777777" w:rsidR="00EC276A" w:rsidRPr="00084B7D" w:rsidRDefault="00EC276A"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199C235E"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16059DC6"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082797D"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587B91F7"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179B9DC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7FFB39A" w14:textId="77777777" w:rsidR="00EC276A" w:rsidRPr="00084B7D" w:rsidRDefault="00EC276A" w:rsidP="0033719E">
            <w:pPr>
              <w:pStyle w:val="TAC"/>
              <w:rPr>
                <w:rFonts w:cs="Arial"/>
                <w:szCs w:val="18"/>
              </w:rPr>
            </w:pPr>
            <w:r w:rsidRPr="00084B7D">
              <w:rPr>
                <w:lang w:eastAsia="ja-JP"/>
              </w:rPr>
              <w:t>CW carrier</w:t>
            </w:r>
          </w:p>
        </w:tc>
      </w:tr>
      <w:tr w:rsidR="00EC276A" w:rsidRPr="00084B7D" w14:paraId="0800B84C" w14:textId="77777777" w:rsidTr="0033719E">
        <w:trPr>
          <w:jc w:val="center"/>
        </w:trPr>
        <w:tc>
          <w:tcPr>
            <w:tcW w:w="1733" w:type="dxa"/>
          </w:tcPr>
          <w:p w14:paraId="2B1F345D" w14:textId="77777777" w:rsidR="00EC276A" w:rsidRPr="00084B7D" w:rsidRDefault="00EC276A" w:rsidP="0033719E">
            <w:pPr>
              <w:pStyle w:val="TAL"/>
              <w:rPr>
                <w:rFonts w:cs="Arial"/>
                <w:szCs w:val="18"/>
              </w:rPr>
            </w:pPr>
            <w:r w:rsidRPr="00084B7D">
              <w:rPr>
                <w:rFonts w:cs="Arial"/>
              </w:rPr>
              <w:t>E-UTRA Band 52</w:t>
            </w:r>
          </w:p>
        </w:tc>
        <w:tc>
          <w:tcPr>
            <w:tcW w:w="1557" w:type="dxa"/>
            <w:vAlign w:val="center"/>
          </w:tcPr>
          <w:p w14:paraId="67288C5B" w14:textId="77777777" w:rsidR="00EC276A" w:rsidRPr="00084B7D" w:rsidRDefault="00EC276A" w:rsidP="0033719E">
            <w:pPr>
              <w:pStyle w:val="TAC"/>
              <w:rPr>
                <w:rFonts w:cs="Arial"/>
                <w:szCs w:val="18"/>
              </w:rPr>
            </w:pPr>
            <w:r w:rsidRPr="00084B7D">
              <w:rPr>
                <w:rFonts w:cs="Arial"/>
              </w:rPr>
              <w:t>3300 - 3400</w:t>
            </w:r>
          </w:p>
        </w:tc>
        <w:tc>
          <w:tcPr>
            <w:tcW w:w="1138" w:type="dxa"/>
            <w:vAlign w:val="center"/>
          </w:tcPr>
          <w:p w14:paraId="199D5E38"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4534580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2285B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B6FE6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EA27AB" w14:textId="77777777" w:rsidR="00EC276A" w:rsidRPr="00084B7D" w:rsidRDefault="00EC276A" w:rsidP="0033719E">
            <w:pPr>
              <w:pStyle w:val="TAC"/>
              <w:rPr>
                <w:rFonts w:cs="Arial"/>
                <w:szCs w:val="18"/>
              </w:rPr>
            </w:pPr>
            <w:r w:rsidRPr="00084B7D">
              <w:rPr>
                <w:rFonts w:cs="Arial"/>
              </w:rPr>
              <w:t>CW carrier</w:t>
            </w:r>
          </w:p>
        </w:tc>
      </w:tr>
      <w:tr w:rsidR="00EC276A" w:rsidRPr="00084B7D" w14:paraId="32C7AAFA" w14:textId="77777777" w:rsidTr="0033719E">
        <w:trPr>
          <w:jc w:val="center"/>
        </w:trPr>
        <w:tc>
          <w:tcPr>
            <w:tcW w:w="1733" w:type="dxa"/>
          </w:tcPr>
          <w:p w14:paraId="1EAAE1AD" w14:textId="77777777" w:rsidR="00EC276A" w:rsidRPr="00084B7D" w:rsidRDefault="00EC276A" w:rsidP="0033719E">
            <w:pPr>
              <w:pStyle w:val="TAL"/>
              <w:rPr>
                <w:rFonts w:cs="Arial"/>
                <w:szCs w:val="18"/>
              </w:rPr>
            </w:pPr>
            <w:r w:rsidRPr="00084B7D">
              <w:rPr>
                <w:rFonts w:cs="Arial"/>
                <w:szCs w:val="18"/>
              </w:rPr>
              <w:lastRenderedPageBreak/>
              <w:t>E-UTRA Band 65</w:t>
            </w:r>
          </w:p>
        </w:tc>
        <w:tc>
          <w:tcPr>
            <w:tcW w:w="1557" w:type="dxa"/>
            <w:vAlign w:val="center"/>
          </w:tcPr>
          <w:p w14:paraId="1CA067D1"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50BB78B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1302B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5CC2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0A2AC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B1E5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CD94D" w14:textId="77777777" w:rsidTr="0033719E">
        <w:trPr>
          <w:jc w:val="center"/>
        </w:trPr>
        <w:tc>
          <w:tcPr>
            <w:tcW w:w="1733" w:type="dxa"/>
          </w:tcPr>
          <w:p w14:paraId="30F70373"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0F4C2953"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7DA00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15C07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A1C1D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296295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BC40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D709FA5" w14:textId="77777777" w:rsidTr="0033719E">
        <w:trPr>
          <w:jc w:val="center"/>
        </w:trPr>
        <w:tc>
          <w:tcPr>
            <w:tcW w:w="1733" w:type="dxa"/>
          </w:tcPr>
          <w:p w14:paraId="41F90064"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0890D69F"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378657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D8674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3FEE0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3E7AF4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A3BA68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1A62BF" w14:textId="77777777" w:rsidTr="0033719E">
        <w:trPr>
          <w:jc w:val="center"/>
        </w:trPr>
        <w:tc>
          <w:tcPr>
            <w:tcW w:w="1733" w:type="dxa"/>
          </w:tcPr>
          <w:p w14:paraId="14A980E5"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45C27FB9"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51AAAE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BEEA95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DE3BD8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EBE4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BB1B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68774D" w14:textId="77777777" w:rsidTr="0033719E">
        <w:trPr>
          <w:jc w:val="center"/>
        </w:trPr>
        <w:tc>
          <w:tcPr>
            <w:tcW w:w="1733" w:type="dxa"/>
          </w:tcPr>
          <w:p w14:paraId="784B3F81" w14:textId="77777777" w:rsidR="00EC276A" w:rsidRPr="00084B7D" w:rsidRDefault="00EC276A"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79D03D75"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44D2AC9C"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6134C74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0CE744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B50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F8A51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4832F10" w14:textId="77777777" w:rsidTr="0033719E">
        <w:trPr>
          <w:jc w:val="center"/>
        </w:trPr>
        <w:tc>
          <w:tcPr>
            <w:tcW w:w="1733" w:type="dxa"/>
          </w:tcPr>
          <w:p w14:paraId="3AB5AB53"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667A6DA3"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01CCE1EE"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2C04278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66D252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3677F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A45CA7" w14:textId="77777777" w:rsidR="00EC276A" w:rsidRPr="00084B7D" w:rsidRDefault="00EC276A" w:rsidP="0033719E">
            <w:pPr>
              <w:pStyle w:val="TAC"/>
              <w:rPr>
                <w:rFonts w:cs="Arial"/>
                <w:szCs w:val="18"/>
              </w:rPr>
            </w:pPr>
            <w:r w:rsidRPr="00084B7D">
              <w:rPr>
                <w:rFonts w:cs="Arial"/>
              </w:rPr>
              <w:t>CW carrier</w:t>
            </w:r>
          </w:p>
        </w:tc>
      </w:tr>
      <w:tr w:rsidR="00EC276A" w:rsidRPr="00084B7D" w14:paraId="1DC0CBA3" w14:textId="77777777" w:rsidTr="0033719E">
        <w:trPr>
          <w:jc w:val="center"/>
        </w:trPr>
        <w:tc>
          <w:tcPr>
            <w:tcW w:w="1733" w:type="dxa"/>
          </w:tcPr>
          <w:p w14:paraId="57B13BB9" w14:textId="77777777" w:rsidR="00EC276A" w:rsidRPr="00084B7D" w:rsidRDefault="00EC276A" w:rsidP="0033719E">
            <w:pPr>
              <w:pStyle w:val="TAL"/>
              <w:rPr>
                <w:rFonts w:cs="v5.0.0"/>
              </w:rPr>
            </w:pPr>
            <w:r w:rsidRPr="00084B7D">
              <w:rPr>
                <w:rFonts w:cs="Arial"/>
                <w:lang w:eastAsia="ko-KR"/>
              </w:rPr>
              <w:t xml:space="preserve">E-UTRA Band 71 or </w:t>
            </w:r>
            <w:proofErr w:type="spellStart"/>
            <w:r w:rsidRPr="00084B7D">
              <w:rPr>
                <w:rFonts w:cs="Arial"/>
              </w:rPr>
              <w:t>or</w:t>
            </w:r>
            <w:proofErr w:type="spellEnd"/>
            <w:r w:rsidRPr="00084B7D">
              <w:rPr>
                <w:rFonts w:cs="Arial"/>
              </w:rPr>
              <w:t xml:space="preserve"> NR band n71</w:t>
            </w:r>
          </w:p>
        </w:tc>
        <w:tc>
          <w:tcPr>
            <w:tcW w:w="1557" w:type="dxa"/>
            <w:vAlign w:val="center"/>
          </w:tcPr>
          <w:p w14:paraId="454D09EA"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37822A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7A372D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4788B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7E24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5411B4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60B29A0" w14:textId="77777777" w:rsidTr="0033719E">
        <w:trPr>
          <w:jc w:val="center"/>
        </w:trPr>
        <w:tc>
          <w:tcPr>
            <w:tcW w:w="1733" w:type="dxa"/>
          </w:tcPr>
          <w:p w14:paraId="0850F952"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25796EBF"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3E9A52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15A076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DADD6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86C69D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226655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72847BF" w14:textId="77777777" w:rsidTr="0033719E">
        <w:trPr>
          <w:jc w:val="center"/>
        </w:trPr>
        <w:tc>
          <w:tcPr>
            <w:tcW w:w="1733" w:type="dxa"/>
          </w:tcPr>
          <w:p w14:paraId="2548C99A"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746AD0C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40D7D568"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322C75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845C57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7B5724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EDAD9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649C962" w14:textId="77777777" w:rsidTr="0033719E">
        <w:trPr>
          <w:jc w:val="center"/>
        </w:trPr>
        <w:tc>
          <w:tcPr>
            <w:tcW w:w="1733" w:type="dxa"/>
          </w:tcPr>
          <w:p w14:paraId="5F5573CE"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6C4884C5"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351A58B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ECAA56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38EF82"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6492EC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959A35" w14:textId="77777777" w:rsidR="00EC276A" w:rsidRPr="00084B7D" w:rsidRDefault="00EC276A" w:rsidP="0033719E">
            <w:pPr>
              <w:pStyle w:val="TAC"/>
              <w:rPr>
                <w:rFonts w:cs="Arial"/>
              </w:rPr>
            </w:pPr>
            <w:r w:rsidRPr="00084B7D">
              <w:rPr>
                <w:rFonts w:cs="Arial"/>
              </w:rPr>
              <w:t>CW carrier</w:t>
            </w:r>
          </w:p>
        </w:tc>
      </w:tr>
      <w:tr w:rsidR="00EC276A" w:rsidRPr="00084B7D" w14:paraId="6E1E77A3" w14:textId="77777777" w:rsidTr="0033719E">
        <w:trPr>
          <w:jc w:val="center"/>
        </w:trPr>
        <w:tc>
          <w:tcPr>
            <w:tcW w:w="1733" w:type="dxa"/>
          </w:tcPr>
          <w:p w14:paraId="27BF7E2F" w14:textId="77777777" w:rsidR="00EC276A" w:rsidRPr="00084B7D" w:rsidRDefault="00EC276A" w:rsidP="0033719E">
            <w:pPr>
              <w:pStyle w:val="TAL"/>
              <w:rPr>
                <w:rFonts w:cs="v5.0.0"/>
              </w:rPr>
            </w:pPr>
            <w:r w:rsidRPr="00084B7D">
              <w:rPr>
                <w:rFonts w:cs="Arial"/>
                <w:lang w:eastAsia="ko-KR"/>
              </w:rPr>
              <w:t xml:space="preserve">E-UTRA Band 75 or </w:t>
            </w:r>
            <w:proofErr w:type="spellStart"/>
            <w:r w:rsidRPr="00084B7D">
              <w:rPr>
                <w:rFonts w:cs="Arial"/>
              </w:rPr>
              <w:t>or</w:t>
            </w:r>
            <w:proofErr w:type="spellEnd"/>
            <w:r w:rsidRPr="00084B7D">
              <w:rPr>
                <w:rFonts w:cs="Arial"/>
              </w:rPr>
              <w:t xml:space="preserve"> NR band n75</w:t>
            </w:r>
          </w:p>
        </w:tc>
        <w:tc>
          <w:tcPr>
            <w:tcW w:w="1557" w:type="dxa"/>
            <w:vAlign w:val="center"/>
          </w:tcPr>
          <w:p w14:paraId="785892C9"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79040E52"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2BA64FC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5080F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96FF8C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849A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64D18641" w14:textId="77777777" w:rsidTr="0033719E">
        <w:trPr>
          <w:jc w:val="center"/>
        </w:trPr>
        <w:tc>
          <w:tcPr>
            <w:tcW w:w="1733" w:type="dxa"/>
          </w:tcPr>
          <w:p w14:paraId="21E09E9B" w14:textId="77777777" w:rsidR="00EC276A" w:rsidRPr="00084B7D" w:rsidRDefault="00EC276A" w:rsidP="0033719E">
            <w:pPr>
              <w:pStyle w:val="TAL"/>
              <w:rPr>
                <w:rFonts w:cs="v5.0.0"/>
              </w:rPr>
            </w:pPr>
            <w:r w:rsidRPr="00084B7D">
              <w:rPr>
                <w:rFonts w:cs="Arial"/>
                <w:lang w:eastAsia="ko-KR"/>
              </w:rPr>
              <w:t xml:space="preserve">E-UTRA Band 76 or </w:t>
            </w:r>
            <w:proofErr w:type="spellStart"/>
            <w:r w:rsidRPr="00084B7D">
              <w:rPr>
                <w:rFonts w:cs="Arial"/>
              </w:rPr>
              <w:t>or</w:t>
            </w:r>
            <w:proofErr w:type="spellEnd"/>
            <w:r w:rsidRPr="00084B7D">
              <w:rPr>
                <w:rFonts w:cs="Arial"/>
              </w:rPr>
              <w:t xml:space="preserve"> NR band n76</w:t>
            </w:r>
          </w:p>
        </w:tc>
        <w:tc>
          <w:tcPr>
            <w:tcW w:w="1557" w:type="dxa"/>
            <w:vAlign w:val="center"/>
          </w:tcPr>
          <w:p w14:paraId="4131537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1C5C9836" w14:textId="77777777" w:rsidR="00EC276A" w:rsidRPr="00084B7D" w:rsidRDefault="00EC276A" w:rsidP="0033719E">
            <w:pPr>
              <w:pStyle w:val="TAC"/>
              <w:rPr>
                <w:rFonts w:cs="Arial"/>
              </w:rPr>
            </w:pPr>
            <w:r w:rsidRPr="00084B7D">
              <w:rPr>
                <w:lang w:eastAsia="ja-JP"/>
              </w:rPr>
              <w:t>N/A</w:t>
            </w:r>
          </w:p>
        </w:tc>
        <w:tc>
          <w:tcPr>
            <w:tcW w:w="1133" w:type="dxa"/>
            <w:vAlign w:val="center"/>
          </w:tcPr>
          <w:p w14:paraId="2748132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1312A5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6C375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93167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08521AC" w14:textId="77777777" w:rsidTr="0033719E">
        <w:trPr>
          <w:jc w:val="center"/>
        </w:trPr>
        <w:tc>
          <w:tcPr>
            <w:tcW w:w="1733" w:type="dxa"/>
          </w:tcPr>
          <w:p w14:paraId="55186033"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32F76A5"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6EE763E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F10F4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63E3053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4B9E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1A719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07CF5E9" w14:textId="77777777" w:rsidTr="0033719E">
        <w:trPr>
          <w:jc w:val="center"/>
        </w:trPr>
        <w:tc>
          <w:tcPr>
            <w:tcW w:w="1733" w:type="dxa"/>
          </w:tcPr>
          <w:p w14:paraId="1E699F93"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551B86F2"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1C14C2C4" w14:textId="77777777" w:rsidR="00EC276A" w:rsidRPr="00084B7D" w:rsidRDefault="00EC276A" w:rsidP="0033719E">
            <w:pPr>
              <w:pStyle w:val="TAC"/>
              <w:rPr>
                <w:rFonts w:cs="Arial"/>
              </w:rPr>
            </w:pPr>
            <w:r w:rsidRPr="00084B7D">
              <w:rPr>
                <w:rFonts w:cs="Arial"/>
              </w:rPr>
              <w:t>+16</w:t>
            </w:r>
          </w:p>
        </w:tc>
        <w:tc>
          <w:tcPr>
            <w:tcW w:w="1133" w:type="dxa"/>
            <w:vAlign w:val="center"/>
          </w:tcPr>
          <w:p w14:paraId="63808C4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593618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211660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08459FC"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087AF77C" w14:textId="77777777" w:rsidTr="0033719E">
        <w:trPr>
          <w:jc w:val="center"/>
        </w:trPr>
        <w:tc>
          <w:tcPr>
            <w:tcW w:w="1733" w:type="dxa"/>
          </w:tcPr>
          <w:p w14:paraId="44F2AB8F"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2CAC6478"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6C970910" w14:textId="77777777" w:rsidR="00EC276A" w:rsidRPr="00084B7D" w:rsidRDefault="00EC276A" w:rsidP="0033719E">
            <w:pPr>
              <w:pStyle w:val="TAC"/>
              <w:rPr>
                <w:rFonts w:cs="Arial"/>
              </w:rPr>
            </w:pPr>
            <w:r w:rsidRPr="00084B7D">
              <w:rPr>
                <w:rFonts w:cs="Arial"/>
              </w:rPr>
              <w:t>+16</w:t>
            </w:r>
          </w:p>
        </w:tc>
        <w:tc>
          <w:tcPr>
            <w:tcW w:w="1133" w:type="dxa"/>
            <w:vAlign w:val="center"/>
          </w:tcPr>
          <w:p w14:paraId="794390D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019576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73B2A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3ED0F91"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564089D" w14:textId="77777777" w:rsidTr="0033719E">
        <w:trPr>
          <w:jc w:val="center"/>
        </w:trPr>
        <w:tc>
          <w:tcPr>
            <w:tcW w:w="1733" w:type="dxa"/>
          </w:tcPr>
          <w:p w14:paraId="7075004C" w14:textId="77777777" w:rsidR="00EC276A" w:rsidRPr="00084B7D" w:rsidRDefault="00EC276A" w:rsidP="0033719E">
            <w:pPr>
              <w:pStyle w:val="TAL"/>
              <w:rPr>
                <w:rFonts w:cs="Arial"/>
                <w:lang w:eastAsia="ko-KR"/>
              </w:rPr>
            </w:pPr>
            <w:r w:rsidRPr="00084B7D">
              <w:rPr>
                <w:rFonts w:cs="Arial"/>
              </w:rPr>
              <w:t>E-UTRA Band 85</w:t>
            </w:r>
          </w:p>
        </w:tc>
        <w:tc>
          <w:tcPr>
            <w:tcW w:w="1557" w:type="dxa"/>
            <w:vAlign w:val="center"/>
          </w:tcPr>
          <w:p w14:paraId="539962E9" w14:textId="77777777" w:rsidR="00EC276A" w:rsidRPr="00084B7D" w:rsidRDefault="00EC276A" w:rsidP="0033719E">
            <w:pPr>
              <w:pStyle w:val="TAC"/>
              <w:rPr>
                <w:rFonts w:cs="Arial"/>
                <w:lang w:eastAsia="ko-KR"/>
              </w:rPr>
            </w:pPr>
            <w:r w:rsidRPr="00084B7D">
              <w:rPr>
                <w:rFonts w:cs="Arial"/>
              </w:rPr>
              <w:t>728 - 746</w:t>
            </w:r>
          </w:p>
        </w:tc>
        <w:tc>
          <w:tcPr>
            <w:tcW w:w="1138" w:type="dxa"/>
            <w:vAlign w:val="center"/>
          </w:tcPr>
          <w:p w14:paraId="3E7475DD" w14:textId="77777777" w:rsidR="00EC276A" w:rsidRPr="00084B7D" w:rsidRDefault="00EC276A" w:rsidP="0033719E">
            <w:pPr>
              <w:pStyle w:val="TAC"/>
              <w:rPr>
                <w:rFonts w:cs="Arial"/>
              </w:rPr>
            </w:pPr>
            <w:r w:rsidRPr="00084B7D">
              <w:rPr>
                <w:rFonts w:cs="Arial"/>
              </w:rPr>
              <w:t>+16</w:t>
            </w:r>
          </w:p>
        </w:tc>
        <w:tc>
          <w:tcPr>
            <w:tcW w:w="1133" w:type="dxa"/>
            <w:vAlign w:val="center"/>
          </w:tcPr>
          <w:p w14:paraId="14DA645F"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94956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79B3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DFD10F" w14:textId="77777777" w:rsidR="00EC276A" w:rsidRPr="00084B7D" w:rsidRDefault="00EC276A" w:rsidP="0033719E">
            <w:pPr>
              <w:pStyle w:val="TAC"/>
              <w:rPr>
                <w:rFonts w:cs="Arial"/>
                <w:lang w:eastAsia="ko-KR"/>
              </w:rPr>
            </w:pPr>
            <w:r w:rsidRPr="00084B7D">
              <w:rPr>
                <w:rFonts w:cs="Arial"/>
                <w:lang w:eastAsia="ko-KR"/>
              </w:rPr>
              <w:t>CW carrier</w:t>
            </w:r>
          </w:p>
        </w:tc>
      </w:tr>
      <w:tr w:rsidR="00EC276A" w:rsidRPr="00084B7D" w14:paraId="008E3DBB" w14:textId="77777777" w:rsidTr="0033719E">
        <w:trPr>
          <w:jc w:val="center"/>
        </w:trPr>
        <w:tc>
          <w:tcPr>
            <w:tcW w:w="9711" w:type="dxa"/>
            <w:gridSpan w:val="8"/>
          </w:tcPr>
          <w:p w14:paraId="39AB328C" w14:textId="77777777" w:rsidR="00EC276A" w:rsidRPr="00084B7D" w:rsidRDefault="00EC276A"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E-UTRA wanted signals.</w:t>
            </w:r>
          </w:p>
          <w:p w14:paraId="77BEF195"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10 MHz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7346E154" w14:textId="77777777" w:rsidR="00EC276A" w:rsidRPr="00084B7D" w:rsidRDefault="00EC276A" w:rsidP="0033719E">
            <w:pPr>
              <w:pStyle w:val="TAN"/>
            </w:pPr>
            <w:r w:rsidRPr="00084B7D">
              <w:t xml:space="preserve">NOTE 3: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13F4BA1" w14:textId="77777777" w:rsidR="00EC276A" w:rsidRPr="00084B7D" w:rsidRDefault="00EC276A" w:rsidP="0033719E">
            <w:pPr>
              <w:pStyle w:val="TAN"/>
            </w:pPr>
            <w:r w:rsidRPr="00084B7D">
              <w:t>NOTE 4:</w:t>
            </w:r>
            <w:r w:rsidRPr="00084B7D">
              <w:tab/>
              <w:t xml:space="preserve">In China, the blocking requirement for co-location with DCS1800 and Band III BS is only applicable in the frequency range 1805-1850 </w:t>
            </w:r>
            <w:proofErr w:type="spellStart"/>
            <w:r w:rsidRPr="00084B7D">
              <w:t>MHz.</w:t>
            </w:r>
            <w:proofErr w:type="spellEnd"/>
          </w:p>
          <w:p w14:paraId="7445198E"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w:t>
            </w:r>
            <w:proofErr w:type="spellStart"/>
            <w:r w:rsidRPr="00084B7D">
              <w:t>MHz.</w:t>
            </w:r>
            <w:proofErr w:type="spellEnd"/>
            <w:r w:rsidRPr="00084B7D">
              <w:rPr>
                <w:lang w:eastAsia="zh-CN"/>
              </w:rPr>
              <w:t xml:space="preserve"> </w:t>
            </w:r>
          </w:p>
          <w:p w14:paraId="19F25407"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 xml:space="preserve">: </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6BE2D059" w14:textId="77777777" w:rsidR="00EC276A" w:rsidRPr="00084B7D" w:rsidRDefault="00EC276A" w:rsidP="00EC276A"/>
    <w:p w14:paraId="065B11E6" w14:textId="018B7059"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ECA6644" w14:textId="77777777" w:rsidR="001C1C01" w:rsidRDefault="001C1C01" w:rsidP="001C1C01">
      <w:pPr>
        <w:pStyle w:val="NO"/>
        <w:rPr>
          <w:noProof/>
          <w:color w:val="0070C0"/>
          <w:sz w:val="24"/>
        </w:rPr>
      </w:pPr>
    </w:p>
    <w:p w14:paraId="65C22401" w14:textId="77777777" w:rsidR="001C1C01" w:rsidRDefault="001C1C01" w:rsidP="001C1C01">
      <w:pPr>
        <w:pStyle w:val="NO"/>
        <w:rPr>
          <w:noProof/>
          <w:color w:val="0070C0"/>
          <w:sz w:val="24"/>
        </w:rPr>
      </w:pPr>
      <w:r w:rsidRPr="009C5CAC">
        <w:rPr>
          <w:noProof/>
          <w:color w:val="0070C0"/>
          <w:sz w:val="24"/>
        </w:rPr>
        <w:t>&lt;Start of changes&gt;</w:t>
      </w:r>
    </w:p>
    <w:p w14:paraId="63EC2A61"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22BA47" w14:textId="77777777" w:rsidR="001C1C01" w:rsidRDefault="001C1C01" w:rsidP="001C1C01">
      <w:pPr>
        <w:pStyle w:val="NO"/>
        <w:rPr>
          <w:noProof/>
          <w:color w:val="0070C0"/>
          <w:sz w:val="24"/>
        </w:rPr>
      </w:pPr>
    </w:p>
    <w:p w14:paraId="2D513D57" w14:textId="77777777" w:rsidR="001C1C01" w:rsidRDefault="001C1C01" w:rsidP="001C1C01">
      <w:pPr>
        <w:pStyle w:val="NO"/>
        <w:rPr>
          <w:noProof/>
          <w:color w:val="0070C0"/>
          <w:sz w:val="24"/>
        </w:rPr>
      </w:pPr>
      <w:r w:rsidRPr="009C5CAC">
        <w:rPr>
          <w:noProof/>
          <w:color w:val="0070C0"/>
          <w:sz w:val="24"/>
        </w:rPr>
        <w:t>&lt;Start of changes&gt;</w:t>
      </w:r>
    </w:p>
    <w:p w14:paraId="20AAFCB6"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AD9E3E" w14:textId="77777777" w:rsidR="001C1C01" w:rsidRDefault="001C1C01" w:rsidP="001C1C01">
      <w:pPr>
        <w:pStyle w:val="NO"/>
        <w:rPr>
          <w:noProof/>
          <w:color w:val="0070C0"/>
          <w:sz w:val="24"/>
        </w:rPr>
      </w:pPr>
    </w:p>
    <w:p w14:paraId="3B728C1A" w14:textId="77777777" w:rsidR="001C1C01" w:rsidRDefault="001C1C01" w:rsidP="00E33C0A">
      <w:pPr>
        <w:pStyle w:val="NO"/>
        <w:rPr>
          <w:noProof/>
          <w:color w:val="0070C0"/>
          <w:sz w:val="24"/>
        </w:rPr>
      </w:pPr>
    </w:p>
    <w:sectPr w:rsidR="001C1C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92690" w14:textId="77777777" w:rsidR="00CF7449" w:rsidRDefault="00CF7449">
      <w:r>
        <w:separator/>
      </w:r>
    </w:p>
  </w:endnote>
  <w:endnote w:type="continuationSeparator" w:id="0">
    <w:p w14:paraId="24FE7B34" w14:textId="77777777" w:rsidR="00CF7449" w:rsidRDefault="00CF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4E221" w14:textId="77777777" w:rsidR="00CF7449" w:rsidRDefault="00CF7449">
      <w:r>
        <w:separator/>
      </w:r>
    </w:p>
  </w:footnote>
  <w:footnote w:type="continuationSeparator" w:id="0">
    <w:p w14:paraId="0FFE6A77" w14:textId="77777777" w:rsidR="00CF7449" w:rsidRDefault="00CF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4"/>
  </w:num>
  <w:num w:numId="8">
    <w:abstractNumId w:val="3"/>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70017"/>
    <w:rsid w:val="00192C46"/>
    <w:rsid w:val="001A08B3"/>
    <w:rsid w:val="001A7B60"/>
    <w:rsid w:val="001B52F0"/>
    <w:rsid w:val="001B7A65"/>
    <w:rsid w:val="001C1C01"/>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0E7B"/>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513F2A"/>
    <w:rsid w:val="0051580D"/>
    <w:rsid w:val="00547111"/>
    <w:rsid w:val="005517EE"/>
    <w:rsid w:val="00565202"/>
    <w:rsid w:val="005803B3"/>
    <w:rsid w:val="0058333A"/>
    <w:rsid w:val="00592D74"/>
    <w:rsid w:val="005D3015"/>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CF7449"/>
    <w:rsid w:val="00D03F9A"/>
    <w:rsid w:val="00D06D51"/>
    <w:rsid w:val="00D20033"/>
    <w:rsid w:val="00D24991"/>
    <w:rsid w:val="00D37352"/>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57BC1"/>
    <w:rsid w:val="00E65ADA"/>
    <w:rsid w:val="00EB02A6"/>
    <w:rsid w:val="00EB09B7"/>
    <w:rsid w:val="00EB4C6F"/>
    <w:rsid w:val="00EC276A"/>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rsid w:val="008C469E"/>
    <w:pPr>
      <w:spacing w:after="220"/>
    </w:pPr>
    <w:rPr>
      <w:rFonts w:ascii="Arial" w:eastAsia="Malgun Gothic" w:hAnsi="Arial"/>
      <w:sz w:val="22"/>
      <w:lang w:val="en-US"/>
    </w:rPr>
  </w:style>
  <w:style w:type="paragraph" w:customStyle="1" w:styleId="a1">
    <w:name w:val="??"/>
    <w:rsid w:val="008C469E"/>
    <w:pPr>
      <w:widowControl w:val="0"/>
    </w:pPr>
    <w:rPr>
      <w:rFonts w:ascii="Times New Roman" w:eastAsia="Malgun Gothic" w:hAnsi="Times New Roman"/>
      <w:lang w:val="en-US" w:eastAsia="en-US"/>
    </w:rPr>
  </w:style>
  <w:style w:type="paragraph" w:customStyle="1" w:styleId="21">
    <w:name w:val="??? 2"/>
    <w:basedOn w:val="a1"/>
    <w:next w:val="a1"/>
    <w:rsid w:val="008C469E"/>
    <w:pPr>
      <w:keepNext/>
    </w:pPr>
    <w:rPr>
      <w:rFonts w:ascii="Arial" w:hAnsi="Arial"/>
      <w:b/>
      <w:sz w:val="24"/>
    </w:rPr>
  </w:style>
  <w:style w:type="paragraph" w:customStyle="1" w:styleId="body">
    <w:name w:val="body"/>
    <w:basedOn w:val="Normal"/>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7D999-413F-4A31-9C3D-302092DD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43</Pages>
  <Words>15562</Words>
  <Characters>82483</Characters>
  <Application>Microsoft Office Word</Application>
  <DocSecurity>0</DocSecurity>
  <Lines>687</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62</cp:revision>
  <cp:lastPrinted>1899-12-31T23:00:00Z</cp:lastPrinted>
  <dcterms:created xsi:type="dcterms:W3CDTF">2018-11-01T10:36:00Z</dcterms:created>
  <dcterms:modified xsi:type="dcterms:W3CDTF">2019-05-17T20:28:00Z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